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10FA1" w14:textId="1A2F6841" w:rsidR="008928A6" w:rsidRPr="00CC04E5" w:rsidRDefault="002D4375" w:rsidP="008928A6">
      <w:pPr>
        <w:pStyle w:val="CRCoverPage"/>
        <w:tabs>
          <w:tab w:val="right" w:pos="9639"/>
        </w:tabs>
        <w:spacing w:after="0"/>
        <w:rPr>
          <w:b/>
          <w:i/>
          <w:noProof/>
          <w:sz w:val="22"/>
          <w:szCs w:val="22"/>
          <w:lang w:val="en-US"/>
        </w:rPr>
      </w:pPr>
      <w:bookmarkStart w:id="0" w:name="_Hlk205819164"/>
      <w:r w:rsidRPr="00CC04E5">
        <w:rPr>
          <w:b/>
          <w:noProof/>
          <w:sz w:val="22"/>
          <w:szCs w:val="22"/>
          <w:lang w:val="en-US"/>
        </w:rPr>
        <w:t>3GPP TSG-RAN WG2 Meeting #131</w:t>
      </w:r>
      <w:bookmarkEnd w:id="0"/>
      <w:r w:rsidR="00B87CD4" w:rsidRPr="00CC04E5">
        <w:rPr>
          <w:b/>
          <w:noProof/>
          <w:sz w:val="22"/>
          <w:szCs w:val="22"/>
          <w:lang w:val="en-US"/>
        </w:rPr>
        <w:t>-bis</w:t>
      </w:r>
      <w:r w:rsidR="008928A6" w:rsidRPr="00CC04E5">
        <w:rPr>
          <w:b/>
          <w:i/>
          <w:noProof/>
          <w:sz w:val="22"/>
          <w:szCs w:val="22"/>
          <w:lang w:val="en-US"/>
        </w:rPr>
        <w:tab/>
      </w:r>
      <w:r w:rsidR="003B2FF1" w:rsidRPr="003B2FF1">
        <w:rPr>
          <w:b/>
          <w:bCs/>
          <w:sz w:val="22"/>
          <w:szCs w:val="22"/>
          <w:lang w:val="en-US"/>
        </w:rPr>
        <w:t>R2-2507690</w:t>
      </w:r>
    </w:p>
    <w:p w14:paraId="32619BDC" w14:textId="00D000FC" w:rsidR="008928A6" w:rsidRPr="00CC04E5" w:rsidRDefault="0042215F" w:rsidP="008928A6">
      <w:pPr>
        <w:pStyle w:val="CRCoverPage"/>
        <w:jc w:val="both"/>
        <w:outlineLvl w:val="0"/>
        <w:rPr>
          <w:b/>
          <w:noProof/>
          <w:sz w:val="22"/>
          <w:szCs w:val="22"/>
          <w:lang w:val="en-US"/>
        </w:rPr>
      </w:pPr>
      <w:r w:rsidRPr="00CC04E5">
        <w:rPr>
          <w:b/>
          <w:noProof/>
          <w:sz w:val="22"/>
          <w:szCs w:val="22"/>
          <w:lang w:val="en-US"/>
        </w:rPr>
        <w:t>Prague</w:t>
      </w:r>
      <w:r w:rsidR="00FF7004" w:rsidRPr="00CC04E5">
        <w:rPr>
          <w:b/>
          <w:noProof/>
          <w:sz w:val="22"/>
          <w:szCs w:val="22"/>
          <w:lang w:val="en-US"/>
        </w:rPr>
        <w:t xml:space="preserve">, </w:t>
      </w:r>
      <w:r w:rsidRPr="00CC04E5">
        <w:rPr>
          <w:b/>
          <w:noProof/>
          <w:sz w:val="22"/>
          <w:szCs w:val="22"/>
          <w:lang w:val="en-US"/>
        </w:rPr>
        <w:t>Czechia</w:t>
      </w:r>
      <w:r w:rsidR="00FF7004" w:rsidRPr="00CC04E5">
        <w:rPr>
          <w:b/>
          <w:noProof/>
          <w:sz w:val="22"/>
          <w:szCs w:val="22"/>
          <w:lang w:val="en-US"/>
        </w:rPr>
        <w:t xml:space="preserve">, </w:t>
      </w:r>
      <w:r w:rsidRPr="00CC04E5">
        <w:rPr>
          <w:b/>
          <w:noProof/>
          <w:sz w:val="22"/>
          <w:szCs w:val="22"/>
          <w:lang w:val="en-US"/>
        </w:rPr>
        <w:t>October</w:t>
      </w:r>
      <w:r w:rsidR="00FF7004" w:rsidRPr="00CC04E5">
        <w:rPr>
          <w:b/>
          <w:noProof/>
          <w:sz w:val="22"/>
          <w:szCs w:val="22"/>
          <w:lang w:val="en-US"/>
        </w:rPr>
        <w:t xml:space="preserve"> </w:t>
      </w:r>
      <w:r w:rsidR="00B87CD4" w:rsidRPr="00CC04E5">
        <w:rPr>
          <w:b/>
          <w:noProof/>
          <w:sz w:val="22"/>
          <w:szCs w:val="22"/>
          <w:lang w:val="en-US"/>
        </w:rPr>
        <w:t>13</w:t>
      </w:r>
      <w:r w:rsidR="00FF7004" w:rsidRPr="00CC04E5">
        <w:rPr>
          <w:b/>
          <w:noProof/>
          <w:sz w:val="22"/>
          <w:szCs w:val="22"/>
          <w:lang w:val="en-US"/>
        </w:rPr>
        <w:t>–</w:t>
      </w:r>
      <w:r w:rsidR="00B87CD4" w:rsidRPr="00CC04E5">
        <w:rPr>
          <w:b/>
          <w:noProof/>
          <w:sz w:val="22"/>
          <w:szCs w:val="22"/>
          <w:lang w:val="en-US"/>
        </w:rPr>
        <w:t>17</w:t>
      </w:r>
      <w:r w:rsidR="00FF7004" w:rsidRPr="00CC04E5">
        <w:rPr>
          <w:b/>
          <w:noProof/>
          <w:sz w:val="22"/>
          <w:szCs w:val="22"/>
          <w:lang w:val="en-US"/>
        </w:rPr>
        <w:t>, 2025</w:t>
      </w:r>
    </w:p>
    <w:p w14:paraId="7DFAC522" w14:textId="496EF5EF" w:rsidR="00B93AAD" w:rsidRPr="00CC04E5" w:rsidRDefault="00B93AAD" w:rsidP="00B93AAD">
      <w:pPr>
        <w:pStyle w:val="3GPPHeader"/>
        <w:spacing w:after="60"/>
        <w:rPr>
          <w:bCs/>
          <w:noProof/>
          <w:sz w:val="22"/>
          <w:szCs w:val="22"/>
          <w:lang w:val="en-US"/>
        </w:rPr>
      </w:pPr>
    </w:p>
    <w:p w14:paraId="136C9D68" w14:textId="354DB248" w:rsidR="00736915" w:rsidRPr="00CC04E5" w:rsidRDefault="00736915" w:rsidP="00736915">
      <w:pPr>
        <w:pStyle w:val="3GPPHeader"/>
        <w:rPr>
          <w:sz w:val="22"/>
          <w:szCs w:val="22"/>
          <w:lang w:val="en-US"/>
        </w:rPr>
      </w:pPr>
      <w:r w:rsidRPr="00CC04E5">
        <w:rPr>
          <w:sz w:val="22"/>
          <w:szCs w:val="22"/>
          <w:lang w:val="en-US"/>
        </w:rPr>
        <w:t>Agenda Item:</w:t>
      </w:r>
      <w:r w:rsidRPr="00CC04E5">
        <w:rPr>
          <w:sz w:val="22"/>
          <w:szCs w:val="22"/>
          <w:lang w:val="en-US"/>
        </w:rPr>
        <w:tab/>
      </w:r>
      <w:r w:rsidR="009179BC" w:rsidRPr="00CC04E5">
        <w:rPr>
          <w:sz w:val="22"/>
          <w:szCs w:val="22"/>
          <w:lang w:val="en-US"/>
        </w:rPr>
        <w:t>8.8.2</w:t>
      </w:r>
    </w:p>
    <w:p w14:paraId="48DF4B97" w14:textId="77777777" w:rsidR="00736915" w:rsidRPr="00CC04E5" w:rsidRDefault="00736915" w:rsidP="00736915">
      <w:pPr>
        <w:pStyle w:val="3GPPHeader"/>
        <w:rPr>
          <w:sz w:val="22"/>
          <w:szCs w:val="22"/>
          <w:lang w:val="en-US"/>
        </w:rPr>
      </w:pPr>
      <w:r w:rsidRPr="00CC04E5">
        <w:rPr>
          <w:sz w:val="22"/>
          <w:szCs w:val="22"/>
          <w:lang w:val="en-US"/>
        </w:rPr>
        <w:t>Source:</w:t>
      </w:r>
      <w:r w:rsidRPr="00CC04E5">
        <w:rPr>
          <w:sz w:val="22"/>
          <w:szCs w:val="22"/>
          <w:lang w:val="en-US"/>
        </w:rPr>
        <w:tab/>
        <w:t>Ericsson</w:t>
      </w:r>
    </w:p>
    <w:p w14:paraId="3963AB29" w14:textId="3D9774E1" w:rsidR="00736915" w:rsidRPr="00CC04E5" w:rsidRDefault="00736915" w:rsidP="00736915">
      <w:pPr>
        <w:pStyle w:val="3GPPHeader"/>
        <w:rPr>
          <w:sz w:val="22"/>
          <w:szCs w:val="22"/>
          <w:lang w:val="en-US"/>
        </w:rPr>
      </w:pPr>
      <w:r w:rsidRPr="00CC04E5">
        <w:rPr>
          <w:sz w:val="22"/>
          <w:szCs w:val="22"/>
          <w:lang w:val="en-US"/>
        </w:rPr>
        <w:t>Title:</w:t>
      </w:r>
      <w:r w:rsidRPr="00CC04E5">
        <w:rPr>
          <w:sz w:val="22"/>
          <w:szCs w:val="22"/>
          <w:lang w:val="en-US"/>
        </w:rPr>
        <w:tab/>
      </w:r>
      <w:r w:rsidR="00E6673C" w:rsidRPr="00CC04E5">
        <w:rPr>
          <w:sz w:val="22"/>
          <w:szCs w:val="22"/>
          <w:lang w:val="en-US"/>
        </w:rPr>
        <w:t xml:space="preserve">Discussion on </w:t>
      </w:r>
      <w:r w:rsidR="00424498">
        <w:rPr>
          <w:sz w:val="22"/>
          <w:szCs w:val="22"/>
          <w:lang w:val="en-US"/>
        </w:rPr>
        <w:t xml:space="preserve">various </w:t>
      </w:r>
      <w:r w:rsidR="00E6673C" w:rsidRPr="00CC04E5">
        <w:rPr>
          <w:sz w:val="22"/>
          <w:szCs w:val="22"/>
          <w:lang w:val="en-US"/>
        </w:rPr>
        <w:t>RILs for NR NTN</w:t>
      </w:r>
    </w:p>
    <w:p w14:paraId="3FAA0C6D" w14:textId="39D5FEF2" w:rsidR="00736915" w:rsidRPr="00CC04E5" w:rsidRDefault="00736915" w:rsidP="00736915">
      <w:pPr>
        <w:pStyle w:val="3GPPHeader"/>
        <w:rPr>
          <w:rFonts w:cs="Arial"/>
          <w:sz w:val="22"/>
          <w:szCs w:val="22"/>
          <w:lang w:val="en-US"/>
        </w:rPr>
      </w:pPr>
      <w:r w:rsidRPr="00CC04E5">
        <w:rPr>
          <w:rFonts w:cs="Arial"/>
          <w:sz w:val="22"/>
          <w:szCs w:val="22"/>
          <w:lang w:val="en-US"/>
        </w:rPr>
        <w:t>Document for:</w:t>
      </w:r>
      <w:r w:rsidRPr="00CC04E5">
        <w:rPr>
          <w:rFonts w:cs="Arial"/>
          <w:sz w:val="22"/>
          <w:szCs w:val="22"/>
          <w:lang w:val="en-US"/>
        </w:rPr>
        <w:tab/>
        <w:t>Discussion</w:t>
      </w:r>
      <w:r w:rsidR="00BD5473" w:rsidRPr="00CC04E5">
        <w:rPr>
          <w:rFonts w:cs="Arial"/>
          <w:sz w:val="22"/>
          <w:szCs w:val="22"/>
          <w:lang w:val="en-US"/>
        </w:rPr>
        <w:t>/Decision</w:t>
      </w:r>
    </w:p>
    <w:p w14:paraId="79AB84D7" w14:textId="505AB6B1" w:rsidR="00736915" w:rsidRPr="00CC04E5" w:rsidRDefault="00736915" w:rsidP="006D45D7">
      <w:pPr>
        <w:pStyle w:val="Heading1"/>
        <w:numPr>
          <w:ilvl w:val="0"/>
          <w:numId w:val="7"/>
        </w:numPr>
        <w:ind w:left="1128" w:hanging="1128"/>
        <w:rPr>
          <w:rFonts w:cs="Arial"/>
          <w:lang w:val="en-US"/>
        </w:rPr>
      </w:pPr>
      <w:bookmarkStart w:id="1" w:name="_Ref203051342"/>
      <w:r w:rsidRPr="00CC04E5">
        <w:rPr>
          <w:rFonts w:cs="Arial"/>
          <w:lang w:val="en-US"/>
        </w:rPr>
        <w:t>Introduction</w:t>
      </w:r>
      <w:bookmarkEnd w:id="1"/>
    </w:p>
    <w:p w14:paraId="3E790D57" w14:textId="034EF3D7" w:rsidR="001C09EE" w:rsidRPr="00CC04E5" w:rsidRDefault="00BD4E04" w:rsidP="008F38F0">
      <w:pPr>
        <w:rPr>
          <w:rFonts w:cs="Arial"/>
          <w:lang w:val="en-US"/>
        </w:rPr>
      </w:pPr>
      <w:r w:rsidRPr="00CC04E5">
        <w:rPr>
          <w:rFonts w:cs="Arial"/>
          <w:lang w:val="en-US"/>
        </w:rPr>
        <w:t xml:space="preserve">At </w:t>
      </w:r>
      <w:r w:rsidR="00600385" w:rsidRPr="00CC04E5">
        <w:rPr>
          <w:rFonts w:cs="Arial"/>
          <w:lang w:val="en-US"/>
        </w:rPr>
        <w:t>RAN2#13</w:t>
      </w:r>
      <w:r w:rsidR="00026901" w:rsidRPr="00CC04E5">
        <w:rPr>
          <w:rFonts w:cs="Arial"/>
          <w:lang w:val="en-US"/>
        </w:rPr>
        <w:t>1</w:t>
      </w:r>
      <w:r w:rsidR="0022203C" w:rsidRPr="00CC04E5">
        <w:rPr>
          <w:rFonts w:cs="Arial"/>
          <w:lang w:val="en-US"/>
        </w:rPr>
        <w:t xml:space="preserve">, </w:t>
      </w:r>
      <w:r w:rsidR="005B03E3" w:rsidRPr="00CC04E5">
        <w:rPr>
          <w:rFonts w:cs="Arial"/>
          <w:lang w:val="en-US"/>
        </w:rPr>
        <w:t xml:space="preserve">RAN2 </w:t>
      </w:r>
      <w:r w:rsidR="00635069" w:rsidRPr="00CC04E5">
        <w:rPr>
          <w:rFonts w:cs="Arial"/>
          <w:lang w:val="en-US"/>
        </w:rPr>
        <w:t>has completed</w:t>
      </w:r>
      <w:r w:rsidR="00AE0356" w:rsidRPr="00CC04E5">
        <w:rPr>
          <w:rFonts w:cs="Arial"/>
          <w:lang w:val="en-US"/>
        </w:rPr>
        <w:t xml:space="preserve"> the work </w:t>
      </w:r>
      <w:r w:rsidR="009B156B" w:rsidRPr="00CC04E5">
        <w:rPr>
          <w:rFonts w:cs="Arial"/>
          <w:lang w:val="en-US"/>
        </w:rPr>
        <w:t>related to</w:t>
      </w:r>
      <w:r w:rsidR="00AE0356" w:rsidRPr="00CC04E5">
        <w:rPr>
          <w:rFonts w:cs="Arial"/>
          <w:lang w:val="en-US"/>
        </w:rPr>
        <w:t xml:space="preserve"> DL coverage enhancements</w:t>
      </w:r>
      <w:r w:rsidR="009B156B" w:rsidRPr="00CC04E5">
        <w:rPr>
          <w:rFonts w:cs="Arial"/>
          <w:lang w:val="en-US"/>
        </w:rPr>
        <w:t xml:space="preserve"> and broadcast services for NTN</w:t>
      </w:r>
      <w:bookmarkStart w:id="2" w:name="_Ref178064866"/>
      <w:r w:rsidR="00D67A0E" w:rsidRPr="00CC04E5">
        <w:rPr>
          <w:rFonts w:cs="Arial"/>
          <w:lang w:val="en-US"/>
        </w:rPr>
        <w:t xml:space="preserve"> (see WID </w:t>
      </w:r>
      <w:r w:rsidR="00D67A0E" w:rsidRPr="00CC04E5">
        <w:rPr>
          <w:rFonts w:cs="Arial"/>
          <w:lang w:val="en-US"/>
        </w:rPr>
        <w:fldChar w:fldCharType="begin"/>
      </w:r>
      <w:r w:rsidR="00D67A0E" w:rsidRPr="00CC04E5">
        <w:rPr>
          <w:rFonts w:cs="Arial"/>
          <w:lang w:val="en-US"/>
        </w:rPr>
        <w:instrText xml:space="preserve"> REF _Ref210388682 \n \h </w:instrText>
      </w:r>
      <w:r w:rsidR="00D67A0E" w:rsidRPr="00CC04E5">
        <w:rPr>
          <w:rFonts w:cs="Arial"/>
          <w:lang w:val="en-US"/>
        </w:rPr>
      </w:r>
      <w:r w:rsidR="00D67A0E" w:rsidRPr="00CC04E5">
        <w:rPr>
          <w:rFonts w:cs="Arial"/>
          <w:lang w:val="en-US"/>
        </w:rPr>
        <w:fldChar w:fldCharType="separate"/>
      </w:r>
      <w:r w:rsidR="00D67A0E" w:rsidRPr="00CC04E5">
        <w:rPr>
          <w:rFonts w:cs="Arial"/>
          <w:lang w:val="en-US"/>
        </w:rPr>
        <w:t>[2]</w:t>
      </w:r>
      <w:r w:rsidR="00D67A0E" w:rsidRPr="00CC04E5">
        <w:rPr>
          <w:rFonts w:cs="Arial"/>
          <w:lang w:val="en-US"/>
        </w:rPr>
        <w:fldChar w:fldCharType="end"/>
      </w:r>
      <w:r w:rsidR="00D67A0E" w:rsidRPr="00CC04E5">
        <w:rPr>
          <w:rFonts w:cs="Arial"/>
          <w:lang w:val="en-US"/>
        </w:rPr>
        <w:t>).</w:t>
      </w:r>
    </w:p>
    <w:p w14:paraId="10D3BBB8" w14:textId="6AEB0CCF" w:rsidR="00FB64A7" w:rsidRPr="00CC04E5" w:rsidRDefault="006B7D3A" w:rsidP="007358DB">
      <w:pPr>
        <w:rPr>
          <w:lang w:val="en-US" w:eastAsia="en-GB"/>
        </w:rPr>
      </w:pPr>
      <w:r w:rsidRPr="00CC04E5">
        <w:rPr>
          <w:lang w:val="en-US" w:eastAsia="en-GB"/>
        </w:rPr>
        <w:t>A</w:t>
      </w:r>
      <w:r w:rsidR="003B5894" w:rsidRPr="00CC04E5">
        <w:rPr>
          <w:lang w:val="en-US" w:eastAsia="en-GB"/>
        </w:rPr>
        <w:t>ccording to</w:t>
      </w:r>
      <w:r w:rsidR="00A66C38" w:rsidRPr="00CC04E5">
        <w:rPr>
          <w:lang w:val="en-US" w:eastAsia="en-GB"/>
        </w:rPr>
        <w:t xml:space="preserve"> the</w:t>
      </w:r>
      <w:r w:rsidR="001A1974" w:rsidRPr="00CC04E5">
        <w:rPr>
          <w:lang w:val="en-US" w:eastAsia="en-GB"/>
        </w:rPr>
        <w:t xml:space="preserve"> </w:t>
      </w:r>
      <w:r w:rsidR="00A23070" w:rsidRPr="00CC04E5">
        <w:rPr>
          <w:lang w:val="en-US" w:eastAsia="en-GB"/>
        </w:rPr>
        <w:t>rapporteur’s</w:t>
      </w:r>
      <w:r w:rsidR="001A1974" w:rsidRPr="00CC04E5">
        <w:rPr>
          <w:lang w:val="en-US" w:eastAsia="en-GB"/>
        </w:rPr>
        <w:t xml:space="preserve"> assessment of the </w:t>
      </w:r>
      <w:r w:rsidR="00A23070" w:rsidRPr="00CC04E5">
        <w:rPr>
          <w:lang w:val="en-US" w:eastAsia="en-GB"/>
        </w:rPr>
        <w:t>collected</w:t>
      </w:r>
      <w:r w:rsidR="00A66C38" w:rsidRPr="00CC04E5">
        <w:rPr>
          <w:lang w:val="en-US" w:eastAsia="en-GB"/>
        </w:rPr>
        <w:t xml:space="preserve"> </w:t>
      </w:r>
      <w:r w:rsidR="00267B04" w:rsidRPr="00CC04E5">
        <w:rPr>
          <w:lang w:val="en-US" w:eastAsia="en-GB"/>
        </w:rPr>
        <w:t>RIL</w:t>
      </w:r>
      <w:r w:rsidR="00A23070" w:rsidRPr="00CC04E5">
        <w:rPr>
          <w:lang w:val="en-US" w:eastAsia="en-GB"/>
        </w:rPr>
        <w:t>s</w:t>
      </w:r>
      <w:r w:rsidR="009774C5" w:rsidRPr="00CC04E5">
        <w:rPr>
          <w:lang w:val="en-US" w:eastAsia="en-GB"/>
        </w:rPr>
        <w:t>,</w:t>
      </w:r>
      <w:r w:rsidR="009C2979" w:rsidRPr="00CC04E5">
        <w:rPr>
          <w:lang w:val="en-US" w:eastAsia="en-GB"/>
        </w:rPr>
        <w:t xml:space="preserve"> </w:t>
      </w:r>
      <w:r w:rsidRPr="00CC04E5">
        <w:rPr>
          <w:lang w:val="en-US" w:eastAsia="en-GB"/>
        </w:rPr>
        <w:t xml:space="preserve">however, </w:t>
      </w:r>
      <w:r w:rsidR="009C2979" w:rsidRPr="00CC04E5">
        <w:rPr>
          <w:lang w:val="en-US" w:eastAsia="en-GB"/>
        </w:rPr>
        <w:t>certain open issues exist.</w:t>
      </w:r>
      <w:r w:rsidR="00FB64A7" w:rsidRPr="00CC04E5">
        <w:rPr>
          <w:lang w:val="en-US" w:eastAsia="en-GB"/>
        </w:rPr>
        <w:t xml:space="preserve"> </w:t>
      </w:r>
      <w:r w:rsidR="00C53B47" w:rsidRPr="00CC04E5">
        <w:rPr>
          <w:lang w:val="en-US" w:eastAsia="en-GB"/>
        </w:rPr>
        <w:t>The following RILs are marked as “</w:t>
      </w:r>
      <w:r w:rsidR="00FB64A7" w:rsidRPr="00CC04E5">
        <w:rPr>
          <w:lang w:val="en-US" w:eastAsia="en-GB"/>
        </w:rPr>
        <w:t>ToDo</w:t>
      </w:r>
      <w:r w:rsidR="00C53B47" w:rsidRPr="00CC04E5">
        <w:rPr>
          <w:lang w:val="en-US" w:eastAsia="en-GB"/>
        </w:rPr>
        <w:t>”</w:t>
      </w:r>
      <w:r w:rsidR="00143A7D" w:rsidRPr="00CC04E5">
        <w:rPr>
          <w:lang w:val="en-US" w:eastAsia="en-GB"/>
        </w:rPr>
        <w:t>:</w:t>
      </w:r>
      <w:r w:rsidR="00FB64A7" w:rsidRPr="00CC04E5">
        <w:rPr>
          <w:lang w:val="en-US" w:eastAsia="en-GB"/>
        </w:rPr>
        <w:t xml:space="preserve"> </w:t>
      </w:r>
    </w:p>
    <w:p w14:paraId="5F152D10" w14:textId="3644C0F0" w:rsidR="00993F41" w:rsidRDefault="00B8233D" w:rsidP="007C5A1C">
      <w:pPr>
        <w:rPr>
          <w:lang w:val="en-US" w:eastAsia="en-GB"/>
        </w:rPr>
      </w:pPr>
      <w:r w:rsidRPr="00B8233D">
        <w:rPr>
          <w:lang w:val="en-US" w:eastAsia="en-GB"/>
        </w:rPr>
        <w:t>A200, C003, C008, E010, E011, S024, H250, N085, Q200, V208, X250, Z256, and Z258</w:t>
      </w:r>
      <w:r w:rsidR="006E10EB">
        <w:rPr>
          <w:lang w:val="en-US" w:eastAsia="en-GB"/>
        </w:rPr>
        <w:t>.</w:t>
      </w:r>
    </w:p>
    <w:p w14:paraId="22C00579" w14:textId="1E78A78B" w:rsidR="007C5A1C" w:rsidRPr="00CC04E5" w:rsidRDefault="007C5A1C" w:rsidP="007C5A1C">
      <w:pPr>
        <w:rPr>
          <w:lang w:val="en-US"/>
        </w:rPr>
      </w:pPr>
      <w:r w:rsidRPr="00CC04E5">
        <w:rPr>
          <w:lang w:val="en-US"/>
        </w:rPr>
        <w:t xml:space="preserve">In what follows, we </w:t>
      </w:r>
      <w:r w:rsidR="007A3659" w:rsidRPr="00CC04E5">
        <w:rPr>
          <w:lang w:val="en-US"/>
        </w:rPr>
        <w:t>address</w:t>
      </w:r>
      <w:r w:rsidR="00957A76" w:rsidRPr="00CC04E5">
        <w:rPr>
          <w:lang w:val="en-US"/>
        </w:rPr>
        <w:t xml:space="preserve"> </w:t>
      </w:r>
      <w:r w:rsidR="00857C1B" w:rsidRPr="00CC04E5">
        <w:rPr>
          <w:lang w:val="en-US"/>
        </w:rPr>
        <w:t>those RILs</w:t>
      </w:r>
      <w:r w:rsidR="00913037" w:rsidRPr="00CC04E5">
        <w:rPr>
          <w:lang w:val="en-US"/>
        </w:rPr>
        <w:t xml:space="preserve"> one by one</w:t>
      </w:r>
      <w:r w:rsidR="00857C1B" w:rsidRPr="00CC04E5">
        <w:rPr>
          <w:lang w:val="en-US"/>
        </w:rPr>
        <w:t>.</w:t>
      </w:r>
    </w:p>
    <w:p w14:paraId="7FCE9FB1" w14:textId="77777777" w:rsidR="00EC2AB5" w:rsidRPr="00CC04E5" w:rsidRDefault="00EC2AB5" w:rsidP="008F38F0">
      <w:pPr>
        <w:rPr>
          <w:lang w:val="en-US" w:eastAsia="en-GB"/>
        </w:rPr>
      </w:pPr>
    </w:p>
    <w:p w14:paraId="3073422D" w14:textId="3CF368DD" w:rsidR="00736915" w:rsidRPr="00CC04E5" w:rsidRDefault="00736915" w:rsidP="006D45D7">
      <w:pPr>
        <w:pStyle w:val="Heading1"/>
        <w:numPr>
          <w:ilvl w:val="0"/>
          <w:numId w:val="7"/>
        </w:numPr>
        <w:ind w:left="1128" w:hanging="1128"/>
        <w:rPr>
          <w:lang w:val="en-US"/>
        </w:rPr>
      </w:pPr>
      <w:bookmarkStart w:id="3" w:name="_Ref154582601"/>
      <w:r w:rsidRPr="00CC04E5">
        <w:rPr>
          <w:lang w:val="en-US"/>
        </w:rPr>
        <w:lastRenderedPageBreak/>
        <w:t>Discussion</w:t>
      </w:r>
      <w:bookmarkEnd w:id="2"/>
      <w:bookmarkEnd w:id="3"/>
    </w:p>
    <w:p w14:paraId="5E964145" w14:textId="4C68F638" w:rsidR="00F03F60" w:rsidRPr="00CC04E5" w:rsidRDefault="00D62035" w:rsidP="00751DEA">
      <w:pPr>
        <w:pStyle w:val="Heading2"/>
        <w:rPr>
          <w:lang w:val="en-US"/>
        </w:rPr>
      </w:pPr>
      <w:r w:rsidRPr="00CC04E5">
        <w:rPr>
          <w:lang w:val="en-US"/>
        </w:rPr>
        <w:t>2.1</w:t>
      </w:r>
      <w:r w:rsidRPr="00CC04E5">
        <w:rPr>
          <w:lang w:val="en-US"/>
        </w:rPr>
        <w:tab/>
      </w:r>
      <w:r w:rsidR="00F03F60" w:rsidRPr="00CC04E5">
        <w:rPr>
          <w:lang w:val="en-US"/>
        </w:rPr>
        <w:t xml:space="preserve">DL </w:t>
      </w:r>
      <w:r w:rsidR="005E6B0A" w:rsidRPr="00CC04E5">
        <w:rPr>
          <w:lang w:val="en-US"/>
        </w:rPr>
        <w:t>coverage enhancements</w:t>
      </w:r>
      <w:r w:rsidR="00F03F60" w:rsidRPr="00CC04E5">
        <w:rPr>
          <w:lang w:val="en-US"/>
        </w:rPr>
        <w:t xml:space="preserve"> RILs</w:t>
      </w:r>
    </w:p>
    <w:p w14:paraId="14424AFA" w14:textId="43E3C072" w:rsidR="009B5984" w:rsidRDefault="00876332" w:rsidP="00676905">
      <w:pPr>
        <w:pStyle w:val="Heading3"/>
        <w:rPr>
          <w:lang w:val="en-US"/>
        </w:rPr>
      </w:pPr>
      <w:r w:rsidRPr="00876332">
        <w:rPr>
          <w:lang w:val="en-US"/>
        </w:rPr>
        <w:t>S024</w:t>
      </w:r>
    </w:p>
    <w:p w14:paraId="7E09E15D" w14:textId="77777777" w:rsidR="00095C5F" w:rsidRDefault="00334D04" w:rsidP="00101311">
      <w:pPr>
        <w:rPr>
          <w:lang w:val="en-US"/>
        </w:rPr>
      </w:pPr>
      <w:ins w:id="4" w:author="RAN2#131bis" w:date="2025-10-07T22:51:00Z" w16du:dateUtc="2025-10-07T20:51:00Z">
        <w:r>
          <w:rPr>
            <w:noProof/>
          </w:rPr>
          <mc:AlternateContent>
            <mc:Choice Requires="wps">
              <w:drawing>
                <wp:inline distT="0" distB="0" distL="0" distR="0" wp14:anchorId="79E79598" wp14:editId="6E6304B4">
                  <wp:extent cx="6151880" cy="2976880"/>
                  <wp:effectExtent l="0" t="0" r="20320" b="26035"/>
                  <wp:docPr id="14269371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30FEACA7" w14:textId="77777777" w:rsidR="00334D04" w:rsidRDefault="00334D04" w:rsidP="00334D04">
                              <w:pPr>
                                <w:pStyle w:val="CommentText"/>
                                <w:rPr>
                                  <w:shd w:val="clear" w:color="auto" w:fill="FFFFFF"/>
                                </w:rPr>
                              </w:pPr>
                              <w:r>
                                <w:rPr>
                                  <w:b/>
                                </w:rPr>
                                <w:t>[Description]</w:t>
                              </w:r>
                              <w:r>
                                <w:t>:</w:t>
                              </w:r>
                              <w:r>
                                <w:rPr>
                                  <w:rFonts w:hint="eastAsia"/>
                                  <w:shd w:val="clear" w:color="auto" w:fill="FFFFFF"/>
                                </w:rPr>
                                <w:t xml:space="preserve"> </w:t>
                              </w:r>
                              <w:r>
                                <w:rPr>
                                  <w:shd w:val="clear" w:color="auto" w:fill="FFFFFF"/>
                                </w:rPr>
                                <w:t xml:space="preserve">RAN2 agreement is that </w:t>
                              </w:r>
                            </w:p>
                            <w:p w14:paraId="35324821" w14:textId="77777777" w:rsidR="00334D04" w:rsidRDefault="00334D04" w:rsidP="00334D04">
                              <w:pPr>
                                <w:pStyle w:val="Doc-text2"/>
                                <w:pBdr>
                                  <w:top w:val="single" w:sz="4" w:space="1" w:color="auto"/>
                                  <w:left w:val="single" w:sz="4" w:space="4" w:color="auto"/>
                                  <w:bottom w:val="single" w:sz="4" w:space="1" w:color="auto"/>
                                  <w:right w:val="single" w:sz="4" w:space="4" w:color="auto"/>
                                </w:pBdr>
                              </w:pPr>
                              <w:r>
                                <w:t>-</w:t>
                              </w:r>
                              <w:r>
                                <w:tab/>
                              </w:r>
                              <w:r>
                                <w:rPr>
                                  <w:highlight w:val="yellow"/>
                                </w:rPr>
                                <w:t>The UE reports</w:t>
                              </w:r>
                              <w:r>
                                <w:t xml:space="preserve"> an indication of the N closest reference locations </w:t>
                              </w:r>
                              <w:r>
                                <w:rPr>
                                  <w:highlight w:val="yellow"/>
                                </w:rPr>
                                <w:t>via UE assistance information</w:t>
                              </w:r>
                              <w:r>
                                <w:t xml:space="preserve">, e.g. bitmap or list of indices of the locations. </w:t>
                              </w:r>
                            </w:p>
                            <w:p w14:paraId="6505DC13" w14:textId="77777777" w:rsidR="00334D04" w:rsidRDefault="00334D04" w:rsidP="00334D04">
                              <w:pPr>
                                <w:pStyle w:val="Doc-text2"/>
                                <w:pBdr>
                                  <w:top w:val="single" w:sz="4" w:space="1" w:color="auto"/>
                                  <w:left w:val="single" w:sz="4" w:space="4" w:color="auto"/>
                                  <w:bottom w:val="single" w:sz="4" w:space="1" w:color="auto"/>
                                  <w:right w:val="single" w:sz="4" w:space="4" w:color="auto"/>
                                </w:pBdr>
                              </w:pPr>
                              <w:r>
                                <w:tab/>
                              </w:r>
                              <w:r>
                                <w:rPr>
                                  <w:highlight w:val="yellow"/>
                                </w:rPr>
                                <w:t>The UE can report</w:t>
                              </w:r>
                              <w:r>
                                <w:t xml:space="preserve"> the N closest reference locations </w:t>
                              </w:r>
                              <w:r>
                                <w:rPr>
                                  <w:highlight w:val="yellow"/>
                                </w:rPr>
                                <w:t>via the RRCReconfigurationComplete message.</w:t>
                              </w:r>
                            </w:p>
                            <w:p w14:paraId="2CD8A6AF" w14:textId="77777777" w:rsidR="00334D04" w:rsidRDefault="00334D04" w:rsidP="00334D04">
                              <w:pPr>
                                <w:pStyle w:val="CommentText"/>
                                <w:rPr>
                                  <w:shd w:val="clear" w:color="auto" w:fill="FFFFFF"/>
                                </w:rPr>
                              </w:pPr>
                            </w:p>
                            <w:p w14:paraId="0E7F62FD" w14:textId="77777777" w:rsidR="00334D04" w:rsidRDefault="00334D04" w:rsidP="00334D04">
                              <w:pPr>
                                <w:pStyle w:val="CommentText"/>
                              </w:pPr>
                              <w:r>
                                <w:t>“UE can ..” in our understanding means UE optionally reports in RRCReconfigurationComplete message. If we implement in the current way below, it enforces UE always reports in RRCReconfigurationComplete message, which obviously is not aligned with the agreement!</w:t>
                              </w:r>
                            </w:p>
                            <w:p w14:paraId="48054E77" w14:textId="77777777" w:rsidR="00334D04" w:rsidRDefault="00334D04" w:rsidP="00334D04">
                              <w:pPr>
                                <w:pStyle w:val="B2"/>
                                <w:rPr>
                                  <w:ins w:id="5" w:author="RAN2#131" w:date="2025-09-02T12:03:00Z"/>
                                </w:rPr>
                              </w:pPr>
                              <w:ins w:id="6" w:author="RAN2#131" w:date="2025-09-02T12:03:00Z">
                                <w:r>
                                  <w:t>2&gt;</w:t>
                                </w:r>
                                <w:r>
                                  <w:tab/>
                                  <w:t xml:space="preserve">if </w:t>
                                </w:r>
                              </w:ins>
                              <w:ins w:id="7" w:author="RAN2#131" w:date="2025-09-02T12:08:00Z">
                                <w:r>
                                  <w:t>the UE is configured</w:t>
                                </w:r>
                              </w:ins>
                              <w:ins w:id="8" w:author="RAN2#131" w:date="2025-09-04T16:34:00Z">
                                <w:r>
                                  <w:t xml:space="preserve"> in this </w:t>
                                </w:r>
                                <w:r>
                                  <w:rPr>
                                    <w:i/>
                                    <w:iCs/>
                                  </w:rPr>
                                  <w:t>RRCReconfiguration</w:t>
                                </w:r>
                                <w:r>
                                  <w:t xml:space="preserve"> message</w:t>
                                </w:r>
                              </w:ins>
                              <w:ins w:id="9" w:author="RAN2#131" w:date="2025-09-02T12:08:00Z">
                                <w:r>
                                  <w:t xml:space="preserve"> </w:t>
                                </w:r>
                              </w:ins>
                              <w:ins w:id="10" w:author="RAN2#131" w:date="2025-09-02T12:07:00Z">
                                <w:r>
                                  <w:t>to provide location information for assisted SMTC configuration in RRC_CONNECTED state</w:t>
                                </w:r>
                              </w:ins>
                              <w:ins w:id="11" w:author="RAN2#131" w:date="2025-09-02T12:03:00Z">
                                <w:r>
                                  <w:t>:</w:t>
                                </w:r>
                              </w:ins>
                            </w:p>
                            <w:p w14:paraId="0E9FFACF" w14:textId="77777777" w:rsidR="00334D04" w:rsidRDefault="00334D04" w:rsidP="00334D04">
                              <w:pPr>
                                <w:pStyle w:val="B3"/>
                                <w:rPr>
                                  <w:rFonts w:eastAsiaTheme="minorEastAsia"/>
                                </w:rPr>
                              </w:pPr>
                              <w:ins w:id="12" w:author="RAN2#131" w:date="2025-09-02T12:03:00Z">
                                <w:r>
                                  <w:t>3&gt;</w:t>
                                </w:r>
                                <w:r>
                                  <w:tab/>
                                  <w:t xml:space="preserve">include </w:t>
                                </w:r>
                              </w:ins>
                              <w:ins w:id="13" w:author="RAN2#131" w:date="2025-09-02T12:08:00Z">
                                <w:r>
                                  <w:rPr>
                                    <w:i/>
                                    <w:iCs/>
                                  </w:rPr>
                                  <w:t>referenceLocationR</w:t>
                                </w:r>
                              </w:ins>
                              <w:ins w:id="14" w:author="RAN2#131" w:date="2025-09-02T12:09:00Z">
                                <w:r>
                                  <w:rPr>
                                    <w:i/>
                                    <w:iCs/>
                                  </w:rPr>
                                  <w:t>eport</w:t>
                                </w:r>
                              </w:ins>
                              <w:ins w:id="15" w:author="RAN2#131" w:date="2025-09-02T12:03:00Z">
                                <w:r>
                                  <w:t>;</w:t>
                                </w:r>
                              </w:ins>
                              <w:r>
                                <w:rPr>
                                  <w:rFonts w:hint="eastAsia"/>
                                </w:rPr>
                                <w:t>.</w:t>
                              </w:r>
                            </w:p>
                            <w:p w14:paraId="2A6586EE" w14:textId="77777777" w:rsidR="00334D04" w:rsidRDefault="00334D04" w:rsidP="00334D04">
                              <w:pPr>
                                <w:pStyle w:val="CommentText"/>
                                <w:rPr>
                                  <w:b/>
                                </w:rPr>
                              </w:pPr>
                            </w:p>
                            <w:p w14:paraId="13F626FD" w14:textId="77777777" w:rsidR="00334D04" w:rsidRDefault="00334D04" w:rsidP="00334D04">
                              <w:pPr>
                                <w:pStyle w:val="CommentText"/>
                                <w:rPr>
                                  <w:rFonts w:eastAsiaTheme="minorEastAsia"/>
                                </w:rPr>
                              </w:pPr>
                              <w:r>
                                <w:rPr>
                                  <w:b/>
                                </w:rPr>
                                <w:t>[Proposed Change]</w:t>
                              </w:r>
                              <w:r>
                                <w:t>: Add “</w:t>
                              </w:r>
                              <w:r>
                                <w:rPr>
                                  <w:color w:val="FF0000"/>
                                </w:rPr>
                                <w:t>if available</w:t>
                              </w:r>
                              <w:r>
                                <w:t>” at the end</w:t>
                              </w:r>
                              <w:r>
                                <w:rPr>
                                  <w:rFonts w:hint="eastAsia"/>
                                </w:rPr>
                                <w:t>.</w:t>
                              </w:r>
                            </w:p>
                            <w:p w14:paraId="6542792C" w14:textId="77777777" w:rsidR="00334D04" w:rsidRDefault="00334D04" w:rsidP="00334D04">
                              <w:pPr>
                                <w:pStyle w:val="B2"/>
                                <w:rPr>
                                  <w:ins w:id="16" w:author="RAN2#131" w:date="2025-09-02T12:03:00Z"/>
                                </w:rPr>
                              </w:pPr>
                              <w:ins w:id="17" w:author="RAN2#131" w:date="2025-09-02T12:03:00Z">
                                <w:r>
                                  <w:t>2&gt;</w:t>
                                </w:r>
                                <w:r>
                                  <w:tab/>
                                  <w:t xml:space="preserve">if </w:t>
                                </w:r>
                              </w:ins>
                              <w:ins w:id="18" w:author="RAN2#131" w:date="2025-09-02T12:08:00Z">
                                <w:r>
                                  <w:t>the UE is configured</w:t>
                                </w:r>
                              </w:ins>
                              <w:ins w:id="19" w:author="RAN2#131" w:date="2025-09-04T16:34:00Z">
                                <w:r>
                                  <w:t xml:space="preserve"> in this </w:t>
                                </w:r>
                                <w:r>
                                  <w:rPr>
                                    <w:i/>
                                    <w:iCs/>
                                  </w:rPr>
                                  <w:t>RRCReconfiguration</w:t>
                                </w:r>
                                <w:r>
                                  <w:t xml:space="preserve"> message</w:t>
                                </w:r>
                              </w:ins>
                              <w:ins w:id="20" w:author="RAN2#131" w:date="2025-09-02T12:08:00Z">
                                <w:r>
                                  <w:t xml:space="preserve"> </w:t>
                                </w:r>
                              </w:ins>
                              <w:ins w:id="21" w:author="RAN2#131" w:date="2025-09-02T12:07:00Z">
                                <w:r>
                                  <w:t>to provide location information for assisted SMTC configuration in RRC_CONNECTED state</w:t>
                                </w:r>
                              </w:ins>
                              <w:ins w:id="22" w:author="RAN2#131" w:date="2025-09-02T12:03:00Z">
                                <w:r>
                                  <w:t>:</w:t>
                                </w:r>
                              </w:ins>
                            </w:p>
                            <w:p w14:paraId="422F6ED7" w14:textId="77777777" w:rsidR="00334D04" w:rsidRDefault="00334D04" w:rsidP="00334D04">
                              <w:pPr>
                                <w:pStyle w:val="B3"/>
                                <w:rPr>
                                  <w:rFonts w:eastAsiaTheme="minorEastAsia"/>
                                </w:rPr>
                              </w:pPr>
                              <w:ins w:id="23" w:author="RAN2#131" w:date="2025-09-02T12:03:00Z">
                                <w:r>
                                  <w:t>3&gt;</w:t>
                                </w:r>
                                <w:r>
                                  <w:tab/>
                                  <w:t xml:space="preserve">include </w:t>
                                </w:r>
                              </w:ins>
                              <w:ins w:id="24" w:author="RAN2#131" w:date="2025-09-02T12:08:00Z">
                                <w:r>
                                  <w:rPr>
                                    <w:i/>
                                    <w:iCs/>
                                  </w:rPr>
                                  <w:t>referenceLocationR</w:t>
                                </w:r>
                              </w:ins>
                              <w:ins w:id="25" w:author="RAN2#131" w:date="2025-09-02T12:09:00Z">
                                <w:r>
                                  <w:rPr>
                                    <w:i/>
                                    <w:iCs/>
                                  </w:rPr>
                                  <w:t>eport</w:t>
                                </w:r>
                              </w:ins>
                              <w:r>
                                <w:rPr>
                                  <w:iCs/>
                                  <w:color w:val="FF0000"/>
                                </w:rPr>
                                <w:t>, if available</w:t>
                              </w:r>
                              <w:ins w:id="26" w:author="RAN2#131" w:date="2025-09-02T12:03:00Z">
                                <w:r>
                                  <w:t>;</w:t>
                                </w:r>
                              </w:ins>
                            </w:p>
                            <w:p w14:paraId="30BC107D" w14:textId="77777777" w:rsidR="00334D04" w:rsidRDefault="00334D04" w:rsidP="00334D04">
                              <w:pPr>
                                <w:rPr>
                                  <w:rFonts w:eastAsiaTheme="minorEastAsia"/>
                                </w:rPr>
                              </w:pPr>
                            </w:p>
                            <w:p w14:paraId="39D151D8" w14:textId="77777777" w:rsidR="00334D04" w:rsidRDefault="00334D04" w:rsidP="00334D04">
                              <w:r>
                                <w:rPr>
                                  <w:b/>
                                </w:rPr>
                                <w:t>[Comments]</w:t>
                              </w:r>
                              <w:r>
                                <w:t>:</w:t>
                              </w:r>
                            </w:p>
                            <w:p w14:paraId="2E3D9B6B" w14:textId="77777777" w:rsidR="00334D04" w:rsidRDefault="00334D04" w:rsidP="00334D04">
                              <w:pPr>
                                <w:rPr>
                                  <w:rFonts w:eastAsia="DengXian"/>
                                  <w:color w:val="415FFF"/>
                                </w:rPr>
                              </w:pPr>
                              <w:r w:rsidRPr="008930DE">
                                <w:rPr>
                                  <w:rFonts w:eastAsia="DengXian"/>
                                  <w:color w:val="415FFF"/>
                                </w:rPr>
                                <w:t>[vivo]:</w:t>
                              </w:r>
                              <w:r>
                                <w:rPr>
                                  <w:rFonts w:eastAsia="DengXian"/>
                                  <w:color w:val="415FFF"/>
                                </w:rPr>
                                <w:t xml:space="preserve"> The proposed change is fine to us</w:t>
                              </w:r>
                            </w:p>
                            <w:p w14:paraId="24236429" w14:textId="7242232D" w:rsidR="00334D04" w:rsidRPr="00334D04" w:rsidRDefault="00334D04" w:rsidP="00334D04">
                              <w:pPr>
                                <w:rPr>
                                  <w:rFonts w:eastAsia="DengXian"/>
                                </w:rPr>
                              </w:pPr>
                              <w:r>
                                <w:rPr>
                                  <w:rFonts w:eastAsia="DengXian"/>
                                </w:rPr>
                                <w:t>[Rapp] In our understanding of the agreement, the “can” indicates an alternative way of reporting. Let’s clarify this in the next meeting. We are unsure what is the concern and why “if available” would be applicable. A UE needs to know its accurate location to initiate and maintain its connection to the network.</w:t>
                              </w:r>
                            </w:p>
                          </w:txbxContent>
                        </wps:txbx>
                        <wps:bodyPr rot="0" vert="horz" wrap="square" lIns="91440" tIns="45720" rIns="91440" bIns="45720" anchor="t" anchorCtr="0">
                          <a:spAutoFit/>
                        </wps:bodyPr>
                      </wps:wsp>
                    </a:graphicData>
                  </a:graphic>
                </wp:inline>
              </w:drawing>
            </mc:Choice>
            <mc:Fallback>
              <w:pict>
                <v:shapetype w14:anchorId="79E79598" id="_x0000_t202" coordsize="21600,21600" o:spt="202" path="m,l,21600r21600,l21600,xe">
                  <v:stroke joinstyle="miter"/>
                  <v:path gradientshapeok="t" o:connecttype="rect"/>
                </v:shapetype>
                <v:shape id="Text Box 2" o:spid="_x0000_s1026"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">
                  <v:textbox style="mso-fit-shape-to-text:t">
                    <w:txbxContent>
                      <w:p w14:paraId="30FEACA7" w14:textId="77777777" w:rsidR="00334D04" w:rsidRDefault="00334D04" w:rsidP="00334D04">
                        <w:pPr>
                          <w:pStyle w:val="CommentText"/>
                          <w:rPr>
                            <w:shd w:val="clear" w:color="auto" w:fill="FFFFFF"/>
                          </w:rPr>
                        </w:pPr>
                        <w:r>
                          <w:rPr>
                            <w:b/>
                          </w:rPr>
                          <w:t>[Description]</w:t>
                        </w:r>
                        <w:r>
                          <w:t>:</w:t>
                        </w:r>
                        <w:r>
                          <w:rPr>
                            <w:rFonts w:hint="eastAsia"/>
                            <w:shd w:val="clear" w:color="auto" w:fill="FFFFFF"/>
                          </w:rPr>
                          <w:t xml:space="preserve"> </w:t>
                        </w:r>
                        <w:r>
                          <w:rPr>
                            <w:shd w:val="clear" w:color="auto" w:fill="FFFFFF"/>
                          </w:rPr>
                          <w:t xml:space="preserve">RAN2 agreement is that </w:t>
                        </w:r>
                      </w:p>
                      <w:p w14:paraId="35324821" w14:textId="77777777" w:rsidR="00334D04" w:rsidRDefault="00334D04" w:rsidP="00334D04">
                        <w:pPr>
                          <w:pStyle w:val="Doc-text2"/>
                          <w:pBdr>
                            <w:top w:val="single" w:sz="4" w:space="1" w:color="auto"/>
                            <w:left w:val="single" w:sz="4" w:space="4" w:color="auto"/>
                            <w:bottom w:val="single" w:sz="4" w:space="1" w:color="auto"/>
                            <w:right w:val="single" w:sz="4" w:space="4" w:color="auto"/>
                          </w:pBdr>
                        </w:pPr>
                        <w:r>
                          <w:t>-</w:t>
                        </w:r>
                        <w:r>
                          <w:tab/>
                        </w:r>
                        <w:r>
                          <w:rPr>
                            <w:highlight w:val="yellow"/>
                          </w:rPr>
                          <w:t>The UE reports</w:t>
                        </w:r>
                        <w:r>
                          <w:t xml:space="preserve"> an indication of the N closest reference locations </w:t>
                        </w:r>
                        <w:r>
                          <w:rPr>
                            <w:highlight w:val="yellow"/>
                          </w:rPr>
                          <w:t>via UE assistance information</w:t>
                        </w:r>
                        <w:r>
                          <w:t xml:space="preserve">, e.g. bitmap or list of indices of the locations. </w:t>
                        </w:r>
                      </w:p>
                      <w:p w14:paraId="6505DC13" w14:textId="77777777" w:rsidR="00334D04" w:rsidRDefault="00334D04" w:rsidP="00334D04">
                        <w:pPr>
                          <w:pStyle w:val="Doc-text2"/>
                          <w:pBdr>
                            <w:top w:val="single" w:sz="4" w:space="1" w:color="auto"/>
                            <w:left w:val="single" w:sz="4" w:space="4" w:color="auto"/>
                            <w:bottom w:val="single" w:sz="4" w:space="1" w:color="auto"/>
                            <w:right w:val="single" w:sz="4" w:space="4" w:color="auto"/>
                          </w:pBdr>
                        </w:pPr>
                        <w:r>
                          <w:tab/>
                        </w:r>
                        <w:r>
                          <w:rPr>
                            <w:highlight w:val="yellow"/>
                          </w:rPr>
                          <w:t>The UE can report</w:t>
                        </w:r>
                        <w:r>
                          <w:t xml:space="preserve"> the N closest reference locations </w:t>
                        </w:r>
                        <w:r>
                          <w:rPr>
                            <w:highlight w:val="yellow"/>
                          </w:rPr>
                          <w:t>via the RRCReconfigurationComplete message.</w:t>
                        </w:r>
                      </w:p>
                      <w:p w14:paraId="2CD8A6AF" w14:textId="77777777" w:rsidR="00334D04" w:rsidRDefault="00334D04" w:rsidP="00334D04">
                        <w:pPr>
                          <w:pStyle w:val="CommentText"/>
                          <w:rPr>
                            <w:shd w:val="clear" w:color="auto" w:fill="FFFFFF"/>
                          </w:rPr>
                        </w:pPr>
                      </w:p>
                      <w:p w14:paraId="0E7F62FD" w14:textId="77777777" w:rsidR="00334D04" w:rsidRDefault="00334D04" w:rsidP="00334D04">
                        <w:pPr>
                          <w:pStyle w:val="CommentText"/>
                        </w:pPr>
                        <w:r>
                          <w:t>“UE can ..” in our understanding means UE optionally reports in RRCReconfigurationComplete message. If we implement in the current way below, it enforces UE always reports in RRCReconfigurationComplete message, which obviously is not aligned with the agreement!</w:t>
                        </w:r>
                      </w:p>
                      <w:p w14:paraId="48054E77" w14:textId="77777777" w:rsidR="00334D04" w:rsidRDefault="00334D04" w:rsidP="00334D04">
                        <w:pPr>
                          <w:pStyle w:val="B2"/>
                          <w:rPr>
                            <w:ins w:id="27" w:author="RAN2#131" w:date="2025-09-02T12:03:00Z"/>
                          </w:rPr>
                        </w:pPr>
                        <w:ins w:id="28" w:author="RAN2#131" w:date="2025-09-02T12:03:00Z">
                          <w:r>
                            <w:t>2&gt;</w:t>
                          </w:r>
                          <w:r>
                            <w:tab/>
                            <w:t xml:space="preserve">if </w:t>
                          </w:r>
                        </w:ins>
                        <w:ins w:id="29" w:author="RAN2#131" w:date="2025-09-02T12:08:00Z">
                          <w:r>
                            <w:t>the UE is configured</w:t>
                          </w:r>
                        </w:ins>
                        <w:ins w:id="30" w:author="RAN2#131" w:date="2025-09-04T16:34:00Z">
                          <w:r>
                            <w:t xml:space="preserve"> in this </w:t>
                          </w:r>
                          <w:r>
                            <w:rPr>
                              <w:i/>
                              <w:iCs/>
                            </w:rPr>
                            <w:t>RRCReconfiguration</w:t>
                          </w:r>
                          <w:r>
                            <w:t xml:space="preserve"> message</w:t>
                          </w:r>
                        </w:ins>
                        <w:ins w:id="31" w:author="RAN2#131" w:date="2025-09-02T12:08:00Z">
                          <w:r>
                            <w:t xml:space="preserve"> </w:t>
                          </w:r>
                        </w:ins>
                        <w:ins w:id="32" w:author="RAN2#131" w:date="2025-09-02T12:07:00Z">
                          <w:r>
                            <w:t>to provide location information for assisted SMTC configuration in RRC_CONNECTED state</w:t>
                          </w:r>
                        </w:ins>
                        <w:ins w:id="33" w:author="RAN2#131" w:date="2025-09-02T12:03:00Z">
                          <w:r>
                            <w:t>:</w:t>
                          </w:r>
                        </w:ins>
                      </w:p>
                      <w:p w14:paraId="0E9FFACF" w14:textId="77777777" w:rsidR="00334D04" w:rsidRDefault="00334D04" w:rsidP="00334D04">
                        <w:pPr>
                          <w:pStyle w:val="B3"/>
                          <w:rPr>
                            <w:rFonts w:eastAsiaTheme="minorEastAsia"/>
                          </w:rPr>
                        </w:pPr>
                        <w:ins w:id="34" w:author="RAN2#131" w:date="2025-09-02T12:03:00Z">
                          <w:r>
                            <w:t>3&gt;</w:t>
                          </w:r>
                          <w:r>
                            <w:tab/>
                            <w:t xml:space="preserve">include </w:t>
                          </w:r>
                        </w:ins>
                        <w:ins w:id="35" w:author="RAN2#131" w:date="2025-09-02T12:08:00Z">
                          <w:r>
                            <w:rPr>
                              <w:i/>
                              <w:iCs/>
                            </w:rPr>
                            <w:t>referenceLocationR</w:t>
                          </w:r>
                        </w:ins>
                        <w:ins w:id="36" w:author="RAN2#131" w:date="2025-09-02T12:09:00Z">
                          <w:r>
                            <w:rPr>
                              <w:i/>
                              <w:iCs/>
                            </w:rPr>
                            <w:t>eport</w:t>
                          </w:r>
                        </w:ins>
                        <w:ins w:id="37" w:author="RAN2#131" w:date="2025-09-02T12:03:00Z">
                          <w:r>
                            <w:t>;</w:t>
                          </w:r>
                        </w:ins>
                        <w:r>
                          <w:rPr>
                            <w:rFonts w:hint="eastAsia"/>
                          </w:rPr>
                          <w:t>.</w:t>
                        </w:r>
                      </w:p>
                      <w:p w14:paraId="2A6586EE" w14:textId="77777777" w:rsidR="00334D04" w:rsidRDefault="00334D04" w:rsidP="00334D04">
                        <w:pPr>
                          <w:pStyle w:val="CommentText"/>
                          <w:rPr>
                            <w:b/>
                          </w:rPr>
                        </w:pPr>
                      </w:p>
                      <w:p w14:paraId="13F626FD" w14:textId="77777777" w:rsidR="00334D04" w:rsidRDefault="00334D04" w:rsidP="00334D04">
                        <w:pPr>
                          <w:pStyle w:val="CommentText"/>
                          <w:rPr>
                            <w:rFonts w:eastAsiaTheme="minorEastAsia"/>
                          </w:rPr>
                        </w:pPr>
                        <w:r>
                          <w:rPr>
                            <w:b/>
                          </w:rPr>
                          <w:t>[Proposed Change]</w:t>
                        </w:r>
                        <w:r>
                          <w:t>: Add “</w:t>
                        </w:r>
                        <w:r>
                          <w:rPr>
                            <w:color w:val="FF0000"/>
                          </w:rPr>
                          <w:t>if available</w:t>
                        </w:r>
                        <w:r>
                          <w:t>” at the end</w:t>
                        </w:r>
                        <w:r>
                          <w:rPr>
                            <w:rFonts w:hint="eastAsia"/>
                          </w:rPr>
                          <w:t>.</w:t>
                        </w:r>
                      </w:p>
                      <w:p w14:paraId="6542792C" w14:textId="77777777" w:rsidR="00334D04" w:rsidRDefault="00334D04" w:rsidP="00334D04">
                        <w:pPr>
                          <w:pStyle w:val="B2"/>
                          <w:rPr>
                            <w:ins w:id="38" w:author="RAN2#131" w:date="2025-09-02T12:03:00Z"/>
                          </w:rPr>
                        </w:pPr>
                        <w:ins w:id="39" w:author="RAN2#131" w:date="2025-09-02T12:03:00Z">
                          <w:r>
                            <w:t>2&gt;</w:t>
                          </w:r>
                          <w:r>
                            <w:tab/>
                            <w:t xml:space="preserve">if </w:t>
                          </w:r>
                        </w:ins>
                        <w:ins w:id="40" w:author="RAN2#131" w:date="2025-09-02T12:08:00Z">
                          <w:r>
                            <w:t>the UE is configured</w:t>
                          </w:r>
                        </w:ins>
                        <w:ins w:id="41" w:author="RAN2#131" w:date="2025-09-04T16:34:00Z">
                          <w:r>
                            <w:t xml:space="preserve"> in this </w:t>
                          </w:r>
                          <w:r>
                            <w:rPr>
                              <w:i/>
                              <w:iCs/>
                            </w:rPr>
                            <w:t>RRCReconfiguration</w:t>
                          </w:r>
                          <w:r>
                            <w:t xml:space="preserve"> message</w:t>
                          </w:r>
                        </w:ins>
                        <w:ins w:id="42" w:author="RAN2#131" w:date="2025-09-02T12:08:00Z">
                          <w:r>
                            <w:t xml:space="preserve"> </w:t>
                          </w:r>
                        </w:ins>
                        <w:ins w:id="43" w:author="RAN2#131" w:date="2025-09-02T12:07:00Z">
                          <w:r>
                            <w:t>to provide location information for assisted SMTC configuration in RRC_CONNECTED state</w:t>
                          </w:r>
                        </w:ins>
                        <w:ins w:id="44" w:author="RAN2#131" w:date="2025-09-02T12:03:00Z">
                          <w:r>
                            <w:t>:</w:t>
                          </w:r>
                        </w:ins>
                      </w:p>
                      <w:p w14:paraId="422F6ED7" w14:textId="77777777" w:rsidR="00334D04" w:rsidRDefault="00334D04" w:rsidP="00334D04">
                        <w:pPr>
                          <w:pStyle w:val="B3"/>
                          <w:rPr>
                            <w:rFonts w:eastAsiaTheme="minorEastAsia"/>
                          </w:rPr>
                        </w:pPr>
                        <w:ins w:id="45" w:author="RAN2#131" w:date="2025-09-02T12:03:00Z">
                          <w:r>
                            <w:t>3&gt;</w:t>
                          </w:r>
                          <w:r>
                            <w:tab/>
                            <w:t xml:space="preserve">include </w:t>
                          </w:r>
                        </w:ins>
                        <w:ins w:id="46" w:author="RAN2#131" w:date="2025-09-02T12:08:00Z">
                          <w:r>
                            <w:rPr>
                              <w:i/>
                              <w:iCs/>
                            </w:rPr>
                            <w:t>referenceLocationR</w:t>
                          </w:r>
                        </w:ins>
                        <w:ins w:id="47" w:author="RAN2#131" w:date="2025-09-02T12:09:00Z">
                          <w:r>
                            <w:rPr>
                              <w:i/>
                              <w:iCs/>
                            </w:rPr>
                            <w:t>eport</w:t>
                          </w:r>
                        </w:ins>
                        <w:r>
                          <w:rPr>
                            <w:iCs/>
                            <w:color w:val="FF0000"/>
                          </w:rPr>
                          <w:t>, if available</w:t>
                        </w:r>
                        <w:ins w:id="48" w:author="RAN2#131" w:date="2025-09-02T12:03:00Z">
                          <w:r>
                            <w:t>;</w:t>
                          </w:r>
                        </w:ins>
                      </w:p>
                      <w:p w14:paraId="30BC107D" w14:textId="77777777" w:rsidR="00334D04" w:rsidRDefault="00334D04" w:rsidP="00334D04">
                        <w:pPr>
                          <w:rPr>
                            <w:rFonts w:eastAsiaTheme="minorEastAsia"/>
                          </w:rPr>
                        </w:pPr>
                      </w:p>
                      <w:p w14:paraId="39D151D8" w14:textId="77777777" w:rsidR="00334D04" w:rsidRDefault="00334D04" w:rsidP="00334D04">
                        <w:r>
                          <w:rPr>
                            <w:b/>
                          </w:rPr>
                          <w:t>[Comments]</w:t>
                        </w:r>
                        <w:r>
                          <w:t>:</w:t>
                        </w:r>
                      </w:p>
                      <w:p w14:paraId="2E3D9B6B" w14:textId="77777777" w:rsidR="00334D04" w:rsidRDefault="00334D04" w:rsidP="00334D04">
                        <w:pPr>
                          <w:rPr>
                            <w:rFonts w:eastAsia="DengXian"/>
                            <w:color w:val="415FFF"/>
                          </w:rPr>
                        </w:pPr>
                        <w:r w:rsidRPr="008930DE">
                          <w:rPr>
                            <w:rFonts w:eastAsia="DengXian"/>
                            <w:color w:val="415FFF"/>
                          </w:rPr>
                          <w:t>[vivo]:</w:t>
                        </w:r>
                        <w:r>
                          <w:rPr>
                            <w:rFonts w:eastAsia="DengXian"/>
                            <w:color w:val="415FFF"/>
                          </w:rPr>
                          <w:t xml:space="preserve"> The proposed change is fine to us</w:t>
                        </w:r>
                      </w:p>
                      <w:p w14:paraId="24236429" w14:textId="7242232D" w:rsidR="00334D04" w:rsidRPr="00334D04" w:rsidRDefault="00334D04" w:rsidP="00334D04">
                        <w:pPr>
                          <w:rPr>
                            <w:rFonts w:eastAsia="DengXian"/>
                          </w:rPr>
                        </w:pPr>
                        <w:r>
                          <w:rPr>
                            <w:rFonts w:eastAsia="DengXian"/>
                          </w:rPr>
                          <w:t>[Rapp] In our understanding of the agreement, the “can” indicates an alternative way of reporting. Let’s clarify this in the next meeting. We are unsure what is the concern and why “if available” would be applicable. A UE needs to know its accurate location to initiate and maintain its connection to the network.</w:t>
                        </w:r>
                      </w:p>
                    </w:txbxContent>
                  </v:textbox>
                  <w10:anchorlock/>
                </v:shape>
              </w:pict>
            </mc:Fallback>
          </mc:AlternateContent>
        </w:r>
      </w:ins>
    </w:p>
    <w:p w14:paraId="49B42A5E" w14:textId="77777777" w:rsidR="00E53897" w:rsidRDefault="00E53897" w:rsidP="00101311">
      <w:pPr>
        <w:rPr>
          <w:lang w:val="en-US"/>
        </w:rPr>
      </w:pPr>
    </w:p>
    <w:p w14:paraId="1EA635A7" w14:textId="02D504FA" w:rsidR="00291556" w:rsidRDefault="00B62F37" w:rsidP="00101311">
      <w:pPr>
        <w:rPr>
          <w:lang w:val="en-US"/>
        </w:rPr>
      </w:pPr>
      <w:r>
        <w:rPr>
          <w:lang w:val="en-US"/>
        </w:rPr>
        <w:t>In our view, i</w:t>
      </w:r>
      <w:r w:rsidR="009B5984">
        <w:rPr>
          <w:lang w:val="en-US"/>
        </w:rPr>
        <w:t>t</w:t>
      </w:r>
      <w:r w:rsidR="000A3462">
        <w:rPr>
          <w:lang w:val="en-US"/>
        </w:rPr>
        <w:t xml:space="preserve"> is beneficial </w:t>
      </w:r>
      <w:r w:rsidR="009B5984">
        <w:rPr>
          <w:lang w:val="en-US"/>
        </w:rPr>
        <w:t xml:space="preserve">for </w:t>
      </w:r>
      <w:r w:rsidR="00A1581B">
        <w:rPr>
          <w:lang w:val="en-US"/>
        </w:rPr>
        <w:t>both</w:t>
      </w:r>
      <w:r w:rsidR="009B5984">
        <w:rPr>
          <w:lang w:val="en-US"/>
        </w:rPr>
        <w:t xml:space="preserve"> </w:t>
      </w:r>
      <w:r>
        <w:rPr>
          <w:lang w:val="en-US"/>
        </w:rPr>
        <w:t xml:space="preserve">the </w:t>
      </w:r>
      <w:r w:rsidR="009B5984">
        <w:rPr>
          <w:lang w:val="en-US"/>
        </w:rPr>
        <w:t xml:space="preserve">UE (in terms of UE energy consumption) </w:t>
      </w:r>
      <w:r w:rsidR="00A1581B">
        <w:rPr>
          <w:lang w:val="en-US"/>
        </w:rPr>
        <w:t>and</w:t>
      </w:r>
      <w:r w:rsidR="009B5984">
        <w:rPr>
          <w:lang w:val="en-US"/>
        </w:rPr>
        <w:t xml:space="preserve"> </w:t>
      </w:r>
      <w:r>
        <w:rPr>
          <w:lang w:val="en-US"/>
        </w:rPr>
        <w:t xml:space="preserve">the </w:t>
      </w:r>
      <w:r w:rsidR="009B5984">
        <w:rPr>
          <w:lang w:val="en-US"/>
        </w:rPr>
        <w:t xml:space="preserve">network (in terms of radio resource usage) </w:t>
      </w:r>
      <w:r w:rsidR="000F58E2">
        <w:rPr>
          <w:lang w:val="en-US"/>
        </w:rPr>
        <w:t>that</w:t>
      </w:r>
      <w:r w:rsidR="009B5984">
        <w:rPr>
          <w:lang w:val="en-US"/>
        </w:rPr>
        <w:t xml:space="preserve"> the UE provides</w:t>
      </w:r>
      <w:r w:rsidR="00A1581B">
        <w:rPr>
          <w:lang w:val="en-US"/>
        </w:rPr>
        <w:t xml:space="preserve"> the initial </w:t>
      </w:r>
      <w:bookmarkStart w:id="49" w:name="_Hlk210737549"/>
      <w:r w:rsidR="00A1581B" w:rsidRPr="00935F63">
        <w:rPr>
          <w:i/>
          <w:iCs/>
          <w:lang w:val="en-US"/>
        </w:rPr>
        <w:t>referenceLocationReport</w:t>
      </w:r>
      <w:r>
        <w:rPr>
          <w:lang w:val="en-US"/>
        </w:rPr>
        <w:t xml:space="preserve"> </w:t>
      </w:r>
      <w:bookmarkEnd w:id="49"/>
      <w:r w:rsidR="00A1581B">
        <w:rPr>
          <w:lang w:val="en-US"/>
        </w:rPr>
        <w:t xml:space="preserve">via </w:t>
      </w:r>
      <w:bookmarkStart w:id="50" w:name="_Hlk210742133"/>
      <w:r w:rsidR="00603B7F" w:rsidRPr="00603B7F">
        <w:rPr>
          <w:lang w:val="en-US"/>
        </w:rPr>
        <w:t xml:space="preserve">the </w:t>
      </w:r>
      <w:bookmarkStart w:id="51" w:name="_Hlk210738872"/>
      <w:r w:rsidR="00603B7F" w:rsidRPr="00603B7F">
        <w:rPr>
          <w:i/>
          <w:iCs/>
          <w:lang w:val="en-US"/>
        </w:rPr>
        <w:t>RRCReconfigurationComplete</w:t>
      </w:r>
      <w:r w:rsidR="00603B7F" w:rsidRPr="00603B7F">
        <w:rPr>
          <w:lang w:val="en-US"/>
        </w:rPr>
        <w:t xml:space="preserve"> </w:t>
      </w:r>
      <w:bookmarkEnd w:id="51"/>
      <w:r w:rsidR="00603B7F" w:rsidRPr="00603B7F">
        <w:rPr>
          <w:lang w:val="en-US"/>
        </w:rPr>
        <w:t>message</w:t>
      </w:r>
      <w:r>
        <w:rPr>
          <w:lang w:val="en-US"/>
        </w:rPr>
        <w:t xml:space="preserve">, </w:t>
      </w:r>
      <w:bookmarkEnd w:id="50"/>
      <w:r>
        <w:rPr>
          <w:lang w:val="en-US"/>
        </w:rPr>
        <w:t>provided that the UE is</w:t>
      </w:r>
      <w:r w:rsidRPr="00B62F37">
        <w:rPr>
          <w:lang w:val="en-US"/>
        </w:rPr>
        <w:t xml:space="preserve"> configured by the network to provide the N closest reference locations</w:t>
      </w:r>
      <w:r w:rsidR="008756B9">
        <w:rPr>
          <w:lang w:val="en-US"/>
        </w:rPr>
        <w:t xml:space="preserve"> in the </w:t>
      </w:r>
      <w:r w:rsidR="00495030" w:rsidRPr="00495030">
        <w:rPr>
          <w:lang w:val="en-US"/>
        </w:rPr>
        <w:t>preceding</w:t>
      </w:r>
      <w:r w:rsidR="00495030">
        <w:rPr>
          <w:lang w:val="en-US"/>
        </w:rPr>
        <w:t xml:space="preserve"> </w:t>
      </w:r>
      <w:r w:rsidR="00495030" w:rsidRPr="00495030">
        <w:rPr>
          <w:i/>
          <w:iCs/>
          <w:lang w:val="en-US"/>
        </w:rPr>
        <w:t>RRCReconfiguration</w:t>
      </w:r>
      <w:r w:rsidR="00495030">
        <w:rPr>
          <w:lang w:val="en-US"/>
        </w:rPr>
        <w:t xml:space="preserve"> message.</w:t>
      </w:r>
      <w:r>
        <w:rPr>
          <w:lang w:val="en-US"/>
        </w:rPr>
        <w:t xml:space="preserve"> </w:t>
      </w:r>
      <w:r w:rsidR="00223410">
        <w:rPr>
          <w:lang w:val="en-US"/>
        </w:rPr>
        <w:t>Ideally,</w:t>
      </w:r>
      <w:r>
        <w:rPr>
          <w:lang w:val="en-US"/>
        </w:rPr>
        <w:t xml:space="preserve"> </w:t>
      </w:r>
      <w:r w:rsidR="00223410">
        <w:rPr>
          <w:lang w:val="en-US"/>
        </w:rPr>
        <w:t>t</w:t>
      </w:r>
      <w:r>
        <w:rPr>
          <w:lang w:val="en-US"/>
        </w:rPr>
        <w:t xml:space="preserve">he UE should rely on the </w:t>
      </w:r>
      <w:r w:rsidRPr="00B62F37">
        <w:rPr>
          <w:i/>
          <w:iCs/>
          <w:lang w:val="en-US"/>
        </w:rPr>
        <w:t>UEAssistanceInformation</w:t>
      </w:r>
      <w:r w:rsidRPr="00B62F37">
        <w:rPr>
          <w:lang w:val="en-US"/>
        </w:rPr>
        <w:t xml:space="preserve"> message</w:t>
      </w:r>
      <w:r>
        <w:rPr>
          <w:lang w:val="en-US"/>
        </w:rPr>
        <w:t xml:space="preserve"> o</w:t>
      </w:r>
      <w:r w:rsidRPr="00B62F37">
        <w:rPr>
          <w:lang w:val="en-US"/>
        </w:rPr>
        <w:t xml:space="preserve">nly for providing an updated </w:t>
      </w:r>
      <w:r w:rsidRPr="00B62F37">
        <w:rPr>
          <w:i/>
          <w:iCs/>
          <w:lang w:val="en-US"/>
        </w:rPr>
        <w:t>referenceLocationReport</w:t>
      </w:r>
      <w:r>
        <w:rPr>
          <w:lang w:val="en-US"/>
        </w:rPr>
        <w:t xml:space="preserve">, e.g., </w:t>
      </w:r>
      <w:r w:rsidRPr="00B62F37">
        <w:rPr>
          <w:lang w:val="en-US"/>
        </w:rPr>
        <w:t>upon UE movement</w:t>
      </w:r>
      <w:r>
        <w:rPr>
          <w:lang w:val="en-US"/>
        </w:rPr>
        <w:t>.</w:t>
      </w:r>
      <w:r w:rsidR="00291556">
        <w:rPr>
          <w:lang w:val="en-US"/>
        </w:rPr>
        <w:t xml:space="preserve"> </w:t>
      </w:r>
      <w:r w:rsidR="00D14260">
        <w:rPr>
          <w:lang w:val="en-US"/>
        </w:rPr>
        <w:t>We expect such updates</w:t>
      </w:r>
      <w:r w:rsidR="00291556">
        <w:rPr>
          <w:lang w:val="en-US"/>
        </w:rPr>
        <w:t xml:space="preserve"> to be a </w:t>
      </w:r>
      <w:r w:rsidR="004B1B2F">
        <w:rPr>
          <w:lang w:val="en-US"/>
        </w:rPr>
        <w:t xml:space="preserve">possible but </w:t>
      </w:r>
      <w:r w:rsidR="00291556">
        <w:rPr>
          <w:lang w:val="en-US"/>
        </w:rPr>
        <w:t xml:space="preserve">rare event, since NTN cells are large and the majority of UEs are staying in RRC_CONNECTED </w:t>
      </w:r>
      <w:r w:rsidR="00676905">
        <w:rPr>
          <w:lang w:val="en-US"/>
        </w:rPr>
        <w:t>mode</w:t>
      </w:r>
      <w:r w:rsidR="00291556">
        <w:rPr>
          <w:lang w:val="en-US"/>
        </w:rPr>
        <w:t xml:space="preserve"> for a short time.</w:t>
      </w:r>
      <w:r w:rsidR="00072074">
        <w:rPr>
          <w:lang w:val="en-US"/>
        </w:rPr>
        <w:t xml:space="preserve"> </w:t>
      </w:r>
      <w:r w:rsidR="00D54299">
        <w:rPr>
          <w:lang w:val="en-US"/>
        </w:rPr>
        <w:t>Moreover, p</w:t>
      </w:r>
      <w:r w:rsidR="008463E7">
        <w:rPr>
          <w:lang w:val="en-US"/>
        </w:rPr>
        <w:t xml:space="preserve">rovisioning of updates to a previous </w:t>
      </w:r>
      <w:bookmarkStart w:id="52" w:name="_Hlk210739467"/>
      <w:r w:rsidR="008463E7" w:rsidRPr="00935F63">
        <w:rPr>
          <w:i/>
          <w:iCs/>
          <w:lang w:val="en-US"/>
        </w:rPr>
        <w:t>referenceLocationReport</w:t>
      </w:r>
      <w:r w:rsidR="008463E7">
        <w:rPr>
          <w:i/>
          <w:iCs/>
          <w:lang w:val="en-US"/>
        </w:rPr>
        <w:t xml:space="preserve"> </w:t>
      </w:r>
      <w:bookmarkEnd w:id="52"/>
      <w:r w:rsidR="008463E7" w:rsidRPr="008463E7">
        <w:rPr>
          <w:lang w:val="en-US"/>
        </w:rPr>
        <w:t xml:space="preserve">is </w:t>
      </w:r>
      <w:r w:rsidR="00281A91">
        <w:rPr>
          <w:lang w:val="en-US"/>
        </w:rPr>
        <w:t xml:space="preserve">so far </w:t>
      </w:r>
      <w:r w:rsidR="008463E7" w:rsidRPr="008463E7">
        <w:rPr>
          <w:lang w:val="en-US"/>
        </w:rPr>
        <w:t>the only case</w:t>
      </w:r>
      <w:r w:rsidR="008463E7">
        <w:rPr>
          <w:lang w:val="en-US"/>
        </w:rPr>
        <w:t xml:space="preserve"> identified</w:t>
      </w:r>
      <w:r w:rsidR="00281A91">
        <w:rPr>
          <w:lang w:val="en-US"/>
        </w:rPr>
        <w:t xml:space="preserve"> in RAN2</w:t>
      </w:r>
      <w:r w:rsidR="008463E7">
        <w:rPr>
          <w:lang w:val="en-US"/>
        </w:rPr>
        <w:t xml:space="preserve"> </w:t>
      </w:r>
      <w:r w:rsidR="008463E7" w:rsidRPr="008463E7">
        <w:rPr>
          <w:lang w:val="en-US"/>
        </w:rPr>
        <w:t>where the UE cannot piggyback the information</w:t>
      </w:r>
      <w:r w:rsidR="008463E7">
        <w:rPr>
          <w:i/>
          <w:iCs/>
          <w:lang w:val="en-US"/>
        </w:rPr>
        <w:t xml:space="preserve"> </w:t>
      </w:r>
      <w:r w:rsidR="008463E7" w:rsidRPr="008463E7">
        <w:rPr>
          <w:lang w:val="en-US"/>
        </w:rPr>
        <w:t>on</w:t>
      </w:r>
      <w:r w:rsidR="008463E7">
        <w:rPr>
          <w:lang w:val="en-US"/>
        </w:rPr>
        <w:t>to</w:t>
      </w:r>
      <w:r w:rsidR="008463E7" w:rsidRPr="008463E7">
        <w:rPr>
          <w:lang w:val="en-US"/>
        </w:rPr>
        <w:t xml:space="preserve"> the</w:t>
      </w:r>
      <w:r w:rsidR="008463E7">
        <w:rPr>
          <w:i/>
          <w:iCs/>
          <w:lang w:val="en-US"/>
        </w:rPr>
        <w:t xml:space="preserve"> </w:t>
      </w:r>
      <w:r w:rsidR="008463E7" w:rsidRPr="008463E7">
        <w:rPr>
          <w:i/>
          <w:iCs/>
          <w:lang w:val="en-US"/>
        </w:rPr>
        <w:t>RRCReconfigurationComplete</w:t>
      </w:r>
      <w:r w:rsidR="008463E7" w:rsidRPr="008463E7">
        <w:rPr>
          <w:lang w:val="en-US"/>
        </w:rPr>
        <w:t xml:space="preserve"> message and must </w:t>
      </w:r>
      <w:r w:rsidR="00A123CE">
        <w:rPr>
          <w:lang w:val="en-US"/>
        </w:rPr>
        <w:t xml:space="preserve">hence </w:t>
      </w:r>
      <w:r w:rsidR="008463E7" w:rsidRPr="008463E7">
        <w:rPr>
          <w:lang w:val="en-US"/>
        </w:rPr>
        <w:t>rely on the UAI procedure</w:t>
      </w:r>
      <w:r w:rsidR="00174023">
        <w:rPr>
          <w:lang w:val="en-US"/>
        </w:rPr>
        <w:t xml:space="preserve"> (</w:t>
      </w:r>
      <w:r w:rsidR="00D54299">
        <w:rPr>
          <w:lang w:val="en-US"/>
        </w:rPr>
        <w:t xml:space="preserve">as </w:t>
      </w:r>
      <w:r w:rsidR="00174023">
        <w:rPr>
          <w:lang w:val="en-US"/>
        </w:rPr>
        <w:t xml:space="preserve">discussed at </w:t>
      </w:r>
      <w:r w:rsidR="00174023" w:rsidRPr="00174023">
        <w:rPr>
          <w:lang w:val="en-US"/>
        </w:rPr>
        <w:t>RAN2#131</w:t>
      </w:r>
      <w:r w:rsidR="00174023">
        <w:rPr>
          <w:lang w:val="en-US"/>
        </w:rPr>
        <w:t>).</w:t>
      </w:r>
    </w:p>
    <w:p w14:paraId="722EA6D0" w14:textId="75415753" w:rsidR="000F58E2" w:rsidRDefault="000F58E2" w:rsidP="000F58E2">
      <w:pPr>
        <w:pStyle w:val="Observation"/>
        <w:numPr>
          <w:ilvl w:val="0"/>
          <w:numId w:val="4"/>
        </w:numPr>
        <w:overflowPunct/>
        <w:autoSpaceDE/>
        <w:autoSpaceDN/>
        <w:adjustRightInd/>
        <w:spacing w:line="259" w:lineRule="auto"/>
        <w:ind w:left="1701" w:hanging="1701"/>
        <w:textAlignment w:val="auto"/>
        <w:rPr>
          <w:lang w:val="en-US"/>
        </w:rPr>
      </w:pPr>
      <w:bookmarkStart w:id="53" w:name="_Toc210815255"/>
      <w:r>
        <w:rPr>
          <w:lang w:val="en-US"/>
        </w:rPr>
        <w:lastRenderedPageBreak/>
        <w:t>[</w:t>
      </w:r>
      <w:r w:rsidRPr="000F58E2">
        <w:rPr>
          <w:lang w:val="en-US"/>
        </w:rPr>
        <w:t>S024</w:t>
      </w:r>
      <w:r>
        <w:rPr>
          <w:lang w:val="en-US"/>
        </w:rPr>
        <w:t xml:space="preserve">] It is beneficial for UE and network that the UE provides </w:t>
      </w:r>
      <w:r w:rsidRPr="000F58E2">
        <w:rPr>
          <w:i/>
          <w:iCs/>
          <w:lang w:val="en-US"/>
        </w:rPr>
        <w:t>referenceLocationReport</w:t>
      </w:r>
      <w:r>
        <w:rPr>
          <w:lang w:val="en-US"/>
        </w:rPr>
        <w:t xml:space="preserve"> in the </w:t>
      </w:r>
      <w:r w:rsidRPr="000F58E2">
        <w:rPr>
          <w:i/>
          <w:iCs/>
          <w:lang w:val="en-US"/>
        </w:rPr>
        <w:t>RRCReconfigurationComplete</w:t>
      </w:r>
      <w:r w:rsidRPr="000F58E2">
        <w:rPr>
          <w:lang w:val="en-US"/>
        </w:rPr>
        <w:t xml:space="preserve"> message</w:t>
      </w:r>
      <w:r>
        <w:rPr>
          <w:lang w:val="en-US"/>
        </w:rPr>
        <w:t xml:space="preserve">, which, so far, was believed to be </w:t>
      </w:r>
      <w:r w:rsidR="00CB0542">
        <w:rPr>
          <w:lang w:val="en-US"/>
        </w:rPr>
        <w:t xml:space="preserve">always </w:t>
      </w:r>
      <w:r>
        <w:rPr>
          <w:lang w:val="en-US"/>
        </w:rPr>
        <w:t xml:space="preserve">possible for </w:t>
      </w:r>
      <w:r w:rsidR="000D7929">
        <w:rPr>
          <w:lang w:val="en-US"/>
        </w:rPr>
        <w:t xml:space="preserve">the </w:t>
      </w:r>
      <w:r>
        <w:rPr>
          <w:lang w:val="en-US"/>
        </w:rPr>
        <w:t xml:space="preserve">initial </w:t>
      </w:r>
      <w:r w:rsidR="001E4636">
        <w:rPr>
          <w:lang w:val="en-US"/>
        </w:rPr>
        <w:t xml:space="preserve">report after the UE </w:t>
      </w:r>
      <w:r w:rsidR="008C63CA">
        <w:rPr>
          <w:lang w:val="en-US"/>
        </w:rPr>
        <w:t xml:space="preserve">has been configured </w:t>
      </w:r>
      <w:r w:rsidR="008C63CA" w:rsidRPr="008C63CA">
        <w:rPr>
          <w:lang w:val="en-US"/>
        </w:rPr>
        <w:t xml:space="preserve">in the </w:t>
      </w:r>
      <w:r w:rsidR="008C63CA" w:rsidRPr="008C63CA">
        <w:rPr>
          <w:i/>
          <w:iCs/>
          <w:lang w:val="en-US"/>
        </w:rPr>
        <w:t>RRCReconfiguration</w:t>
      </w:r>
      <w:r w:rsidR="008C63CA" w:rsidRPr="008C63CA">
        <w:rPr>
          <w:lang w:val="en-US"/>
        </w:rPr>
        <w:t xml:space="preserve"> message</w:t>
      </w:r>
      <w:r w:rsidR="008C63CA">
        <w:rPr>
          <w:lang w:val="en-US"/>
        </w:rPr>
        <w:t>.</w:t>
      </w:r>
      <w:bookmarkEnd w:id="53"/>
    </w:p>
    <w:p w14:paraId="42F54C93" w14:textId="77777777" w:rsidR="00287E78" w:rsidRDefault="00BE5002" w:rsidP="00364F49">
      <w:pPr>
        <w:rPr>
          <w:b/>
          <w:bCs/>
          <w:lang w:val="en-US"/>
        </w:rPr>
      </w:pPr>
      <w:r w:rsidRPr="00364F49">
        <w:t>It is unclear why</w:t>
      </w:r>
      <w:r w:rsidR="00287E78">
        <w:rPr>
          <w:lang w:val="en-US"/>
        </w:rPr>
        <w:t xml:space="preserve"> (in which case)</w:t>
      </w:r>
      <w:r>
        <w:rPr>
          <w:lang w:val="en-US"/>
        </w:rPr>
        <w:t xml:space="preserve"> the </w:t>
      </w:r>
      <w:r w:rsidRPr="002D5AEB">
        <w:rPr>
          <w:i/>
          <w:iCs/>
          <w:lang w:val="en-US"/>
        </w:rPr>
        <w:t>referenceLocationReport</w:t>
      </w:r>
      <w:r>
        <w:rPr>
          <w:i/>
          <w:iCs/>
          <w:lang w:val="en-US"/>
        </w:rPr>
        <w:t xml:space="preserve"> </w:t>
      </w:r>
      <w:r>
        <w:rPr>
          <w:lang w:val="en-US"/>
        </w:rPr>
        <w:t>would</w:t>
      </w:r>
      <w:r w:rsidRPr="00BE5002">
        <w:rPr>
          <w:lang w:val="en-US"/>
        </w:rPr>
        <w:t xml:space="preserve"> not be available in RRC_CONNECTED mode</w:t>
      </w:r>
      <w:r w:rsidR="00287E78">
        <w:rPr>
          <w:lang w:val="en-US"/>
        </w:rPr>
        <w:t xml:space="preserve">, as suggested by </w:t>
      </w:r>
      <w:r w:rsidR="00287E78" w:rsidRPr="00287E78">
        <w:rPr>
          <w:lang w:val="en-US"/>
        </w:rPr>
        <w:t>the company that has raised the RIL</w:t>
      </w:r>
      <w:r w:rsidR="00287E78">
        <w:rPr>
          <w:lang w:val="en-US"/>
        </w:rPr>
        <w:t>.</w:t>
      </w:r>
    </w:p>
    <w:p w14:paraId="6A2DDF1C" w14:textId="26C2885B" w:rsidR="00D61F79" w:rsidRPr="00D61F79" w:rsidRDefault="00260B25" w:rsidP="00D61F79">
      <w:pPr>
        <w:pStyle w:val="Observation"/>
        <w:numPr>
          <w:ilvl w:val="0"/>
          <w:numId w:val="4"/>
        </w:numPr>
        <w:overflowPunct/>
        <w:autoSpaceDE/>
        <w:autoSpaceDN/>
        <w:adjustRightInd/>
        <w:spacing w:line="259" w:lineRule="auto"/>
        <w:ind w:left="1701" w:hanging="1701"/>
        <w:textAlignment w:val="auto"/>
      </w:pPr>
      <w:bookmarkStart w:id="54" w:name="_Toc210815256"/>
      <w:r w:rsidRPr="00260B25">
        <w:rPr>
          <w:lang w:val="en-US"/>
        </w:rPr>
        <w:t>[S024]</w:t>
      </w:r>
      <w:r>
        <w:rPr>
          <w:lang w:val="en-US"/>
        </w:rPr>
        <w:t xml:space="preserve"> </w:t>
      </w:r>
      <w:r w:rsidR="004D5143">
        <w:rPr>
          <w:lang w:val="en-US"/>
        </w:rPr>
        <w:t>Since</w:t>
      </w:r>
      <w:r w:rsidR="00D61F79">
        <w:rPr>
          <w:lang w:val="en-US"/>
        </w:rPr>
        <w:t xml:space="preserve"> the UE needs accurate location information for accessing </w:t>
      </w:r>
      <w:r w:rsidR="00763833">
        <w:rPr>
          <w:lang w:val="en-US"/>
        </w:rPr>
        <w:t xml:space="preserve">and maintaining </w:t>
      </w:r>
      <w:r w:rsidR="004D5143">
        <w:rPr>
          <w:lang w:val="en-US"/>
        </w:rPr>
        <w:t>the</w:t>
      </w:r>
      <w:r w:rsidR="00763833">
        <w:rPr>
          <w:lang w:val="en-US"/>
        </w:rPr>
        <w:t xml:space="preserve"> connection to an</w:t>
      </w:r>
      <w:r w:rsidR="00D61F79">
        <w:rPr>
          <w:lang w:val="en-US"/>
        </w:rPr>
        <w:t xml:space="preserve"> NTN cell, it is uncertain </w:t>
      </w:r>
      <w:r w:rsidR="00B35931">
        <w:rPr>
          <w:lang w:val="en-US"/>
        </w:rPr>
        <w:t>the</w:t>
      </w:r>
      <w:r w:rsidR="00D61F79">
        <w:rPr>
          <w:lang w:val="en-US"/>
        </w:rPr>
        <w:t xml:space="preserve"> why </w:t>
      </w:r>
      <w:r w:rsidR="00D61F79" w:rsidRPr="002D5AEB">
        <w:rPr>
          <w:i/>
          <w:iCs/>
          <w:lang w:val="en-US"/>
        </w:rPr>
        <w:t>referenceLocationReport</w:t>
      </w:r>
      <w:r w:rsidR="00D61F79">
        <w:rPr>
          <w:i/>
          <w:iCs/>
          <w:lang w:val="en-US"/>
        </w:rPr>
        <w:t xml:space="preserve"> </w:t>
      </w:r>
      <w:r w:rsidR="00D61F79">
        <w:rPr>
          <w:lang w:val="en-US"/>
        </w:rPr>
        <w:t>would</w:t>
      </w:r>
      <w:r w:rsidR="00D61F79" w:rsidRPr="00BE5002">
        <w:rPr>
          <w:lang w:val="en-US"/>
        </w:rPr>
        <w:t xml:space="preserve"> not be </w:t>
      </w:r>
      <w:r w:rsidR="00D61F79">
        <w:rPr>
          <w:lang w:val="en-US"/>
        </w:rPr>
        <w:t xml:space="preserve">timely </w:t>
      </w:r>
      <w:r w:rsidR="00D61F79" w:rsidRPr="00BE5002">
        <w:rPr>
          <w:lang w:val="en-US"/>
        </w:rPr>
        <w:t>available in RRC_CONNECTED mode</w:t>
      </w:r>
      <w:r w:rsidR="00D61F79">
        <w:rPr>
          <w:lang w:val="en-US"/>
        </w:rPr>
        <w:t>.</w:t>
      </w:r>
      <w:bookmarkEnd w:id="54"/>
    </w:p>
    <w:p w14:paraId="13671DD2" w14:textId="0EE222CC" w:rsidR="003C1E44" w:rsidRPr="004465D4" w:rsidRDefault="002D5AEB" w:rsidP="004465D4">
      <w:r w:rsidRPr="004465D4">
        <w:t xml:space="preserve">For deriving the </w:t>
      </w:r>
      <w:bookmarkStart w:id="55" w:name="_Hlk210740083"/>
      <w:r w:rsidRPr="004465D4">
        <w:rPr>
          <w:i/>
          <w:lang w:val="en-US"/>
        </w:rPr>
        <w:t>referenceLocationReport</w:t>
      </w:r>
      <w:bookmarkEnd w:id="55"/>
      <w:r w:rsidRPr="004465D4">
        <w:t>,</w:t>
      </w:r>
      <w:r w:rsidRPr="004465D4">
        <w:rPr>
          <w:lang w:val="en-US"/>
        </w:rPr>
        <w:t xml:space="preserve"> the UE needs 1) </w:t>
      </w:r>
      <w:r w:rsidR="00234EDB" w:rsidRPr="004465D4">
        <w:rPr>
          <w:lang w:val="en-US"/>
        </w:rPr>
        <w:t>the</w:t>
      </w:r>
      <w:r w:rsidRPr="004465D4">
        <w:rPr>
          <w:lang w:val="en-US"/>
        </w:rPr>
        <w:t xml:space="preserve"> configuration</w:t>
      </w:r>
      <w:r w:rsidR="00E42C8D" w:rsidRPr="004465D4">
        <w:rPr>
          <w:lang w:val="en-US"/>
        </w:rPr>
        <w:t xml:space="preserve"> for UE-assisted SMTC selection/configuration and 2) its GNSS position. The configuration is provided </w:t>
      </w:r>
      <w:r w:rsidR="00234EDB" w:rsidRPr="004465D4">
        <w:rPr>
          <w:lang w:val="en-US"/>
        </w:rPr>
        <w:t xml:space="preserve">by the network </w:t>
      </w:r>
      <w:r w:rsidR="00E42C8D" w:rsidRPr="004465D4">
        <w:rPr>
          <w:lang w:val="en-US"/>
        </w:rPr>
        <w:t>via dedicated RRC signaling</w:t>
      </w:r>
      <w:r w:rsidR="00234EDB" w:rsidRPr="004465D4">
        <w:rPr>
          <w:lang w:val="en-US"/>
        </w:rPr>
        <w:t xml:space="preserve">, otherwise the UE </w:t>
      </w:r>
      <w:r w:rsidR="003250A2" w:rsidRPr="004465D4">
        <w:rPr>
          <w:lang w:val="en-US"/>
        </w:rPr>
        <w:t xml:space="preserve">anyway </w:t>
      </w:r>
      <w:r w:rsidR="00234EDB" w:rsidRPr="004465D4">
        <w:rPr>
          <w:lang w:val="en-US"/>
        </w:rPr>
        <w:t>does not need to report</w:t>
      </w:r>
      <w:r w:rsidR="003250A2" w:rsidRPr="004465D4">
        <w:rPr>
          <w:lang w:val="en-US"/>
        </w:rPr>
        <w:t xml:space="preserve"> this info</w:t>
      </w:r>
      <w:r w:rsidR="00A87116" w:rsidRPr="004465D4">
        <w:rPr>
          <w:lang w:val="en-US"/>
        </w:rPr>
        <w:t>rmation</w:t>
      </w:r>
      <w:r w:rsidR="009040C6" w:rsidRPr="004465D4">
        <w:rPr>
          <w:lang w:val="en-US"/>
        </w:rPr>
        <w:t xml:space="preserve">. </w:t>
      </w:r>
      <w:r w:rsidR="003250A2" w:rsidRPr="004465D4">
        <w:rPr>
          <w:lang w:val="en-US"/>
        </w:rPr>
        <w:t xml:space="preserve">If the reference locations are absent in dedicated RRC signaling, they are taken from broadcasted system information. In our understanding, a UE in RRC_CONNECTED state maintains </w:t>
      </w:r>
      <w:r w:rsidR="00E41F38" w:rsidRPr="004465D4">
        <w:rPr>
          <w:lang w:val="en-US"/>
        </w:rPr>
        <w:t>up-to-date</w:t>
      </w:r>
      <w:r w:rsidR="003250A2" w:rsidRPr="004465D4">
        <w:rPr>
          <w:lang w:val="en-US"/>
        </w:rPr>
        <w:t xml:space="preserve"> system information</w:t>
      </w:r>
      <w:r w:rsidR="00E41F38" w:rsidRPr="004465D4">
        <w:rPr>
          <w:lang w:val="en-US"/>
        </w:rPr>
        <w:t xml:space="preserve"> and monitors for an SI change indication in any paging occasion at least once per modification period (see TS 38.331). Regarding its GNSS position, we believe the UE needs to know its accurate location </w:t>
      </w:r>
      <w:r w:rsidR="00B41B78" w:rsidRPr="004465D4">
        <w:rPr>
          <w:lang w:val="en-US"/>
        </w:rPr>
        <w:t>before</w:t>
      </w:r>
      <w:r w:rsidR="00E41F38" w:rsidRPr="004465D4">
        <w:rPr>
          <w:lang w:val="en-US"/>
        </w:rPr>
        <w:t xml:space="preserve"> entering and while being in RRC_CONNECTED mode.</w:t>
      </w:r>
      <w:r w:rsidR="0066167D" w:rsidRPr="004465D4">
        <w:rPr>
          <w:lang w:val="en-US"/>
        </w:rPr>
        <w:t xml:space="preserve"> </w:t>
      </w:r>
      <w:r w:rsidR="00B41B78" w:rsidRPr="004465D4">
        <w:rPr>
          <w:lang w:val="en-US"/>
        </w:rPr>
        <w:t>We consider the following excerpt from TS 38.300</w:t>
      </w:r>
      <w:r w:rsidR="003725B9" w:rsidRPr="004465D4">
        <w:rPr>
          <w:lang w:val="en-US"/>
        </w:rPr>
        <w:t xml:space="preserve"> v18.6.0</w:t>
      </w:r>
      <w:r w:rsidR="00B41B78" w:rsidRPr="004465D4">
        <w:rPr>
          <w:lang w:val="en-US"/>
        </w:rPr>
        <w:t>:</w:t>
      </w:r>
    </w:p>
    <w:p w14:paraId="7566DDEC" w14:textId="3C9A84B7" w:rsidR="003C1E44" w:rsidRDefault="0066167D" w:rsidP="004465D4">
      <w:pPr>
        <w:rPr>
          <w:b/>
          <w:bCs/>
          <w:lang w:val="en-US"/>
        </w:rPr>
      </w:pPr>
      <w:r w:rsidRPr="004465D4">
        <w:rPr>
          <w:noProof/>
          <w:lang w:val="en-US"/>
        </w:rPr>
        <mc:AlternateContent>
          <mc:Choice Requires="wps">
            <w:drawing>
              <wp:inline distT="0" distB="0" distL="0" distR="0" wp14:anchorId="3B56C921" wp14:editId="046F673D">
                <wp:extent cx="1828800" cy="1828800"/>
                <wp:effectExtent l="0" t="0" r="24765" b="12700"/>
                <wp:docPr id="10471769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8908F4" w14:textId="77777777" w:rsidR="0066167D" w:rsidRPr="0066167D" w:rsidRDefault="0066167D" w:rsidP="0066167D">
                            <w:pPr>
                              <w:keepNext/>
                              <w:keepLines/>
                              <w:spacing w:before="120"/>
                              <w:ind w:left="1418" w:hanging="1418"/>
                              <w:jc w:val="left"/>
                              <w:outlineLvl w:val="3"/>
                              <w:rPr>
                                <w:sz w:val="24"/>
                                <w:lang w:eastAsia="zh-CN"/>
                              </w:rPr>
                            </w:pPr>
                            <w:r w:rsidRPr="0066167D">
                              <w:rPr>
                                <w:sz w:val="24"/>
                                <w:lang w:eastAsia="zh-CN"/>
                              </w:rPr>
                              <w:t>16.14.2.2</w:t>
                            </w:r>
                            <w:r w:rsidRPr="0066167D">
                              <w:rPr>
                                <w:sz w:val="24"/>
                                <w:lang w:eastAsia="zh-CN"/>
                              </w:rPr>
                              <w:tab/>
                              <w:t>Timing Advance and Frequency Pre-compensation</w:t>
                            </w:r>
                          </w:p>
                          <w:p w14:paraId="77295FAA" w14:textId="77777777" w:rsidR="0066167D" w:rsidRPr="0066167D" w:rsidRDefault="0066167D" w:rsidP="0066167D">
                            <w:pPr>
                              <w:jc w:val="left"/>
                              <w:rPr>
                                <w:rFonts w:ascii="Times New Roman" w:hAnsi="Times New Roman"/>
                                <w:sz w:val="20"/>
                                <w:highlight w:val="yellow"/>
                                <w:lang w:eastAsia="zh-CN"/>
                              </w:rPr>
                            </w:pPr>
                            <w:r w:rsidRPr="0066167D">
                              <w:rPr>
                                <w:rFonts w:ascii="Times New Roman" w:hAnsi="Times New Roman"/>
                                <w:sz w:val="20"/>
                                <w:lang w:eastAsia="zh-CN"/>
                              </w:rPr>
                              <w:t xml:space="preserve">For the serving cell, the network broadcast valid ephemeris information and Common TA parameters. </w:t>
                            </w:r>
                            <w:r w:rsidRPr="0066167D">
                              <w:rPr>
                                <w:rFonts w:ascii="Times New Roman" w:hAnsi="Times New Roman"/>
                                <w:sz w:val="20"/>
                                <w:highlight w:val="yellow"/>
                                <w:lang w:eastAsia="zh-CN"/>
                              </w:rPr>
                              <w:t>The UE shall have valid GNSS position</w:t>
                            </w:r>
                            <w:r w:rsidRPr="0066167D">
                              <w:rPr>
                                <w:rFonts w:ascii="Times New Roman" w:hAnsi="Times New Roman"/>
                                <w:sz w:val="20"/>
                                <w:lang w:eastAsia="zh-CN"/>
                              </w:rPr>
                              <w:t xml:space="preserve"> as well as ephemeris and Common TA </w:t>
                            </w:r>
                            <w:r w:rsidRPr="0066167D">
                              <w:rPr>
                                <w:rFonts w:ascii="Times New Roman" w:hAnsi="Times New Roman"/>
                                <w:sz w:val="20"/>
                                <w:highlight w:val="yellow"/>
                                <w:lang w:eastAsia="zh-CN"/>
                              </w:rPr>
                              <w:t>before connecting to an NTN cell. To achieve synchronisation,</w:t>
                            </w:r>
                            <w:r w:rsidRPr="0066167D" w:rsidDel="00E50AA2">
                              <w:rPr>
                                <w:rFonts w:ascii="Times New Roman" w:hAnsi="Times New Roman"/>
                                <w:sz w:val="20"/>
                                <w:highlight w:val="yellow"/>
                                <w:lang w:eastAsia="zh-CN"/>
                              </w:rPr>
                              <w:t xml:space="preserve"> </w:t>
                            </w:r>
                            <w:r w:rsidRPr="0066167D">
                              <w:rPr>
                                <w:rFonts w:ascii="Times New Roman" w:hAnsi="Times New Roman"/>
                                <w:sz w:val="20"/>
                                <w:highlight w:val="yellow"/>
                                <w:lang w:eastAsia="zh-CN"/>
                              </w:rPr>
                              <w:t xml:space="preserve">before and during connection to an NTN cell, the UE shall compute </w:t>
                            </w:r>
                            <w:r w:rsidRPr="0066167D">
                              <w:rPr>
                                <w:rFonts w:ascii="Times New Roman" w:eastAsia="DengXian" w:hAnsi="Times New Roman"/>
                                <w:sz w:val="20"/>
                                <w:highlight w:val="yellow"/>
                                <w:lang w:eastAsia="zh-CN"/>
                              </w:rPr>
                              <w:t xml:space="preserve">the </w:t>
                            </w:r>
                            <w:r w:rsidRPr="0066167D">
                              <w:rPr>
                                <w:rFonts w:ascii="Times New Roman" w:hAnsi="Times New Roman"/>
                                <w:sz w:val="20"/>
                                <w:highlight w:val="yellow"/>
                                <w:lang w:eastAsia="zh-CN"/>
                              </w:rPr>
                              <w:t>RTT between UE and the RP</w:t>
                            </w:r>
                            <w:r w:rsidRPr="0066167D">
                              <w:rPr>
                                <w:rFonts w:ascii="Times New Roman" w:eastAsia="DengXian" w:hAnsi="Times New Roman"/>
                                <w:sz w:val="20"/>
                                <w:highlight w:val="yellow"/>
                                <w:lang w:eastAsia="zh-CN"/>
                              </w:rPr>
                              <w:t xml:space="preserve"> based on the GNSS position</w:t>
                            </w:r>
                            <w:r w:rsidRPr="0066167D">
                              <w:rPr>
                                <w:rFonts w:ascii="Times New Roman" w:eastAsia="DengXian" w:hAnsi="Times New Roman"/>
                                <w:sz w:val="20"/>
                                <w:lang w:eastAsia="zh-CN"/>
                              </w:rPr>
                              <w:t xml:space="preserve">, the ephemeris, and the Common TA parameters </w:t>
                            </w:r>
                            <w:r w:rsidRPr="0066167D">
                              <w:rPr>
                                <w:rFonts w:ascii="Times New Roman" w:hAnsi="Times New Roman"/>
                                <w:sz w:val="20"/>
                                <w:lang w:eastAsia="zh-CN"/>
                              </w:rPr>
                              <w:t>(see clause 4.2 in TS 38.213 [38])</w:t>
                            </w:r>
                            <w:r w:rsidRPr="0066167D">
                              <w:rPr>
                                <w:rFonts w:ascii="Times New Roman" w:eastAsia="DengXian" w:hAnsi="Times New Roman"/>
                                <w:sz w:val="20"/>
                                <w:lang w:eastAsia="zh-CN"/>
                              </w:rPr>
                              <w:t xml:space="preserve">, </w:t>
                            </w:r>
                            <w:r w:rsidRPr="0066167D">
                              <w:rPr>
                                <w:rFonts w:ascii="Times New Roman" w:eastAsia="DengXian" w:hAnsi="Times New Roman"/>
                                <w:sz w:val="20"/>
                                <w:highlight w:val="yellow"/>
                                <w:lang w:eastAsia="zh-CN"/>
                              </w:rPr>
                              <w:t>and autonomously pre-compensate</w:t>
                            </w:r>
                            <w:r w:rsidRPr="0066167D">
                              <w:rPr>
                                <w:rFonts w:ascii="Times New Roman" w:hAnsi="Times New Roman"/>
                                <w:sz w:val="20"/>
                                <w:highlight w:val="yellow"/>
                                <w:lang w:eastAsia="zh-CN"/>
                              </w:rPr>
                              <w:t xml:space="preserve"> the T</w:t>
                            </w:r>
                            <w:r w:rsidRPr="0066167D">
                              <w:rPr>
                                <w:rFonts w:ascii="Times New Roman" w:hAnsi="Times New Roman"/>
                                <w:sz w:val="20"/>
                                <w:highlight w:val="yellow"/>
                                <w:vertAlign w:val="subscript"/>
                                <w:lang w:eastAsia="zh-CN"/>
                              </w:rPr>
                              <w:t>TA</w:t>
                            </w:r>
                            <w:r w:rsidRPr="0066167D">
                              <w:rPr>
                                <w:rFonts w:ascii="Times New Roman" w:hAnsi="Times New Roman"/>
                                <w:sz w:val="20"/>
                                <w:highlight w:val="yellow"/>
                                <w:lang w:eastAsia="zh-CN"/>
                              </w:rPr>
                              <w:t xml:space="preserve"> for the RTT between the UE and the RP</w:t>
                            </w:r>
                            <w:r w:rsidRPr="0066167D">
                              <w:rPr>
                                <w:rFonts w:ascii="Times New Roman" w:hAnsi="Times New Roman"/>
                                <w:sz w:val="20"/>
                                <w:lang w:eastAsia="zh-CN"/>
                              </w:rPr>
                              <w:t xml:space="preserve"> as illustrated in Figure 16.14.2.1-1 (see clause 4.3 of TS 38.211 [52]).</w:t>
                            </w:r>
                          </w:p>
                          <w:p w14:paraId="0947F3AC" w14:textId="77777777" w:rsidR="0066167D" w:rsidRPr="0066167D" w:rsidRDefault="0066167D" w:rsidP="0066167D">
                            <w:pPr>
                              <w:jc w:val="left"/>
                              <w:rPr>
                                <w:rFonts w:ascii="Times New Roman" w:hAnsi="Times New Roman"/>
                                <w:sz w:val="20"/>
                                <w:highlight w:val="yellow"/>
                                <w:lang w:eastAsia="zh-CN"/>
                              </w:rPr>
                            </w:pPr>
                            <w:r w:rsidRPr="0066167D">
                              <w:rPr>
                                <w:rFonts w:ascii="Times New Roman" w:hAnsi="Times New Roman"/>
                                <w:sz w:val="20"/>
                                <w:highlight w:val="yellow"/>
                                <w:lang w:eastAsia="zh-CN"/>
                              </w:rPr>
                              <w:t>The UE shall compute the frequency Doppler shift of the service link, and autonomously pre-compensate for it in the uplink transmissions, by considering UE position</w:t>
                            </w:r>
                            <w:r w:rsidRPr="0066167D">
                              <w:rPr>
                                <w:rFonts w:ascii="Times New Roman" w:hAnsi="Times New Roman"/>
                                <w:sz w:val="20"/>
                                <w:lang w:eastAsia="zh-CN"/>
                              </w:rPr>
                              <w:t xml:space="preserve"> and the ephemeris. </w:t>
                            </w:r>
                            <w:r w:rsidRPr="0066167D">
                              <w:rPr>
                                <w:rFonts w:ascii="Times New Roman" w:hAnsi="Times New Roman"/>
                                <w:sz w:val="20"/>
                                <w:highlight w:val="yellow"/>
                                <w:lang w:eastAsia="zh-CN"/>
                              </w:rPr>
                              <w:t>If the UE does not have a valid GNSS position</w:t>
                            </w:r>
                            <w:r w:rsidRPr="0066167D">
                              <w:rPr>
                                <w:rFonts w:ascii="Times New Roman" w:hAnsi="Times New Roman"/>
                                <w:sz w:val="20"/>
                                <w:lang w:eastAsia="zh-CN"/>
                              </w:rPr>
                              <w:t xml:space="preserve"> and/or valid ephemeris and Common TA, </w:t>
                            </w:r>
                            <w:r w:rsidRPr="0066167D">
                              <w:rPr>
                                <w:rFonts w:ascii="Times New Roman" w:hAnsi="Times New Roman"/>
                                <w:sz w:val="20"/>
                                <w:highlight w:val="yellow"/>
                                <w:lang w:eastAsia="zh-CN"/>
                              </w:rPr>
                              <w:t>it shall not transmit until both are regained.</w:t>
                            </w:r>
                          </w:p>
                          <w:p w14:paraId="285BCB27" w14:textId="77777777" w:rsidR="0066167D" w:rsidRPr="0066167D" w:rsidRDefault="0066167D" w:rsidP="0066167D">
                            <w:pPr>
                              <w:jc w:val="left"/>
                              <w:rPr>
                                <w:rFonts w:ascii="Times New Roman" w:hAnsi="Times New Roman"/>
                                <w:sz w:val="20"/>
                                <w:lang w:eastAsia="zh-CN"/>
                              </w:rPr>
                            </w:pPr>
                            <w:r w:rsidRPr="0066167D">
                              <w:rPr>
                                <w:rFonts w:ascii="Times New Roman" w:hAnsi="Times New Roman"/>
                                <w:sz w:val="20"/>
                                <w:highlight w:val="yellow"/>
                                <w:lang w:eastAsia="zh-CN"/>
                              </w:rPr>
                              <w:t>In connected mode, the UE shall be able to continuously update the Timing Advance and frequency pre-compensation.</w:t>
                            </w:r>
                          </w:p>
                          <w:p w14:paraId="648D5D73" w14:textId="77777777" w:rsidR="0066167D" w:rsidRPr="0066167D" w:rsidRDefault="0066167D" w:rsidP="0066167D">
                            <w:pPr>
                              <w:jc w:val="left"/>
                              <w:rPr>
                                <w:rFonts w:ascii="Times New Roman" w:hAnsi="Times New Roman"/>
                                <w:sz w:val="20"/>
                                <w:lang w:eastAsia="zh-CN"/>
                              </w:rPr>
                            </w:pPr>
                            <w:r w:rsidRPr="0066167D">
                              <w:rPr>
                                <w:rFonts w:ascii="Times New Roman" w:hAnsi="Times New Roman"/>
                                <w:sz w:val="20"/>
                                <w:lang w:eastAsia="zh-CN"/>
                              </w:rPr>
                              <w:t>The UE may be configured to report Timing Advance during Random Access procedures or in connected mode. In connected mode, event-triggered reporting of the Timing Advance is supported.</w:t>
                            </w:r>
                          </w:p>
                          <w:p w14:paraId="1E46ED28" w14:textId="77777777" w:rsidR="0066167D" w:rsidRPr="0066167D" w:rsidRDefault="0066167D" w:rsidP="0066167D">
                            <w:pPr>
                              <w:keepNext/>
                              <w:keepLines/>
                              <w:spacing w:before="60"/>
                              <w:jc w:val="center"/>
                              <w:rPr>
                                <w:b/>
                                <w:sz w:val="20"/>
                                <w:lang w:eastAsia="zh-CN"/>
                              </w:rPr>
                            </w:pPr>
                          </w:p>
                          <w:p w14:paraId="2204CBFC" w14:textId="77777777" w:rsidR="0066167D" w:rsidRPr="0066167D" w:rsidRDefault="0066167D" w:rsidP="0066167D">
                            <w:pPr>
                              <w:keepLines/>
                              <w:spacing w:after="240"/>
                              <w:jc w:val="center"/>
                              <w:rPr>
                                <w:b/>
                                <w:sz w:val="20"/>
                                <w:lang w:eastAsia="zh-CN"/>
                              </w:rPr>
                            </w:pPr>
                            <w:r w:rsidRPr="0066167D">
                              <w:rPr>
                                <w:b/>
                                <w:sz w:val="20"/>
                                <w:lang w:eastAsia="zh-CN"/>
                              </w:rPr>
                              <w:t>Figure 16.14.2.2-1: Void</w:t>
                            </w:r>
                          </w:p>
                          <w:p w14:paraId="2D123BB8" w14:textId="77777777" w:rsidR="0066167D" w:rsidRPr="00F55157" w:rsidRDefault="0066167D" w:rsidP="00CF483D">
                            <w:pPr>
                              <w:rPr>
                                <w:rFonts w:ascii="Times New Roman" w:hAnsi="Times New Roman"/>
                                <w:sz w:val="20"/>
                                <w:lang w:eastAsia="zh-CN"/>
                              </w:rPr>
                            </w:pPr>
                            <w:r w:rsidRPr="0066167D">
                              <w:rPr>
                                <w:rFonts w:ascii="Times New Roman" w:hAnsi="Times New Roman"/>
                                <w:sz w:val="20"/>
                                <w:lang w:eastAsia="zh-CN"/>
                              </w:rPr>
                              <w:t>While the pre-compensation of the instantaneous Doppler shift experienced on the service link is to be performed by the UE, the management of Doppler shift experienced over the feeder link and transponder frequency error is left to the network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B56C921"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F8908F4" w14:textId="77777777" w:rsidR="0066167D" w:rsidRPr="0066167D" w:rsidRDefault="0066167D" w:rsidP="0066167D">
                      <w:pPr>
                        <w:keepNext/>
                        <w:keepLines/>
                        <w:spacing w:before="120"/>
                        <w:ind w:left="1418" w:hanging="1418"/>
                        <w:jc w:val="left"/>
                        <w:outlineLvl w:val="3"/>
                        <w:rPr>
                          <w:sz w:val="24"/>
                          <w:lang w:eastAsia="zh-CN"/>
                        </w:rPr>
                      </w:pPr>
                      <w:r w:rsidRPr="0066167D">
                        <w:rPr>
                          <w:sz w:val="24"/>
                          <w:lang w:eastAsia="zh-CN"/>
                        </w:rPr>
                        <w:t>16.14.2.2</w:t>
                      </w:r>
                      <w:r w:rsidRPr="0066167D">
                        <w:rPr>
                          <w:sz w:val="24"/>
                          <w:lang w:eastAsia="zh-CN"/>
                        </w:rPr>
                        <w:tab/>
                        <w:t>Timing Advance and Frequency Pre-compensation</w:t>
                      </w:r>
                    </w:p>
                    <w:p w14:paraId="77295FAA" w14:textId="77777777" w:rsidR="0066167D" w:rsidRPr="0066167D" w:rsidRDefault="0066167D" w:rsidP="0066167D">
                      <w:pPr>
                        <w:jc w:val="left"/>
                        <w:rPr>
                          <w:rFonts w:ascii="Times New Roman" w:hAnsi="Times New Roman"/>
                          <w:sz w:val="20"/>
                          <w:highlight w:val="yellow"/>
                          <w:lang w:eastAsia="zh-CN"/>
                        </w:rPr>
                      </w:pPr>
                      <w:r w:rsidRPr="0066167D">
                        <w:rPr>
                          <w:rFonts w:ascii="Times New Roman" w:hAnsi="Times New Roman"/>
                          <w:sz w:val="20"/>
                          <w:lang w:eastAsia="zh-CN"/>
                        </w:rPr>
                        <w:t xml:space="preserve">For the serving cell, the network broadcast valid ephemeris information and Common TA parameters. </w:t>
                      </w:r>
                      <w:r w:rsidRPr="0066167D">
                        <w:rPr>
                          <w:rFonts w:ascii="Times New Roman" w:hAnsi="Times New Roman"/>
                          <w:sz w:val="20"/>
                          <w:highlight w:val="yellow"/>
                          <w:lang w:eastAsia="zh-CN"/>
                        </w:rPr>
                        <w:t>The UE shall have valid GNSS position</w:t>
                      </w:r>
                      <w:r w:rsidRPr="0066167D">
                        <w:rPr>
                          <w:rFonts w:ascii="Times New Roman" w:hAnsi="Times New Roman"/>
                          <w:sz w:val="20"/>
                          <w:lang w:eastAsia="zh-CN"/>
                        </w:rPr>
                        <w:t xml:space="preserve"> as well as ephemeris and Common TA </w:t>
                      </w:r>
                      <w:r w:rsidRPr="0066167D">
                        <w:rPr>
                          <w:rFonts w:ascii="Times New Roman" w:hAnsi="Times New Roman"/>
                          <w:sz w:val="20"/>
                          <w:highlight w:val="yellow"/>
                          <w:lang w:eastAsia="zh-CN"/>
                        </w:rPr>
                        <w:t>before connecting to an NTN cell. To achieve synchronisation,</w:t>
                      </w:r>
                      <w:r w:rsidRPr="0066167D" w:rsidDel="00E50AA2">
                        <w:rPr>
                          <w:rFonts w:ascii="Times New Roman" w:hAnsi="Times New Roman"/>
                          <w:sz w:val="20"/>
                          <w:highlight w:val="yellow"/>
                          <w:lang w:eastAsia="zh-CN"/>
                        </w:rPr>
                        <w:t xml:space="preserve"> </w:t>
                      </w:r>
                      <w:r w:rsidRPr="0066167D">
                        <w:rPr>
                          <w:rFonts w:ascii="Times New Roman" w:hAnsi="Times New Roman"/>
                          <w:sz w:val="20"/>
                          <w:highlight w:val="yellow"/>
                          <w:lang w:eastAsia="zh-CN"/>
                        </w:rPr>
                        <w:t xml:space="preserve">before and during connection to an NTN cell, the UE shall compute </w:t>
                      </w:r>
                      <w:r w:rsidRPr="0066167D">
                        <w:rPr>
                          <w:rFonts w:ascii="Times New Roman" w:eastAsia="DengXian" w:hAnsi="Times New Roman"/>
                          <w:sz w:val="20"/>
                          <w:highlight w:val="yellow"/>
                          <w:lang w:eastAsia="zh-CN"/>
                        </w:rPr>
                        <w:t xml:space="preserve">the </w:t>
                      </w:r>
                      <w:r w:rsidRPr="0066167D">
                        <w:rPr>
                          <w:rFonts w:ascii="Times New Roman" w:hAnsi="Times New Roman"/>
                          <w:sz w:val="20"/>
                          <w:highlight w:val="yellow"/>
                          <w:lang w:eastAsia="zh-CN"/>
                        </w:rPr>
                        <w:t>RTT between UE and the RP</w:t>
                      </w:r>
                      <w:r w:rsidRPr="0066167D">
                        <w:rPr>
                          <w:rFonts w:ascii="Times New Roman" w:eastAsia="DengXian" w:hAnsi="Times New Roman"/>
                          <w:sz w:val="20"/>
                          <w:highlight w:val="yellow"/>
                          <w:lang w:eastAsia="zh-CN"/>
                        </w:rPr>
                        <w:t xml:space="preserve"> based on the GNSS position</w:t>
                      </w:r>
                      <w:r w:rsidRPr="0066167D">
                        <w:rPr>
                          <w:rFonts w:ascii="Times New Roman" w:eastAsia="DengXian" w:hAnsi="Times New Roman"/>
                          <w:sz w:val="20"/>
                          <w:lang w:eastAsia="zh-CN"/>
                        </w:rPr>
                        <w:t xml:space="preserve">, the ephemeris, and the Common TA parameters </w:t>
                      </w:r>
                      <w:r w:rsidRPr="0066167D">
                        <w:rPr>
                          <w:rFonts w:ascii="Times New Roman" w:hAnsi="Times New Roman"/>
                          <w:sz w:val="20"/>
                          <w:lang w:eastAsia="zh-CN"/>
                        </w:rPr>
                        <w:t>(see clause 4.2 in TS 38.213 [38])</w:t>
                      </w:r>
                      <w:r w:rsidRPr="0066167D">
                        <w:rPr>
                          <w:rFonts w:ascii="Times New Roman" w:eastAsia="DengXian" w:hAnsi="Times New Roman"/>
                          <w:sz w:val="20"/>
                          <w:lang w:eastAsia="zh-CN"/>
                        </w:rPr>
                        <w:t xml:space="preserve">, </w:t>
                      </w:r>
                      <w:r w:rsidRPr="0066167D">
                        <w:rPr>
                          <w:rFonts w:ascii="Times New Roman" w:eastAsia="DengXian" w:hAnsi="Times New Roman"/>
                          <w:sz w:val="20"/>
                          <w:highlight w:val="yellow"/>
                          <w:lang w:eastAsia="zh-CN"/>
                        </w:rPr>
                        <w:t>and autonomously pre-compensate</w:t>
                      </w:r>
                      <w:r w:rsidRPr="0066167D">
                        <w:rPr>
                          <w:rFonts w:ascii="Times New Roman" w:hAnsi="Times New Roman"/>
                          <w:sz w:val="20"/>
                          <w:highlight w:val="yellow"/>
                          <w:lang w:eastAsia="zh-CN"/>
                        </w:rPr>
                        <w:t xml:space="preserve"> the T</w:t>
                      </w:r>
                      <w:r w:rsidRPr="0066167D">
                        <w:rPr>
                          <w:rFonts w:ascii="Times New Roman" w:hAnsi="Times New Roman"/>
                          <w:sz w:val="20"/>
                          <w:highlight w:val="yellow"/>
                          <w:vertAlign w:val="subscript"/>
                          <w:lang w:eastAsia="zh-CN"/>
                        </w:rPr>
                        <w:t>TA</w:t>
                      </w:r>
                      <w:r w:rsidRPr="0066167D">
                        <w:rPr>
                          <w:rFonts w:ascii="Times New Roman" w:hAnsi="Times New Roman"/>
                          <w:sz w:val="20"/>
                          <w:highlight w:val="yellow"/>
                          <w:lang w:eastAsia="zh-CN"/>
                        </w:rPr>
                        <w:t xml:space="preserve"> for the RTT between the UE and the RP</w:t>
                      </w:r>
                      <w:r w:rsidRPr="0066167D">
                        <w:rPr>
                          <w:rFonts w:ascii="Times New Roman" w:hAnsi="Times New Roman"/>
                          <w:sz w:val="20"/>
                          <w:lang w:eastAsia="zh-CN"/>
                        </w:rPr>
                        <w:t xml:space="preserve"> as illustrated in Figure 16.14.2.1-1 (see clause 4.3 of TS 38.211 [52]).</w:t>
                      </w:r>
                    </w:p>
                    <w:p w14:paraId="0947F3AC" w14:textId="77777777" w:rsidR="0066167D" w:rsidRPr="0066167D" w:rsidRDefault="0066167D" w:rsidP="0066167D">
                      <w:pPr>
                        <w:jc w:val="left"/>
                        <w:rPr>
                          <w:rFonts w:ascii="Times New Roman" w:hAnsi="Times New Roman"/>
                          <w:sz w:val="20"/>
                          <w:highlight w:val="yellow"/>
                          <w:lang w:eastAsia="zh-CN"/>
                        </w:rPr>
                      </w:pPr>
                      <w:r w:rsidRPr="0066167D">
                        <w:rPr>
                          <w:rFonts w:ascii="Times New Roman" w:hAnsi="Times New Roman"/>
                          <w:sz w:val="20"/>
                          <w:highlight w:val="yellow"/>
                          <w:lang w:eastAsia="zh-CN"/>
                        </w:rPr>
                        <w:t>The UE shall compute the frequency Doppler shift of the service link, and autonomously pre-compensate for it in the uplink transmissions, by considering UE position</w:t>
                      </w:r>
                      <w:r w:rsidRPr="0066167D">
                        <w:rPr>
                          <w:rFonts w:ascii="Times New Roman" w:hAnsi="Times New Roman"/>
                          <w:sz w:val="20"/>
                          <w:lang w:eastAsia="zh-CN"/>
                        </w:rPr>
                        <w:t xml:space="preserve"> and the ephemeris. </w:t>
                      </w:r>
                      <w:r w:rsidRPr="0066167D">
                        <w:rPr>
                          <w:rFonts w:ascii="Times New Roman" w:hAnsi="Times New Roman"/>
                          <w:sz w:val="20"/>
                          <w:highlight w:val="yellow"/>
                          <w:lang w:eastAsia="zh-CN"/>
                        </w:rPr>
                        <w:t>If the UE does not have a valid GNSS position</w:t>
                      </w:r>
                      <w:r w:rsidRPr="0066167D">
                        <w:rPr>
                          <w:rFonts w:ascii="Times New Roman" w:hAnsi="Times New Roman"/>
                          <w:sz w:val="20"/>
                          <w:lang w:eastAsia="zh-CN"/>
                        </w:rPr>
                        <w:t xml:space="preserve"> and/or valid ephemeris and Common TA, </w:t>
                      </w:r>
                      <w:r w:rsidRPr="0066167D">
                        <w:rPr>
                          <w:rFonts w:ascii="Times New Roman" w:hAnsi="Times New Roman"/>
                          <w:sz w:val="20"/>
                          <w:highlight w:val="yellow"/>
                          <w:lang w:eastAsia="zh-CN"/>
                        </w:rPr>
                        <w:t>it shall not transmit until both are regained.</w:t>
                      </w:r>
                    </w:p>
                    <w:p w14:paraId="285BCB27" w14:textId="77777777" w:rsidR="0066167D" w:rsidRPr="0066167D" w:rsidRDefault="0066167D" w:rsidP="0066167D">
                      <w:pPr>
                        <w:jc w:val="left"/>
                        <w:rPr>
                          <w:rFonts w:ascii="Times New Roman" w:hAnsi="Times New Roman"/>
                          <w:sz w:val="20"/>
                          <w:lang w:eastAsia="zh-CN"/>
                        </w:rPr>
                      </w:pPr>
                      <w:r w:rsidRPr="0066167D">
                        <w:rPr>
                          <w:rFonts w:ascii="Times New Roman" w:hAnsi="Times New Roman"/>
                          <w:sz w:val="20"/>
                          <w:highlight w:val="yellow"/>
                          <w:lang w:eastAsia="zh-CN"/>
                        </w:rPr>
                        <w:t>In connected mode, the UE shall be able to continuously update the Timing Advance and frequency pre-compensation.</w:t>
                      </w:r>
                    </w:p>
                    <w:p w14:paraId="648D5D73" w14:textId="77777777" w:rsidR="0066167D" w:rsidRPr="0066167D" w:rsidRDefault="0066167D" w:rsidP="0066167D">
                      <w:pPr>
                        <w:jc w:val="left"/>
                        <w:rPr>
                          <w:rFonts w:ascii="Times New Roman" w:hAnsi="Times New Roman"/>
                          <w:sz w:val="20"/>
                          <w:lang w:eastAsia="zh-CN"/>
                        </w:rPr>
                      </w:pPr>
                      <w:r w:rsidRPr="0066167D">
                        <w:rPr>
                          <w:rFonts w:ascii="Times New Roman" w:hAnsi="Times New Roman"/>
                          <w:sz w:val="20"/>
                          <w:lang w:eastAsia="zh-CN"/>
                        </w:rPr>
                        <w:t>The UE may be configured to report Timing Advance during Random Access procedures or in connected mode. In connected mode, event-triggered reporting of the Timing Advance is supported.</w:t>
                      </w:r>
                    </w:p>
                    <w:p w14:paraId="1E46ED28" w14:textId="77777777" w:rsidR="0066167D" w:rsidRPr="0066167D" w:rsidRDefault="0066167D" w:rsidP="0066167D">
                      <w:pPr>
                        <w:keepNext/>
                        <w:keepLines/>
                        <w:spacing w:before="60"/>
                        <w:jc w:val="center"/>
                        <w:rPr>
                          <w:b/>
                          <w:sz w:val="20"/>
                          <w:lang w:eastAsia="zh-CN"/>
                        </w:rPr>
                      </w:pPr>
                    </w:p>
                    <w:p w14:paraId="2204CBFC" w14:textId="77777777" w:rsidR="0066167D" w:rsidRPr="0066167D" w:rsidRDefault="0066167D" w:rsidP="0066167D">
                      <w:pPr>
                        <w:keepLines/>
                        <w:spacing w:after="240"/>
                        <w:jc w:val="center"/>
                        <w:rPr>
                          <w:b/>
                          <w:sz w:val="20"/>
                          <w:lang w:eastAsia="zh-CN"/>
                        </w:rPr>
                      </w:pPr>
                      <w:r w:rsidRPr="0066167D">
                        <w:rPr>
                          <w:b/>
                          <w:sz w:val="20"/>
                          <w:lang w:eastAsia="zh-CN"/>
                        </w:rPr>
                        <w:t>Figure 16.14.2.2-1: Void</w:t>
                      </w:r>
                    </w:p>
                    <w:p w14:paraId="2D123BB8" w14:textId="77777777" w:rsidR="0066167D" w:rsidRPr="00F55157" w:rsidRDefault="0066167D" w:rsidP="00CF483D">
                      <w:pPr>
                        <w:rPr>
                          <w:rFonts w:ascii="Times New Roman" w:hAnsi="Times New Roman"/>
                          <w:sz w:val="20"/>
                          <w:lang w:eastAsia="zh-CN"/>
                        </w:rPr>
                      </w:pPr>
                      <w:r w:rsidRPr="0066167D">
                        <w:rPr>
                          <w:rFonts w:ascii="Times New Roman" w:hAnsi="Times New Roman"/>
                          <w:sz w:val="20"/>
                          <w:lang w:eastAsia="zh-CN"/>
                        </w:rPr>
                        <w:t>While the pre-compensation of the instantaneous Doppler shift experienced on the service link is to be performed by the UE, the management of Doppler shift experienced over the feeder link and transponder frequency error is left to the network implementation.</w:t>
                      </w:r>
                    </w:p>
                  </w:txbxContent>
                </v:textbox>
                <w10:anchorlock/>
              </v:shape>
            </w:pict>
          </mc:Fallback>
        </mc:AlternateContent>
      </w:r>
    </w:p>
    <w:p w14:paraId="4B46E412" w14:textId="0735EDAA" w:rsidR="00A1581B" w:rsidRDefault="00182374" w:rsidP="00364F49">
      <w:pPr>
        <w:rPr>
          <w:lang w:val="en-US"/>
        </w:rPr>
      </w:pPr>
      <w:r w:rsidRPr="00364F49">
        <w:t>Following this</w:t>
      </w:r>
      <w:r w:rsidR="003725B9">
        <w:rPr>
          <w:lang w:val="en-US"/>
        </w:rPr>
        <w:t>, the UE must know</w:t>
      </w:r>
      <w:r w:rsidR="003725B9" w:rsidRPr="003725B9">
        <w:t xml:space="preserve"> </w:t>
      </w:r>
      <w:r w:rsidR="003725B9" w:rsidRPr="003725B9">
        <w:rPr>
          <w:lang w:val="en-US"/>
        </w:rPr>
        <w:t>its GNSS position</w:t>
      </w:r>
      <w:r w:rsidR="003725B9">
        <w:rPr>
          <w:lang w:val="en-US"/>
        </w:rPr>
        <w:t xml:space="preserve"> </w:t>
      </w:r>
      <w:r w:rsidR="003725B9" w:rsidRPr="003725B9">
        <w:rPr>
          <w:lang w:val="en-US"/>
        </w:rPr>
        <w:t xml:space="preserve">before entering and </w:t>
      </w:r>
      <w:bookmarkStart w:id="56" w:name="_Hlk210742325"/>
      <w:r w:rsidR="003725B9" w:rsidRPr="003725B9">
        <w:rPr>
          <w:lang w:val="en-US"/>
        </w:rPr>
        <w:t>while being in RRC_CONNECTED mode</w:t>
      </w:r>
      <w:bookmarkEnd w:id="56"/>
      <w:r w:rsidR="003725B9">
        <w:rPr>
          <w:lang w:val="en-US"/>
        </w:rPr>
        <w:t xml:space="preserve">, especially before </w:t>
      </w:r>
      <w:r w:rsidR="0003602C">
        <w:rPr>
          <w:lang w:val="en-US"/>
        </w:rPr>
        <w:t>transmitting</w:t>
      </w:r>
      <w:r w:rsidR="003725B9">
        <w:rPr>
          <w:lang w:val="en-US"/>
        </w:rPr>
        <w:t xml:space="preserve"> in UL. </w:t>
      </w:r>
      <w:r>
        <w:rPr>
          <w:lang w:val="en-US"/>
        </w:rPr>
        <w:t>W</w:t>
      </w:r>
      <w:r w:rsidR="003725B9">
        <w:rPr>
          <w:lang w:val="en-US"/>
        </w:rPr>
        <w:t xml:space="preserve">e </w:t>
      </w:r>
      <w:r>
        <w:rPr>
          <w:lang w:val="en-US"/>
        </w:rPr>
        <w:t xml:space="preserve">therefore </w:t>
      </w:r>
      <w:r w:rsidR="003725B9">
        <w:rPr>
          <w:lang w:val="en-US"/>
        </w:rPr>
        <w:t>conclude that the UE know</w:t>
      </w:r>
      <w:r w:rsidR="00137631">
        <w:rPr>
          <w:lang w:val="en-US"/>
        </w:rPr>
        <w:t>s</w:t>
      </w:r>
      <w:r w:rsidR="003725B9">
        <w:rPr>
          <w:lang w:val="en-US"/>
        </w:rPr>
        <w:t xml:space="preserve"> </w:t>
      </w:r>
      <w:r w:rsidR="003725B9" w:rsidRPr="003725B9">
        <w:rPr>
          <w:lang w:val="en-US"/>
        </w:rPr>
        <w:t>its accurate location</w:t>
      </w:r>
      <w:r w:rsidR="003725B9">
        <w:rPr>
          <w:lang w:val="en-US"/>
        </w:rPr>
        <w:t xml:space="preserve"> to </w:t>
      </w:r>
      <w:r w:rsidR="00137631">
        <w:rPr>
          <w:lang w:val="en-US"/>
        </w:rPr>
        <w:t>properly</w:t>
      </w:r>
      <w:r w:rsidR="00B15203">
        <w:rPr>
          <w:lang w:val="en-US"/>
        </w:rPr>
        <w:t xml:space="preserve"> </w:t>
      </w:r>
      <w:r w:rsidR="003725B9">
        <w:rPr>
          <w:lang w:val="en-US"/>
        </w:rPr>
        <w:t>perform</w:t>
      </w:r>
      <w:r w:rsidR="00B15203">
        <w:rPr>
          <w:lang w:val="en-US"/>
        </w:rPr>
        <w:t xml:space="preserve"> </w:t>
      </w:r>
      <w:r w:rsidR="008F4457">
        <w:rPr>
          <w:lang w:val="en-US"/>
        </w:rPr>
        <w:t>autonomous TA and frequency Doppler shift pre-compensation</w:t>
      </w:r>
      <w:r w:rsidR="0056135E">
        <w:rPr>
          <w:lang w:val="en-US"/>
        </w:rPr>
        <w:t xml:space="preserve">, otherwise the UE could not even transmit </w:t>
      </w:r>
      <w:r w:rsidR="0056135E" w:rsidRPr="0056135E">
        <w:rPr>
          <w:lang w:val="en-US"/>
        </w:rPr>
        <w:t xml:space="preserve">the </w:t>
      </w:r>
      <w:r w:rsidR="0056135E" w:rsidRPr="0056135E">
        <w:rPr>
          <w:i/>
          <w:iCs/>
          <w:lang w:val="en-US"/>
        </w:rPr>
        <w:t>RRCReconfigurationComplete</w:t>
      </w:r>
      <w:r w:rsidR="0056135E" w:rsidRPr="0056135E">
        <w:rPr>
          <w:lang w:val="en-US"/>
        </w:rPr>
        <w:t xml:space="preserve"> message</w:t>
      </w:r>
      <w:r w:rsidR="0056135E">
        <w:rPr>
          <w:lang w:val="en-US"/>
        </w:rPr>
        <w:t>.</w:t>
      </w:r>
      <w:r w:rsidR="00EB7F94">
        <w:rPr>
          <w:lang w:val="en-US"/>
        </w:rPr>
        <w:t xml:space="preserve"> </w:t>
      </w:r>
    </w:p>
    <w:p w14:paraId="37AFFC0C" w14:textId="0BD24486" w:rsidR="0009458F" w:rsidRDefault="0009458F" w:rsidP="00364F49">
      <w:pPr>
        <w:rPr>
          <w:b/>
          <w:bCs/>
          <w:lang w:val="en-US"/>
        </w:rPr>
      </w:pPr>
      <w:r w:rsidRPr="00364F49">
        <w:t xml:space="preserve">Based on the current </w:t>
      </w:r>
      <w:r w:rsidR="0071476A">
        <w:rPr>
          <w:lang w:val="en-US"/>
        </w:rPr>
        <w:t xml:space="preserve">3GPP </w:t>
      </w:r>
      <w:r>
        <w:rPr>
          <w:lang w:val="en-US"/>
        </w:rPr>
        <w:t>specifications</w:t>
      </w:r>
      <w:r w:rsidR="0071476A">
        <w:rPr>
          <w:lang w:val="en-US"/>
        </w:rPr>
        <w:t>,</w:t>
      </w:r>
      <w:r>
        <w:rPr>
          <w:lang w:val="en-US"/>
        </w:rPr>
        <w:t xml:space="preserve"> it </w:t>
      </w:r>
      <w:r w:rsidR="0071476A">
        <w:rPr>
          <w:lang w:val="en-US"/>
        </w:rPr>
        <w:t>is</w:t>
      </w:r>
      <w:r>
        <w:rPr>
          <w:lang w:val="en-US"/>
        </w:rPr>
        <w:t xml:space="preserve"> ensured that the UE </w:t>
      </w:r>
      <w:r w:rsidR="0071476A">
        <w:rPr>
          <w:lang w:val="en-US"/>
        </w:rPr>
        <w:t>h</w:t>
      </w:r>
      <w:r>
        <w:rPr>
          <w:lang w:val="en-US"/>
        </w:rPr>
        <w:t xml:space="preserve">as all the necessary information to derive </w:t>
      </w:r>
      <w:r w:rsidR="009E1DA9">
        <w:rPr>
          <w:lang w:val="en-US"/>
        </w:rPr>
        <w:t>the</w:t>
      </w:r>
      <w:r>
        <w:rPr>
          <w:lang w:val="en-US"/>
        </w:rPr>
        <w:t xml:space="preserve"> </w:t>
      </w:r>
      <w:r w:rsidRPr="0009458F">
        <w:rPr>
          <w:i/>
          <w:iCs/>
          <w:lang w:val="en-US"/>
        </w:rPr>
        <w:t>referenceLocationReport</w:t>
      </w:r>
      <w:r>
        <w:rPr>
          <w:i/>
          <w:iCs/>
          <w:lang w:val="en-US"/>
        </w:rPr>
        <w:t xml:space="preserve"> </w:t>
      </w:r>
      <w:r w:rsidRPr="0009458F">
        <w:rPr>
          <w:lang w:val="en-US"/>
        </w:rPr>
        <w:t>at any time</w:t>
      </w:r>
      <w:r>
        <w:rPr>
          <w:i/>
          <w:iCs/>
          <w:lang w:val="en-US"/>
        </w:rPr>
        <w:t xml:space="preserve"> </w:t>
      </w:r>
      <w:r w:rsidRPr="003725B9">
        <w:rPr>
          <w:lang w:val="en-US"/>
        </w:rPr>
        <w:t>in RRC_CONNECTED mode</w:t>
      </w:r>
      <w:r>
        <w:rPr>
          <w:lang w:val="en-US"/>
        </w:rPr>
        <w:t>.</w:t>
      </w:r>
    </w:p>
    <w:p w14:paraId="490735C9" w14:textId="0EEF878C" w:rsidR="00AE5EEF" w:rsidRDefault="003C1E44" w:rsidP="00B15203">
      <w:pPr>
        <w:pStyle w:val="Observation"/>
        <w:numPr>
          <w:ilvl w:val="0"/>
          <w:numId w:val="4"/>
        </w:numPr>
        <w:overflowPunct/>
        <w:autoSpaceDE/>
        <w:autoSpaceDN/>
        <w:adjustRightInd/>
        <w:spacing w:line="259" w:lineRule="auto"/>
        <w:ind w:left="1701" w:hanging="1701"/>
        <w:textAlignment w:val="auto"/>
        <w:rPr>
          <w:lang w:val="en-US"/>
        </w:rPr>
      </w:pPr>
      <w:bookmarkStart w:id="57" w:name="_Toc210815257"/>
      <w:r>
        <w:rPr>
          <w:lang w:val="en-US"/>
        </w:rPr>
        <w:lastRenderedPageBreak/>
        <w:t>[</w:t>
      </w:r>
      <w:r w:rsidRPr="000F58E2">
        <w:rPr>
          <w:lang w:val="en-US"/>
        </w:rPr>
        <w:t>S024</w:t>
      </w:r>
      <w:r>
        <w:rPr>
          <w:lang w:val="en-US"/>
        </w:rPr>
        <w:t>] T</w:t>
      </w:r>
      <w:r w:rsidRPr="003C1E44">
        <w:rPr>
          <w:lang w:val="en-US"/>
        </w:rPr>
        <w:t xml:space="preserve">he UE has all the necessary information to derive </w:t>
      </w:r>
      <w:bookmarkStart w:id="58" w:name="_Hlk210742581"/>
      <w:r w:rsidR="00B35931">
        <w:rPr>
          <w:lang w:val="en-US"/>
        </w:rPr>
        <w:t xml:space="preserve">the </w:t>
      </w:r>
      <w:r w:rsidRPr="003C1E44">
        <w:rPr>
          <w:i/>
          <w:iCs/>
          <w:lang w:val="en-US"/>
        </w:rPr>
        <w:t>referenceLocationReport</w:t>
      </w:r>
      <w:r w:rsidRPr="003C1E44">
        <w:rPr>
          <w:lang w:val="en-US"/>
        </w:rPr>
        <w:t xml:space="preserve"> </w:t>
      </w:r>
      <w:bookmarkEnd w:id="58"/>
      <w:r w:rsidRPr="003C1E44">
        <w:rPr>
          <w:lang w:val="en-US"/>
        </w:rPr>
        <w:t>at any time in RRC_CONNECTED mode</w:t>
      </w:r>
      <w:r>
        <w:rPr>
          <w:lang w:val="en-US"/>
        </w:rPr>
        <w:t>.</w:t>
      </w:r>
      <w:bookmarkEnd w:id="57"/>
      <w:r w:rsidR="002635A8">
        <w:rPr>
          <w:lang w:val="en-US"/>
        </w:rPr>
        <w:t xml:space="preserve"> </w:t>
      </w:r>
    </w:p>
    <w:p w14:paraId="4CAA2189" w14:textId="1B5B1568" w:rsidR="00780441" w:rsidRPr="00CC04E5" w:rsidRDefault="00763833" w:rsidP="00780441">
      <w:pPr>
        <w:pStyle w:val="Proposal"/>
        <w:rPr>
          <w:lang w:val="en-US"/>
        </w:rPr>
      </w:pPr>
      <w:bookmarkStart w:id="59" w:name="_Toc210815265"/>
      <w:r>
        <w:rPr>
          <w:lang w:val="en-US"/>
        </w:rPr>
        <w:t>Reject</w:t>
      </w:r>
      <w:r w:rsidR="00780441" w:rsidRPr="00CC04E5">
        <w:rPr>
          <w:lang w:val="en-US"/>
        </w:rPr>
        <w:t xml:space="preserve"> RIL </w:t>
      </w:r>
      <w:r w:rsidR="00780441" w:rsidRPr="00780441">
        <w:rPr>
          <w:lang w:val="en-US"/>
        </w:rPr>
        <w:t>S024</w:t>
      </w:r>
      <w:r>
        <w:rPr>
          <w:lang w:val="en-US"/>
        </w:rPr>
        <w:t>. T</w:t>
      </w:r>
      <w:r w:rsidR="00780441">
        <w:rPr>
          <w:lang w:val="en-US"/>
        </w:rPr>
        <w:t xml:space="preserve">he UE always provides the initial </w:t>
      </w:r>
      <w:r w:rsidR="00780441" w:rsidRPr="003C1E44">
        <w:rPr>
          <w:i/>
          <w:iCs/>
          <w:lang w:val="en-US"/>
        </w:rPr>
        <w:t>referenceLocationReport</w:t>
      </w:r>
      <w:r w:rsidR="00780441" w:rsidRPr="00780441">
        <w:rPr>
          <w:lang w:val="en-US"/>
        </w:rPr>
        <w:t xml:space="preserve"> in the</w:t>
      </w:r>
      <w:r w:rsidR="00780441" w:rsidRPr="00780441">
        <w:rPr>
          <w:i/>
          <w:iCs/>
          <w:lang w:val="en-US"/>
        </w:rPr>
        <w:t xml:space="preserve"> RRCReconfigurationComplete </w:t>
      </w:r>
      <w:r w:rsidR="00780441" w:rsidRPr="00780441">
        <w:rPr>
          <w:lang w:val="en-US"/>
        </w:rPr>
        <w:t>message</w:t>
      </w:r>
      <w:r w:rsidR="00780441">
        <w:rPr>
          <w:lang w:val="en-US"/>
        </w:rPr>
        <w:t xml:space="preserve"> after being configured to report the N closest reference locations </w:t>
      </w:r>
      <w:r w:rsidR="00780441" w:rsidRPr="00780441">
        <w:rPr>
          <w:lang w:val="en-US"/>
        </w:rPr>
        <w:t xml:space="preserve">in the </w:t>
      </w:r>
      <w:r w:rsidR="00780441" w:rsidRPr="00780441">
        <w:rPr>
          <w:i/>
          <w:iCs/>
          <w:lang w:val="en-US"/>
        </w:rPr>
        <w:t>RRCReconfiguration</w:t>
      </w:r>
      <w:r w:rsidR="00780441" w:rsidRPr="00780441">
        <w:rPr>
          <w:lang w:val="en-US"/>
        </w:rPr>
        <w:t xml:space="preserve"> message.</w:t>
      </w:r>
      <w:bookmarkEnd w:id="59"/>
    </w:p>
    <w:p w14:paraId="66B4F6D0" w14:textId="77777777" w:rsidR="00231D2E" w:rsidRPr="00101311" w:rsidRDefault="00231D2E" w:rsidP="00101311">
      <w:pPr>
        <w:rPr>
          <w:lang w:val="en-US"/>
        </w:rPr>
      </w:pPr>
    </w:p>
    <w:p w14:paraId="6F1A1183" w14:textId="767D6E1B" w:rsidR="00751DEA" w:rsidRDefault="00751DEA" w:rsidP="00CE1CAB">
      <w:pPr>
        <w:pStyle w:val="Heading3"/>
        <w:rPr>
          <w:lang w:val="en-US"/>
        </w:rPr>
      </w:pPr>
      <w:r w:rsidRPr="00CC04E5">
        <w:rPr>
          <w:lang w:val="en-US"/>
        </w:rPr>
        <w:t>H250</w:t>
      </w:r>
    </w:p>
    <w:p w14:paraId="4B326993" w14:textId="1505C984" w:rsidR="00D51E5A" w:rsidRPr="00D51E5A" w:rsidRDefault="00192575" w:rsidP="00D51E5A">
      <w:pPr>
        <w:rPr>
          <w:lang w:val="en-US"/>
        </w:rPr>
      </w:pPr>
      <w:ins w:id="60" w:author="RAN2#131bis" w:date="2025-10-07T22:51:00Z" w16du:dateUtc="2025-10-07T20:51:00Z">
        <w:r>
          <w:rPr>
            <w:noProof/>
          </w:rPr>
          <mc:AlternateContent>
            <mc:Choice Requires="wps">
              <w:drawing>
                <wp:inline distT="0" distB="0" distL="0" distR="0" wp14:anchorId="5C036CE3" wp14:editId="2CCAC56B">
                  <wp:extent cx="6122035" cy="4001314"/>
                  <wp:effectExtent l="0" t="0" r="12065" b="17780"/>
                  <wp:docPr id="6774784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001314"/>
                          </a:xfrm>
                          <a:prstGeom prst="rect">
                            <a:avLst/>
                          </a:prstGeom>
                          <a:solidFill>
                            <a:srgbClr val="FFFFFF"/>
                          </a:solidFill>
                          <a:ln w="9525">
                            <a:solidFill>
                              <a:srgbClr val="000000"/>
                            </a:solidFill>
                            <a:miter lim="800000"/>
                            <a:headEnd/>
                            <a:tailEnd/>
                          </a:ln>
                        </wps:spPr>
                        <wps:txbx>
                          <w:txbxContent>
                            <w:p w14:paraId="7AF1D2A2" w14:textId="77777777" w:rsidR="00192575" w:rsidRDefault="00192575" w:rsidP="00192575">
                              <w:pPr>
                                <w:pStyle w:val="CommentText"/>
                              </w:pPr>
                              <w:r>
                                <w:rPr>
                                  <w:b/>
                                </w:rPr>
                                <w:t>[Description]</w:t>
                              </w:r>
                              <w:r>
                                <w:t>: The closest reference location information in the UAI can be used for both SMTC configuration and gap configuration. Besides, it is preferred that we use “reference location information reporting” because it is different from directly reporting UE location. Similar changes (referring to gap configuration) need to be made to multiple other places.</w:t>
                              </w:r>
                            </w:p>
                            <w:p w14:paraId="2A2A79AE" w14:textId="77777777" w:rsidR="00192575" w:rsidRDefault="00192575" w:rsidP="00192575">
                              <w:pPr>
                                <w:pStyle w:val="CommentText"/>
                              </w:pPr>
                              <w:r>
                                <w:rPr>
                                  <w:b/>
                                </w:rPr>
                                <w:t>[Proposed Change]</w:t>
                              </w:r>
                              <w:r>
                                <w:t>:</w:t>
                              </w:r>
                            </w:p>
                            <w:p w14:paraId="3A8AC02F" w14:textId="77777777" w:rsidR="00192575" w:rsidRDefault="00192575" w:rsidP="00192575">
                              <w:pPr>
                                <w:pStyle w:val="B2"/>
                              </w:pPr>
                              <w:r>
                                <w:t>2&gt;</w:t>
                              </w:r>
                              <w:r>
                                <w:tab/>
                                <w:t xml:space="preserve">if the </w:t>
                              </w:r>
                              <w:r>
                                <w:rPr>
                                  <w:i/>
                                  <w:iCs/>
                                </w:rPr>
                                <w:t xml:space="preserve">assisted-SSB-MTC-Config </w:t>
                              </w:r>
                              <w:r>
                                <w:t xml:space="preserve">is set to </w:t>
                              </w:r>
                              <w:r>
                                <w:rPr>
                                  <w:i/>
                                  <w:iCs/>
                                </w:rPr>
                                <w:t>setup</w:t>
                              </w:r>
                              <w:r>
                                <w:t>:</w:t>
                              </w:r>
                            </w:p>
                            <w:p w14:paraId="77FB98D9" w14:textId="77777777" w:rsidR="00192575" w:rsidRDefault="00192575" w:rsidP="00192575">
                              <w:pPr>
                                <w:pStyle w:val="B3"/>
                              </w:pPr>
                              <w:r>
                                <w:t>3&gt;</w:t>
                              </w:r>
                              <w:r>
                                <w:tab/>
                                <w:t xml:space="preserve">consider itself to be configured to provide </w:t>
                              </w:r>
                              <w:ins w:id="61" w:author="Huawei (Lili)" w:date="2025-09-19T12:41:00Z">
                                <w:r>
                                  <w:t xml:space="preserve">closest reference </w:t>
                                </w:r>
                              </w:ins>
                              <w:r>
                                <w:t>location information for assist</w:t>
                              </w:r>
                              <w:ins w:id="62" w:author="Huawei (Lili)" w:date="2025-09-19T12:41:00Z">
                                <w:r>
                                  <w:t>ing</w:t>
                                </w:r>
                              </w:ins>
                              <w:del w:id="63" w:author="Huawei (Lili)" w:date="2025-09-19T12:41:00Z">
                                <w:r>
                                  <w:delText>ed</w:delText>
                                </w:r>
                              </w:del>
                              <w:r>
                                <w:t xml:space="preserve"> SMTC </w:t>
                              </w:r>
                              <w:ins w:id="64" w:author="Huawei (Lili)" w:date="2025-09-19T12:41:00Z">
                                <w:r>
                                  <w:t xml:space="preserve">and measurement gap </w:t>
                                </w:r>
                              </w:ins>
                              <w:r>
                                <w:t xml:space="preserve">configuration in RRC_CONNECTED state in accordance with 5.7.4; </w:t>
                              </w:r>
                            </w:p>
                            <w:p w14:paraId="0A23AB81" w14:textId="77777777" w:rsidR="00192575" w:rsidRDefault="00192575" w:rsidP="00192575">
                              <w:pPr>
                                <w:pStyle w:val="B2"/>
                              </w:pPr>
                              <w:r>
                                <w:t>2&gt;</w:t>
                              </w:r>
                              <w:r>
                                <w:tab/>
                                <w:t>else:</w:t>
                              </w:r>
                            </w:p>
                            <w:p w14:paraId="15773248" w14:textId="77777777" w:rsidR="00192575" w:rsidRDefault="00192575" w:rsidP="00192575">
                              <w:pPr>
                                <w:pStyle w:val="B3"/>
                              </w:pPr>
                              <w:r>
                                <w:t>3&gt;</w:t>
                              </w:r>
                              <w:r>
                                <w:tab/>
                                <w:t xml:space="preserve">consider itself not to be configured to provide </w:t>
                              </w:r>
                              <w:ins w:id="65" w:author="Huawei (Lili)" w:date="2025-09-19T12:42:00Z">
                                <w:r>
                                  <w:t xml:space="preserve">closest </w:t>
                                </w:r>
                              </w:ins>
                              <w:ins w:id="66" w:author="Huawei (Lili)" w:date="2025-09-19T12:41:00Z">
                                <w:r>
                                  <w:t xml:space="preserve">reference </w:t>
                                </w:r>
                              </w:ins>
                              <w:r>
                                <w:t>location information for assist</w:t>
                              </w:r>
                              <w:ins w:id="67" w:author="Huawei (Lili)" w:date="2025-09-19T12:41:00Z">
                                <w:r>
                                  <w:t>ing</w:t>
                                </w:r>
                              </w:ins>
                              <w:del w:id="68" w:author="Huawei (Lili)" w:date="2025-09-19T12:41:00Z">
                                <w:r>
                                  <w:delText>ed</w:delText>
                                </w:r>
                              </w:del>
                              <w:r>
                                <w:t xml:space="preserve"> SMTC </w:t>
                              </w:r>
                              <w:ins w:id="69" w:author="Huawei (Lili)" w:date="2025-09-19T12:41:00Z">
                                <w:r>
                                  <w:t xml:space="preserve">and measurement gap </w:t>
                                </w:r>
                              </w:ins>
                              <w:r>
                                <w:t>configuration in RRC_CONNECTED state.</w:t>
                              </w:r>
                            </w:p>
                            <w:p w14:paraId="18D0B366" w14:textId="77777777" w:rsidR="00192575" w:rsidRDefault="00192575" w:rsidP="00192575">
                              <w:pPr>
                                <w:pStyle w:val="CommentText"/>
                              </w:pPr>
                            </w:p>
                            <w:p w14:paraId="197F0F39" w14:textId="77777777" w:rsidR="00192575" w:rsidRDefault="00192575" w:rsidP="00192575">
                              <w:r>
                                <w:rPr>
                                  <w:b/>
                                </w:rPr>
                                <w:t>[Comments]</w:t>
                              </w:r>
                              <w:r>
                                <w:t>:</w:t>
                              </w:r>
                            </w:p>
                            <w:p w14:paraId="3A77B5E7" w14:textId="77777777" w:rsidR="00192575" w:rsidRPr="00334D04" w:rsidRDefault="00192575" w:rsidP="00192575">
                              <w:pPr>
                                <w:rPr>
                                  <w:rFonts w:eastAsia="DengXian"/>
                                </w:rPr>
                              </w:pPr>
                              <w:r>
                                <w:rPr>
                                  <w:rFonts w:eastAsia="DengXian"/>
                                </w:rPr>
                                <w:t>[Rapp] Regarding the first change, we consider it is incorrect since the UE does not provide a “reference location” but an index/bitmap (whatever RAN2 eventually decides). Measurement gap considerations need to be addressed if inter-frequency is agreed for SMTC enhancements.</w:t>
                              </w:r>
                            </w:p>
                          </w:txbxContent>
                        </wps:txbx>
                        <wps:bodyPr rot="0" vert="horz" wrap="square" lIns="91440" tIns="45720" rIns="91440" bIns="45720" anchor="t" anchorCtr="0">
                          <a:spAutoFit/>
                        </wps:bodyPr>
                      </wps:wsp>
                    </a:graphicData>
                  </a:graphic>
                </wp:inline>
              </w:drawing>
            </mc:Choice>
            <mc:Fallback>
              <w:pict>
                <v:shape w14:anchorId="5C036CE3" id="_x0000_s1028" type="#_x0000_t202" style="width:482.05pt;height:31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">
                  <v:textbox style="mso-fit-shape-to-text:t">
                    <w:txbxContent>
                      <w:p w14:paraId="7AF1D2A2" w14:textId="77777777" w:rsidR="00192575" w:rsidRDefault="00192575" w:rsidP="00192575">
                        <w:pPr>
                          <w:pStyle w:val="CommentText"/>
                        </w:pPr>
                        <w:r>
                          <w:rPr>
                            <w:b/>
                          </w:rPr>
                          <w:t>[Description]</w:t>
                        </w:r>
                        <w:r>
                          <w:t>: The closest reference location information in the UAI can be used for both SMTC configuration and gap configuration. Besides, it is preferred that we use “reference location information reporting” because it is different from directly reporting UE location. Similar changes (referring to gap configuration) need to be made to multiple other places.</w:t>
                        </w:r>
                      </w:p>
                      <w:p w14:paraId="2A2A79AE" w14:textId="77777777" w:rsidR="00192575" w:rsidRDefault="00192575" w:rsidP="00192575">
                        <w:pPr>
                          <w:pStyle w:val="CommentText"/>
                        </w:pPr>
                        <w:r>
                          <w:rPr>
                            <w:b/>
                          </w:rPr>
                          <w:t>[Proposed Change]</w:t>
                        </w:r>
                        <w:r>
                          <w:t>:</w:t>
                        </w:r>
                      </w:p>
                      <w:p w14:paraId="3A8AC02F" w14:textId="77777777" w:rsidR="00192575" w:rsidRDefault="00192575" w:rsidP="00192575">
                        <w:pPr>
                          <w:pStyle w:val="B2"/>
                        </w:pPr>
                        <w:r>
                          <w:t>2&gt;</w:t>
                        </w:r>
                        <w:r>
                          <w:tab/>
                          <w:t xml:space="preserve">if the </w:t>
                        </w:r>
                        <w:r>
                          <w:rPr>
                            <w:i/>
                            <w:iCs/>
                          </w:rPr>
                          <w:t xml:space="preserve">assisted-SSB-MTC-Config </w:t>
                        </w:r>
                        <w:r>
                          <w:t xml:space="preserve">is set to </w:t>
                        </w:r>
                        <w:r>
                          <w:rPr>
                            <w:i/>
                            <w:iCs/>
                          </w:rPr>
                          <w:t>setup</w:t>
                        </w:r>
                        <w:r>
                          <w:t>:</w:t>
                        </w:r>
                      </w:p>
                      <w:p w14:paraId="77FB98D9" w14:textId="77777777" w:rsidR="00192575" w:rsidRDefault="00192575" w:rsidP="00192575">
                        <w:pPr>
                          <w:pStyle w:val="B3"/>
                        </w:pPr>
                        <w:r>
                          <w:t>3&gt;</w:t>
                        </w:r>
                        <w:r>
                          <w:tab/>
                          <w:t xml:space="preserve">consider itself to be configured to provide </w:t>
                        </w:r>
                        <w:ins w:id="70" w:author="Huawei (Lili)" w:date="2025-09-19T12:41:00Z">
                          <w:r>
                            <w:t xml:space="preserve">closest reference </w:t>
                          </w:r>
                        </w:ins>
                        <w:r>
                          <w:t>location information for assist</w:t>
                        </w:r>
                        <w:ins w:id="71" w:author="Huawei (Lili)" w:date="2025-09-19T12:41:00Z">
                          <w:r>
                            <w:t>ing</w:t>
                          </w:r>
                        </w:ins>
                        <w:del w:id="72" w:author="Huawei (Lili)" w:date="2025-09-19T12:41:00Z">
                          <w:r>
                            <w:delText>ed</w:delText>
                          </w:r>
                        </w:del>
                        <w:r>
                          <w:t xml:space="preserve"> SMTC </w:t>
                        </w:r>
                        <w:ins w:id="73" w:author="Huawei (Lili)" w:date="2025-09-19T12:41:00Z">
                          <w:r>
                            <w:t xml:space="preserve">and measurement gap </w:t>
                          </w:r>
                        </w:ins>
                        <w:r>
                          <w:t xml:space="preserve">configuration in RRC_CONNECTED state in accordance with 5.7.4; </w:t>
                        </w:r>
                      </w:p>
                      <w:p w14:paraId="0A23AB81" w14:textId="77777777" w:rsidR="00192575" w:rsidRDefault="00192575" w:rsidP="00192575">
                        <w:pPr>
                          <w:pStyle w:val="B2"/>
                        </w:pPr>
                        <w:r>
                          <w:t>2&gt;</w:t>
                        </w:r>
                        <w:r>
                          <w:tab/>
                          <w:t>else:</w:t>
                        </w:r>
                      </w:p>
                      <w:p w14:paraId="15773248" w14:textId="77777777" w:rsidR="00192575" w:rsidRDefault="00192575" w:rsidP="00192575">
                        <w:pPr>
                          <w:pStyle w:val="B3"/>
                        </w:pPr>
                        <w:r>
                          <w:t>3&gt;</w:t>
                        </w:r>
                        <w:r>
                          <w:tab/>
                          <w:t xml:space="preserve">consider itself not to be configured to provide </w:t>
                        </w:r>
                        <w:ins w:id="74" w:author="Huawei (Lili)" w:date="2025-09-19T12:42:00Z">
                          <w:r>
                            <w:t xml:space="preserve">closest </w:t>
                          </w:r>
                        </w:ins>
                        <w:ins w:id="75" w:author="Huawei (Lili)" w:date="2025-09-19T12:41:00Z">
                          <w:r>
                            <w:t xml:space="preserve">reference </w:t>
                          </w:r>
                        </w:ins>
                        <w:r>
                          <w:t>location information for assist</w:t>
                        </w:r>
                        <w:ins w:id="76" w:author="Huawei (Lili)" w:date="2025-09-19T12:41:00Z">
                          <w:r>
                            <w:t>ing</w:t>
                          </w:r>
                        </w:ins>
                        <w:del w:id="77" w:author="Huawei (Lili)" w:date="2025-09-19T12:41:00Z">
                          <w:r>
                            <w:delText>ed</w:delText>
                          </w:r>
                        </w:del>
                        <w:r>
                          <w:t xml:space="preserve"> SMTC </w:t>
                        </w:r>
                        <w:ins w:id="78" w:author="Huawei (Lili)" w:date="2025-09-19T12:41:00Z">
                          <w:r>
                            <w:t xml:space="preserve">and measurement gap </w:t>
                          </w:r>
                        </w:ins>
                        <w:r>
                          <w:t>configuration in RRC_CONNECTED state.</w:t>
                        </w:r>
                      </w:p>
                      <w:p w14:paraId="18D0B366" w14:textId="77777777" w:rsidR="00192575" w:rsidRDefault="00192575" w:rsidP="00192575">
                        <w:pPr>
                          <w:pStyle w:val="CommentText"/>
                        </w:pPr>
                      </w:p>
                      <w:p w14:paraId="197F0F39" w14:textId="77777777" w:rsidR="00192575" w:rsidRDefault="00192575" w:rsidP="00192575">
                        <w:r>
                          <w:rPr>
                            <w:b/>
                          </w:rPr>
                          <w:t>[Comments]</w:t>
                        </w:r>
                        <w:r>
                          <w:t>:</w:t>
                        </w:r>
                      </w:p>
                      <w:p w14:paraId="3A77B5E7" w14:textId="77777777" w:rsidR="00192575" w:rsidRPr="00334D04" w:rsidRDefault="00192575" w:rsidP="00192575">
                        <w:pPr>
                          <w:rPr>
                            <w:rFonts w:eastAsia="DengXian"/>
                          </w:rPr>
                        </w:pPr>
                        <w:r>
                          <w:rPr>
                            <w:rFonts w:eastAsia="DengXian"/>
                          </w:rPr>
                          <w:t>[Rapp] Regarding the first change, we consider it is incorrect since the UE does not provide a “reference location” but an index/bitmap (whatever RAN2 eventually decides). Measurement gap considerations need to be addressed if inter-frequency is agreed for SMTC enhancements.</w:t>
                        </w:r>
                      </w:p>
                    </w:txbxContent>
                  </v:textbox>
                  <w10:anchorlock/>
                </v:shape>
              </w:pict>
            </mc:Fallback>
          </mc:AlternateContent>
        </w:r>
      </w:ins>
    </w:p>
    <w:p w14:paraId="17E66243" w14:textId="77777777" w:rsidR="00E53897" w:rsidRDefault="00E53897" w:rsidP="00F41768">
      <w:pPr>
        <w:rPr>
          <w:lang w:val="en-US" w:eastAsia="en-GB"/>
        </w:rPr>
      </w:pPr>
    </w:p>
    <w:p w14:paraId="08E6C494" w14:textId="3871704E" w:rsidR="00D556FB" w:rsidRPr="00CC04E5" w:rsidRDefault="00ED5FDE" w:rsidP="00F41768">
      <w:pPr>
        <w:rPr>
          <w:rFonts w:ascii="Times New Roman" w:hAnsi="Times New Roman"/>
          <w:sz w:val="20"/>
          <w:lang w:val="en-US" w:eastAsia="sv-SE"/>
        </w:rPr>
      </w:pPr>
      <w:r w:rsidRPr="00CC04E5">
        <w:rPr>
          <w:lang w:val="en-US" w:eastAsia="en-GB"/>
        </w:rPr>
        <w:t xml:space="preserve">We </w:t>
      </w:r>
      <w:r w:rsidR="00925E24" w:rsidRPr="00CC04E5">
        <w:rPr>
          <w:lang w:val="en-US" w:eastAsia="en-GB"/>
        </w:rPr>
        <w:t xml:space="preserve">understand the concerns </w:t>
      </w:r>
      <w:r w:rsidR="00C64483" w:rsidRPr="00CC04E5">
        <w:rPr>
          <w:lang w:val="en-US" w:eastAsia="en-GB"/>
        </w:rPr>
        <w:t>of the company</w:t>
      </w:r>
      <w:r w:rsidR="00AD28D7" w:rsidRPr="00CC04E5">
        <w:rPr>
          <w:lang w:val="en-US" w:eastAsia="en-GB"/>
        </w:rPr>
        <w:t xml:space="preserve"> that has</w:t>
      </w:r>
      <w:r w:rsidR="00C64483" w:rsidRPr="00CC04E5">
        <w:rPr>
          <w:lang w:val="en-US" w:eastAsia="en-GB"/>
        </w:rPr>
        <w:t xml:space="preserve"> rais</w:t>
      </w:r>
      <w:r w:rsidR="00AD28D7" w:rsidRPr="00CC04E5">
        <w:rPr>
          <w:lang w:val="en-US" w:eastAsia="en-GB"/>
        </w:rPr>
        <w:t>ed</w:t>
      </w:r>
      <w:r w:rsidR="00C64483" w:rsidRPr="00CC04E5">
        <w:rPr>
          <w:lang w:val="en-US" w:eastAsia="en-GB"/>
        </w:rPr>
        <w:t xml:space="preserve"> the RIL</w:t>
      </w:r>
      <w:r w:rsidR="00780741" w:rsidRPr="00CC04E5">
        <w:rPr>
          <w:lang w:val="en-US" w:eastAsia="en-GB"/>
        </w:rPr>
        <w:t>. However,</w:t>
      </w:r>
      <w:r w:rsidR="007D1550" w:rsidRPr="00CC04E5">
        <w:rPr>
          <w:lang w:val="en-US" w:eastAsia="en-GB"/>
        </w:rPr>
        <w:t xml:space="preserve"> </w:t>
      </w:r>
      <w:r w:rsidR="00473780" w:rsidRPr="00CC04E5">
        <w:rPr>
          <w:lang w:val="en-US" w:eastAsia="en-GB"/>
        </w:rPr>
        <w:t xml:space="preserve">the proposed change may </w:t>
      </w:r>
      <w:r w:rsidR="00F8330C" w:rsidRPr="00CC04E5">
        <w:rPr>
          <w:lang w:val="en-US" w:eastAsia="en-GB"/>
        </w:rPr>
        <w:t xml:space="preserve">lead to a misunderstanding that the UE is providing </w:t>
      </w:r>
      <w:r w:rsidR="006155D7" w:rsidRPr="00CC04E5">
        <w:rPr>
          <w:lang w:val="en-US" w:eastAsia="en-GB"/>
        </w:rPr>
        <w:t xml:space="preserve">a reference location, </w:t>
      </w:r>
      <w:r w:rsidR="0085782E" w:rsidRPr="00CC04E5">
        <w:rPr>
          <w:lang w:val="en-US" w:eastAsia="en-GB"/>
        </w:rPr>
        <w:t xml:space="preserve">which </w:t>
      </w:r>
      <w:r w:rsidR="003577D7">
        <w:rPr>
          <w:lang w:val="en-US" w:eastAsia="en-GB"/>
        </w:rPr>
        <w:t xml:space="preserve">is </w:t>
      </w:r>
      <w:r w:rsidR="00907478" w:rsidRPr="00CC04E5">
        <w:rPr>
          <w:lang w:val="en-US" w:eastAsia="en-GB"/>
        </w:rPr>
        <w:t xml:space="preserve">a 48-bit IE </w:t>
      </w:r>
      <w:r w:rsidR="00EF35CE" w:rsidRPr="00CC04E5">
        <w:rPr>
          <w:lang w:val="en-US" w:eastAsia="en-GB"/>
        </w:rPr>
        <w:t>well</w:t>
      </w:r>
      <w:r w:rsidR="0085782E" w:rsidRPr="00CC04E5">
        <w:rPr>
          <w:lang w:val="en-US" w:eastAsia="en-GB"/>
        </w:rPr>
        <w:t xml:space="preserve"> </w:t>
      </w:r>
      <w:r w:rsidR="00907478" w:rsidRPr="00CC04E5">
        <w:rPr>
          <w:lang w:val="en-US" w:eastAsia="en-GB"/>
        </w:rPr>
        <w:t xml:space="preserve">defined in </w:t>
      </w:r>
      <w:r w:rsidR="00EF35CE" w:rsidRPr="00CC04E5">
        <w:rPr>
          <w:lang w:val="en-US" w:eastAsia="en-GB"/>
        </w:rPr>
        <w:t>the 3GPP specs</w:t>
      </w:r>
      <w:r w:rsidR="00B860CC" w:rsidRPr="00CC04E5">
        <w:rPr>
          <w:lang w:val="en-US" w:eastAsia="en-GB"/>
        </w:rPr>
        <w:t xml:space="preserve">, where </w:t>
      </w:r>
      <w:r w:rsidR="006155D7" w:rsidRPr="00CC04E5">
        <w:rPr>
          <w:lang w:val="en-US" w:eastAsia="en-GB"/>
        </w:rPr>
        <w:t xml:space="preserve">in fact the UE is providing a </w:t>
      </w:r>
      <w:r w:rsidR="00D51E5A">
        <w:rPr>
          <w:lang w:val="en-US" w:eastAsia="en-GB"/>
        </w:rPr>
        <w:t>pointer</w:t>
      </w:r>
      <w:r w:rsidR="003F68E8" w:rsidRPr="00CC04E5">
        <w:rPr>
          <w:lang w:val="en-US" w:eastAsia="en-GB"/>
        </w:rPr>
        <w:t xml:space="preserve"> to a reference location</w:t>
      </w:r>
      <w:r w:rsidR="00E051EA" w:rsidRPr="00CC04E5">
        <w:rPr>
          <w:lang w:val="en-US" w:eastAsia="en-GB"/>
        </w:rPr>
        <w:t xml:space="preserve"> via </w:t>
      </w:r>
      <w:r w:rsidR="00B860CC" w:rsidRPr="00CC04E5">
        <w:rPr>
          <w:lang w:val="en-US" w:eastAsia="en-GB"/>
        </w:rPr>
        <w:t xml:space="preserve">a </w:t>
      </w:r>
      <w:r w:rsidR="00E051EA" w:rsidRPr="00CC04E5">
        <w:rPr>
          <w:lang w:val="en-US" w:eastAsia="en-GB"/>
        </w:rPr>
        <w:t>bitmap</w:t>
      </w:r>
      <w:r w:rsidR="00857E9B" w:rsidRPr="00CC04E5">
        <w:rPr>
          <w:lang w:val="en-US" w:eastAsia="en-GB"/>
        </w:rPr>
        <w:t>,</w:t>
      </w:r>
      <w:r w:rsidR="00B860CC" w:rsidRPr="00CC04E5">
        <w:rPr>
          <w:lang w:val="en-US" w:eastAsia="en-GB"/>
        </w:rPr>
        <w:t xml:space="preserve"> or an index </w:t>
      </w:r>
      <w:r w:rsidR="002F7240" w:rsidRPr="00CC04E5">
        <w:rPr>
          <w:lang w:val="en-US" w:eastAsia="en-GB"/>
        </w:rPr>
        <w:t>(</w:t>
      </w:r>
      <w:r w:rsidR="00B860CC" w:rsidRPr="00CC04E5">
        <w:rPr>
          <w:lang w:val="en-US" w:eastAsia="en-GB"/>
        </w:rPr>
        <w:t>or indices</w:t>
      </w:r>
      <w:r w:rsidR="002F7240" w:rsidRPr="00CC04E5">
        <w:rPr>
          <w:lang w:val="en-US" w:eastAsia="en-GB"/>
        </w:rPr>
        <w:t>)</w:t>
      </w:r>
      <w:r w:rsidR="00E051EA" w:rsidRPr="00CC04E5">
        <w:rPr>
          <w:lang w:val="en-US" w:eastAsia="en-GB"/>
        </w:rPr>
        <w:t>.</w:t>
      </w:r>
      <w:r w:rsidR="00165E1E">
        <w:rPr>
          <w:lang w:val="en-US" w:eastAsia="en-GB"/>
        </w:rPr>
        <w:t xml:space="preserve"> </w:t>
      </w:r>
      <w:r w:rsidR="000351DB">
        <w:rPr>
          <w:lang w:val="en-US" w:eastAsia="en-GB"/>
        </w:rPr>
        <w:t xml:space="preserve">Besides, </w:t>
      </w:r>
      <w:r w:rsidR="00B11638">
        <w:rPr>
          <w:lang w:val="en-US" w:eastAsia="en-GB"/>
        </w:rPr>
        <w:t xml:space="preserve">we think </w:t>
      </w:r>
      <w:r w:rsidR="000351DB" w:rsidRPr="000351DB">
        <w:rPr>
          <w:lang w:val="en-US" w:eastAsia="en-GB"/>
        </w:rPr>
        <w:t>the addition of “closest reference”</w:t>
      </w:r>
      <w:r w:rsidR="000351DB">
        <w:rPr>
          <w:lang w:val="en-US" w:eastAsia="en-GB"/>
        </w:rPr>
        <w:t xml:space="preserve"> </w:t>
      </w:r>
      <w:r w:rsidR="007B7746" w:rsidRPr="007B7746">
        <w:rPr>
          <w:lang w:val="en-US" w:eastAsia="en-GB"/>
        </w:rPr>
        <w:t xml:space="preserve">here </w:t>
      </w:r>
      <w:r w:rsidR="000351DB">
        <w:rPr>
          <w:lang w:val="en-US" w:eastAsia="en-GB"/>
        </w:rPr>
        <w:t>is not essential</w:t>
      </w:r>
      <w:r w:rsidR="00A0086C">
        <w:rPr>
          <w:lang w:val="en-US" w:eastAsia="en-GB"/>
        </w:rPr>
        <w:t>, because</w:t>
      </w:r>
      <w:r w:rsidR="007B7746">
        <w:rPr>
          <w:lang w:val="en-US" w:eastAsia="en-GB"/>
        </w:rPr>
        <w:t xml:space="preserve"> </w:t>
      </w:r>
      <w:r w:rsidR="00A0086C">
        <w:rPr>
          <w:lang w:val="en-US" w:eastAsia="en-GB"/>
        </w:rPr>
        <w:t>t</w:t>
      </w:r>
      <w:r w:rsidR="00B033E6">
        <w:rPr>
          <w:lang w:val="en-US" w:eastAsia="en-GB"/>
        </w:rPr>
        <w:t xml:space="preserve">he fact that the UE reports </w:t>
      </w:r>
      <w:r w:rsidR="00607C55">
        <w:rPr>
          <w:lang w:val="en-US" w:eastAsia="en-GB"/>
        </w:rPr>
        <w:t xml:space="preserve">information about the </w:t>
      </w:r>
      <w:r w:rsidR="00607C55" w:rsidRPr="00607C55">
        <w:rPr>
          <w:lang w:val="en-US" w:eastAsia="en-GB"/>
        </w:rPr>
        <w:t>closest reference locations</w:t>
      </w:r>
      <w:r w:rsidR="00607C55">
        <w:rPr>
          <w:lang w:val="en-US" w:eastAsia="en-GB"/>
        </w:rPr>
        <w:t xml:space="preserve"> is anyway described </w:t>
      </w:r>
      <w:r w:rsidR="00B70797">
        <w:rPr>
          <w:lang w:val="en-US" w:eastAsia="en-GB"/>
        </w:rPr>
        <w:t>specifically</w:t>
      </w:r>
      <w:r w:rsidR="00607C55">
        <w:rPr>
          <w:lang w:val="en-US" w:eastAsia="en-GB"/>
        </w:rPr>
        <w:t xml:space="preserve"> </w:t>
      </w:r>
      <w:r w:rsidR="006A673E">
        <w:rPr>
          <w:lang w:val="en-US" w:eastAsia="en-GB"/>
        </w:rPr>
        <w:t>in</w:t>
      </w:r>
      <w:r w:rsidR="007B7746">
        <w:rPr>
          <w:lang w:val="en-US" w:eastAsia="en-GB"/>
        </w:rPr>
        <w:t xml:space="preserve"> Section </w:t>
      </w:r>
      <w:r w:rsidR="007B7746" w:rsidRPr="007B7746">
        <w:rPr>
          <w:lang w:val="en-US" w:eastAsia="en-GB"/>
        </w:rPr>
        <w:t>5.7.4.3</w:t>
      </w:r>
      <w:r w:rsidR="00607C55" w:rsidRPr="00607C55">
        <w:rPr>
          <w:lang w:val="en-US" w:eastAsia="en-GB"/>
        </w:rPr>
        <w:t xml:space="preserve"> </w:t>
      </w:r>
      <w:r w:rsidR="000B701D">
        <w:rPr>
          <w:lang w:val="en-US" w:eastAsia="en-GB"/>
        </w:rPr>
        <w:t>“</w:t>
      </w:r>
      <w:r w:rsidR="000B701D" w:rsidRPr="000B701D">
        <w:rPr>
          <w:lang w:val="en-US" w:eastAsia="en-GB"/>
        </w:rPr>
        <w:t xml:space="preserve">Actions related to transmission of </w:t>
      </w:r>
      <w:r w:rsidR="000B701D" w:rsidRPr="00943BEA">
        <w:rPr>
          <w:i/>
          <w:lang w:val="en-US" w:eastAsia="en-GB"/>
        </w:rPr>
        <w:t>UEAssistanceInformation</w:t>
      </w:r>
      <w:r w:rsidR="000B701D" w:rsidRPr="000B701D">
        <w:rPr>
          <w:lang w:val="en-US" w:eastAsia="en-GB"/>
        </w:rPr>
        <w:t xml:space="preserve"> message</w:t>
      </w:r>
      <w:r w:rsidR="000B701D">
        <w:rPr>
          <w:lang w:val="en-US" w:eastAsia="en-GB"/>
        </w:rPr>
        <w:t>”</w:t>
      </w:r>
      <w:r w:rsidR="007B7746">
        <w:rPr>
          <w:lang w:val="en-US" w:eastAsia="en-GB"/>
        </w:rPr>
        <w:t>.</w:t>
      </w:r>
    </w:p>
    <w:p w14:paraId="347FCB43" w14:textId="7CE729BD" w:rsidR="00D556FB" w:rsidRPr="00CC04E5" w:rsidRDefault="00D51E5A" w:rsidP="00D556FB">
      <w:pPr>
        <w:pStyle w:val="Proposal"/>
        <w:rPr>
          <w:lang w:val="en-US"/>
        </w:rPr>
      </w:pPr>
      <w:bookmarkStart w:id="79" w:name="_Hlk209795210"/>
      <w:bookmarkStart w:id="80" w:name="_Toc210815266"/>
      <w:r>
        <w:rPr>
          <w:lang w:val="en-US"/>
        </w:rPr>
        <w:t>For</w:t>
      </w:r>
      <w:r w:rsidR="00DC1B80" w:rsidRPr="00CC04E5">
        <w:rPr>
          <w:lang w:val="en-US"/>
        </w:rPr>
        <w:t xml:space="preserve"> RIL H250</w:t>
      </w:r>
      <w:bookmarkEnd w:id="79"/>
      <w:r>
        <w:rPr>
          <w:lang w:val="en-US"/>
        </w:rPr>
        <w:t>, reject t</w:t>
      </w:r>
      <w:r w:rsidR="00AF6210">
        <w:rPr>
          <w:lang w:val="en-US"/>
        </w:rPr>
        <w:t>he addition of</w:t>
      </w:r>
      <w:r w:rsidR="00A32E1B" w:rsidRPr="00CC04E5">
        <w:rPr>
          <w:lang w:val="en-US"/>
        </w:rPr>
        <w:t xml:space="preserve"> </w:t>
      </w:r>
      <w:r w:rsidR="00AF6210" w:rsidRPr="00AF6210">
        <w:rPr>
          <w:lang w:val="en-US"/>
        </w:rPr>
        <w:t>“closest reference”</w:t>
      </w:r>
      <w:r w:rsidR="00AF6210">
        <w:rPr>
          <w:lang w:val="en-US"/>
        </w:rPr>
        <w:t xml:space="preserve"> </w:t>
      </w:r>
      <w:r w:rsidR="00DF141F">
        <w:rPr>
          <w:lang w:val="en-US"/>
        </w:rPr>
        <w:t xml:space="preserve">to </w:t>
      </w:r>
      <w:r w:rsidR="00A32E1B" w:rsidRPr="00CC04E5">
        <w:rPr>
          <w:lang w:val="en-US"/>
        </w:rPr>
        <w:t>the</w:t>
      </w:r>
      <w:r w:rsidR="0020681B" w:rsidRPr="00CC04E5">
        <w:rPr>
          <w:lang w:val="en-US"/>
        </w:rPr>
        <w:t xml:space="preserve"> UAI</w:t>
      </w:r>
      <w:r w:rsidR="00A32E1B" w:rsidRPr="00CC04E5">
        <w:rPr>
          <w:lang w:val="en-US"/>
        </w:rPr>
        <w:t xml:space="preserve"> </w:t>
      </w:r>
      <w:r w:rsidR="00BB6E4A" w:rsidRPr="00CC04E5">
        <w:rPr>
          <w:lang w:val="en-US"/>
        </w:rPr>
        <w:t xml:space="preserve">procedure </w:t>
      </w:r>
      <w:r w:rsidR="00281125" w:rsidRPr="00CC04E5">
        <w:rPr>
          <w:lang w:val="en-US"/>
        </w:rPr>
        <w:t>description</w:t>
      </w:r>
      <w:r>
        <w:rPr>
          <w:lang w:val="en-US"/>
        </w:rPr>
        <w:t xml:space="preserve"> since the UE reports a pointer (</w:t>
      </w:r>
      <w:r w:rsidR="00202C89">
        <w:rPr>
          <w:lang w:val="en-US"/>
        </w:rPr>
        <w:t xml:space="preserve">via </w:t>
      </w:r>
      <w:r>
        <w:rPr>
          <w:lang w:val="en-US"/>
        </w:rPr>
        <w:t>index or bitmap)</w:t>
      </w:r>
      <w:r w:rsidR="00AF6210">
        <w:rPr>
          <w:lang w:val="en-US"/>
        </w:rPr>
        <w:t>.</w:t>
      </w:r>
      <w:bookmarkEnd w:id="80"/>
    </w:p>
    <w:p w14:paraId="0BD77ECB" w14:textId="188ACAF5" w:rsidR="00FB491B" w:rsidRPr="00CC04E5" w:rsidRDefault="00FB491B" w:rsidP="00FB491B">
      <w:pPr>
        <w:rPr>
          <w:lang w:val="en-US"/>
        </w:rPr>
      </w:pPr>
    </w:p>
    <w:p w14:paraId="17FD4F63" w14:textId="5DD2736E" w:rsidR="009044C5" w:rsidRPr="00CC04E5" w:rsidRDefault="0032139B" w:rsidP="00FB491B">
      <w:pPr>
        <w:rPr>
          <w:lang w:val="en-US"/>
        </w:rPr>
      </w:pPr>
      <w:r w:rsidRPr="00CC04E5">
        <w:rPr>
          <w:lang w:val="en-US"/>
        </w:rPr>
        <w:t xml:space="preserve">In addition to SMTC(s), </w:t>
      </w:r>
      <w:r w:rsidR="00C178AE" w:rsidRPr="00CC04E5">
        <w:rPr>
          <w:lang w:val="en-US"/>
        </w:rPr>
        <w:t xml:space="preserve">the UE </w:t>
      </w:r>
      <w:r w:rsidR="003803DD" w:rsidRPr="00CC04E5">
        <w:rPr>
          <w:lang w:val="en-US"/>
        </w:rPr>
        <w:t>needs</w:t>
      </w:r>
      <w:r w:rsidR="00C178AE" w:rsidRPr="00CC04E5">
        <w:rPr>
          <w:lang w:val="en-US"/>
        </w:rPr>
        <w:t xml:space="preserve"> a suitable measurement gap configuration</w:t>
      </w:r>
      <w:r w:rsidR="003803DD" w:rsidRPr="00CC04E5">
        <w:rPr>
          <w:lang w:val="en-US"/>
        </w:rPr>
        <w:t xml:space="preserve"> to </w:t>
      </w:r>
      <w:r w:rsidR="00875344" w:rsidRPr="00CC04E5">
        <w:rPr>
          <w:lang w:val="en-US"/>
        </w:rPr>
        <w:t>perform neighbour cell measurements for inter-</w:t>
      </w:r>
      <w:r w:rsidR="003532E8" w:rsidRPr="00CC04E5">
        <w:rPr>
          <w:lang w:val="en-US"/>
        </w:rPr>
        <w:t>frequency but</w:t>
      </w:r>
      <w:r w:rsidR="00875344" w:rsidRPr="00CC04E5">
        <w:rPr>
          <w:lang w:val="en-US"/>
        </w:rPr>
        <w:t xml:space="preserve"> not for </w:t>
      </w:r>
      <w:r w:rsidR="003532E8" w:rsidRPr="00CC04E5">
        <w:rPr>
          <w:lang w:val="en-US"/>
        </w:rPr>
        <w:t>intra-frequency.</w:t>
      </w:r>
      <w:r w:rsidR="00293CDB" w:rsidRPr="00CC04E5">
        <w:rPr>
          <w:lang w:val="en-US"/>
        </w:rPr>
        <w:t xml:space="preserve"> </w:t>
      </w:r>
      <w:r w:rsidR="00FB491B" w:rsidRPr="00CC04E5">
        <w:rPr>
          <w:lang w:val="en-US"/>
        </w:rPr>
        <w:t xml:space="preserve">We </w:t>
      </w:r>
      <w:r w:rsidR="00293CDB" w:rsidRPr="00CC04E5">
        <w:rPr>
          <w:lang w:val="en-US"/>
        </w:rPr>
        <w:t xml:space="preserve">thus </w:t>
      </w:r>
      <w:r w:rsidR="00FB491B" w:rsidRPr="00CC04E5">
        <w:rPr>
          <w:lang w:val="en-US"/>
        </w:rPr>
        <w:t xml:space="preserve">agree to the addition of “and measurement gap” provided </w:t>
      </w:r>
      <w:r w:rsidR="00E107F5" w:rsidRPr="00CC04E5">
        <w:rPr>
          <w:lang w:val="en-US"/>
        </w:rPr>
        <w:t>that location-based SMTC selection is extended to the inter-frequency case</w:t>
      </w:r>
      <w:r w:rsidR="009044C5" w:rsidRPr="00CC04E5">
        <w:rPr>
          <w:lang w:val="en-US"/>
        </w:rPr>
        <w:t>,</w:t>
      </w:r>
      <w:r w:rsidR="00E107F5" w:rsidRPr="00CC04E5">
        <w:rPr>
          <w:lang w:val="en-US"/>
        </w:rPr>
        <w:t xml:space="preserve"> </w:t>
      </w:r>
      <w:r w:rsidR="009044C5" w:rsidRPr="00CC04E5">
        <w:rPr>
          <w:lang w:val="en-US"/>
        </w:rPr>
        <w:t>o</w:t>
      </w:r>
      <w:r w:rsidR="00E107F5" w:rsidRPr="00CC04E5">
        <w:rPr>
          <w:lang w:val="en-US"/>
        </w:rPr>
        <w:t xml:space="preserve">therwise </w:t>
      </w:r>
      <w:r w:rsidR="009C5987" w:rsidRPr="00CC04E5">
        <w:rPr>
          <w:lang w:val="en-US"/>
        </w:rPr>
        <w:t xml:space="preserve">this addition should be </w:t>
      </w:r>
      <w:r w:rsidR="009044C5" w:rsidRPr="00CC04E5">
        <w:rPr>
          <w:lang w:val="en-US"/>
        </w:rPr>
        <w:t>removed</w:t>
      </w:r>
      <w:r w:rsidR="009C5987" w:rsidRPr="00CC04E5">
        <w:rPr>
          <w:lang w:val="en-US"/>
        </w:rPr>
        <w:t>.</w:t>
      </w:r>
    </w:p>
    <w:p w14:paraId="5A1D5F40" w14:textId="7BE0672E" w:rsidR="009044C5" w:rsidRPr="00CC04E5" w:rsidRDefault="009044C5" w:rsidP="009044C5">
      <w:pPr>
        <w:pStyle w:val="Proposal"/>
        <w:rPr>
          <w:lang w:val="en-US"/>
        </w:rPr>
      </w:pPr>
      <w:bookmarkStart w:id="81" w:name="_Toc210815267"/>
      <w:r w:rsidRPr="00CC04E5">
        <w:rPr>
          <w:lang w:val="en-US"/>
        </w:rPr>
        <w:t xml:space="preserve">For RIL H250, </w:t>
      </w:r>
      <w:r w:rsidR="00D51E5A">
        <w:rPr>
          <w:lang w:val="en-US"/>
        </w:rPr>
        <w:t>accept</w:t>
      </w:r>
      <w:r w:rsidRPr="00CC04E5">
        <w:rPr>
          <w:lang w:val="en-US"/>
        </w:rPr>
        <w:t xml:space="preserve"> the addition “and measurement gap”</w:t>
      </w:r>
      <w:r w:rsidR="00956C05" w:rsidRPr="00CC04E5">
        <w:rPr>
          <w:lang w:val="en-US"/>
        </w:rPr>
        <w:t xml:space="preserve"> if</w:t>
      </w:r>
      <w:r w:rsidR="000C2DCB" w:rsidRPr="00CC04E5">
        <w:rPr>
          <w:lang w:val="en-US"/>
        </w:rPr>
        <w:t xml:space="preserve"> RAN2 agrees</w:t>
      </w:r>
      <w:r w:rsidR="00956C05" w:rsidRPr="00CC04E5">
        <w:rPr>
          <w:lang w:val="en-US"/>
        </w:rPr>
        <w:t xml:space="preserve"> location-based SMTC selection applies to inter-frequency.</w:t>
      </w:r>
      <w:bookmarkEnd w:id="81"/>
    </w:p>
    <w:p w14:paraId="431D2806" w14:textId="4FC7BCE7" w:rsidR="00D556FB" w:rsidRPr="00CC04E5" w:rsidRDefault="00D556FB" w:rsidP="00751DEA">
      <w:pPr>
        <w:rPr>
          <w:lang w:val="en-US"/>
        </w:rPr>
      </w:pPr>
    </w:p>
    <w:p w14:paraId="64911C92" w14:textId="1370F799" w:rsidR="00524578" w:rsidRDefault="00655DB8" w:rsidP="00876332">
      <w:pPr>
        <w:pStyle w:val="Heading3"/>
        <w:rPr>
          <w:lang w:val="en-US"/>
        </w:rPr>
      </w:pPr>
      <w:r w:rsidRPr="00CC04E5">
        <w:rPr>
          <w:lang w:val="en-US"/>
        </w:rPr>
        <w:t>V208</w:t>
      </w:r>
    </w:p>
    <w:p w14:paraId="4CC89C9B" w14:textId="57C71C81" w:rsidR="00037415" w:rsidRPr="00037415" w:rsidRDefault="00037415" w:rsidP="00037415">
      <w:pPr>
        <w:rPr>
          <w:lang w:val="en-US"/>
        </w:rPr>
      </w:pPr>
      <w:ins w:id="82" w:author="RAN2#131bis" w:date="2025-10-07T22:51:00Z" w16du:dateUtc="2025-10-07T20:51:00Z">
        <w:r>
          <w:rPr>
            <w:noProof/>
          </w:rPr>
          <mc:AlternateContent>
            <mc:Choice Requires="wps">
              <w:drawing>
                <wp:inline distT="0" distB="0" distL="0" distR="0" wp14:anchorId="0C9D6053" wp14:editId="1C692967">
                  <wp:extent cx="6151880" cy="2976880"/>
                  <wp:effectExtent l="0" t="0" r="20320" b="23495"/>
                  <wp:docPr id="2404674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7A4B58CF" w14:textId="77777777" w:rsidR="00037415" w:rsidRDefault="00037415" w:rsidP="00037415">
                              <w:pPr>
                                <w:pStyle w:val="CommentText"/>
                                <w:rPr>
                                  <w:rFonts w:eastAsia="DengXian"/>
                                </w:rPr>
                              </w:pPr>
                              <w:r>
                                <w:rPr>
                                  <w:b/>
                                </w:rPr>
                                <w:t>[Description]</w:t>
                              </w:r>
                              <w:r>
                                <w:t xml:space="preserve">: In the post email discussion, there is an argument on whether a bitmap or a reference location index should be used for the </w:t>
                              </w:r>
                              <w:r>
                                <w:rPr>
                                  <w:rFonts w:eastAsia="DengXian"/>
                                </w:rPr>
                                <w:t>UE reference location report. With index indicating, the network can identify which one location is the nearest one or second-nearest one, based on the listed order in the reporting list. H</w:t>
                              </w:r>
                              <w:r>
                                <w:rPr>
                                  <w:rFonts w:eastAsia="DengXian" w:hint="eastAsia"/>
                                </w:rPr>
                                <w:t>owever,</w:t>
                              </w:r>
                              <w:r>
                                <w:rPr>
                                  <w:rFonts w:eastAsia="DengXian"/>
                                </w:rPr>
                                <w:t xml:space="preserve"> we don’t see index is beneficical. The network</w:t>
                              </w:r>
                              <w:r>
                                <w:t xml:space="preserve"> can configure the parameter </w:t>
                              </w:r>
                              <w:r>
                                <w:rPr>
                                  <w:i/>
                                </w:rPr>
                                <w:t>N</w:t>
                              </w:r>
                              <w:r>
                                <w:t xml:space="preserve"> to control the number of locations that can be reported. Such information is sufficient for configuring </w:t>
                              </w:r>
                              <w:r>
                                <w:rPr>
                                  <w:i/>
                                </w:rPr>
                                <w:t>N</w:t>
                              </w:r>
                              <w:r>
                                <w:t xml:space="preserve"> SMTCs for UE. The network doesn’t require which location is the nearest one. </w:t>
                              </w:r>
                            </w:p>
                            <w:p w14:paraId="379AE61A" w14:textId="77777777" w:rsidR="00037415" w:rsidRDefault="00037415" w:rsidP="00037415">
                              <w:pPr>
                                <w:pStyle w:val="CommentText"/>
                              </w:pPr>
                              <w:r>
                                <w:rPr>
                                  <w:b/>
                                </w:rPr>
                                <w:t>[Proposed Change]</w:t>
                              </w:r>
                              <w:r>
                                <w:t xml:space="preserve">: RAN2 confirms that </w:t>
                              </w:r>
                              <w:r>
                                <w:rPr>
                                  <w:rFonts w:eastAsia="DengXian"/>
                                </w:rPr>
                                <w:t>bitmap of 6 bit is used for UE reference location report.</w:t>
                              </w:r>
                            </w:p>
                            <w:p w14:paraId="4C7A324F" w14:textId="77777777" w:rsidR="00037415" w:rsidRDefault="00037415" w:rsidP="00037415">
                              <w:pPr>
                                <w:rPr>
                                  <w:rFonts w:eastAsia="SimSun"/>
                                  <w:lang w:val="en-US"/>
                                </w:rPr>
                              </w:pPr>
                              <w:r>
                                <w:rPr>
                                  <w:b/>
                                </w:rPr>
                                <w:t>[Comments]</w:t>
                              </w:r>
                              <w:r>
                                <w:t>:</w:t>
                              </w:r>
                              <w:r>
                                <w:rPr>
                                  <w:rFonts w:eastAsia="SimSun" w:hint="eastAsia"/>
                                  <w:lang w:val="en-US"/>
                                </w:rPr>
                                <w:t xml:space="preserve"> </w:t>
                              </w:r>
                            </w:p>
                            <w:p w14:paraId="06E8E9C1" w14:textId="77777777" w:rsidR="00037415" w:rsidRDefault="00037415" w:rsidP="00037415">
                              <w:pPr>
                                <w:rPr>
                                  <w:rFonts w:eastAsia="SimSun"/>
                                  <w:lang w:val="en-US"/>
                                </w:rPr>
                              </w:pPr>
                              <w:r>
                                <w:rPr>
                                  <w:rFonts w:eastAsia="SimSun" w:hint="eastAsia"/>
                                  <w:lang w:val="en-US"/>
                                </w:rPr>
                                <w:t xml:space="preserve">ZTE: We still prefer to use index, and the reason is that even when NW configured UE to report 4, it is possible that NW can still have the possibility to configure UE with less SMTCs, e.g., 2 SMTCs. And report the reference Location in order in such scenarios is beneficial.  </w:t>
                              </w:r>
                            </w:p>
                            <w:p w14:paraId="305C378E" w14:textId="77777777" w:rsidR="00037415" w:rsidRDefault="00037415" w:rsidP="00037415">
                              <w:pPr>
                                <w:rPr>
                                  <w:rFonts w:eastAsia="SimSun"/>
                                  <w:lang w:val="en-US"/>
                                </w:rPr>
                              </w:pPr>
                              <w:r>
                                <w:rPr>
                                  <w:rFonts w:eastAsia="SimSun"/>
                                  <w:lang w:val="en-US"/>
                                </w:rPr>
                                <w:t>[Ericsson] We agree with vivo’s proposal.</w:t>
                              </w:r>
                            </w:p>
                            <w:p w14:paraId="2ED96753" w14:textId="530D42C0" w:rsidR="00037415" w:rsidRPr="00037415" w:rsidRDefault="00037415" w:rsidP="00037415">
                              <w:pPr>
                                <w:rPr>
                                  <w:rFonts w:eastAsia="SimSun"/>
                                  <w:lang w:val="en-US"/>
                                </w:rPr>
                              </w:pPr>
                              <w:r>
                                <w:rPr>
                                  <w:rFonts w:eastAsia="SimSun"/>
                                  <w:lang w:val="en-US"/>
                                </w:rPr>
                                <w:t>[Rapp] The final reporting format be discussed in the next meeting. Please bring contributions addressing signaling such as message size and structure.</w:t>
                              </w:r>
                            </w:p>
                          </w:txbxContent>
                        </wps:txbx>
                        <wps:bodyPr rot="0" vert="horz" wrap="square" lIns="91440" tIns="45720" rIns="91440" bIns="45720" anchor="t" anchorCtr="0">
                          <a:spAutoFit/>
                        </wps:bodyPr>
                      </wps:wsp>
                    </a:graphicData>
                  </a:graphic>
                </wp:inline>
              </w:drawing>
            </mc:Choice>
            <mc:Fallback>
              <w:pict>
                <v:shape w14:anchorId="0C9D6053" id="_x0000_s1029"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NxrKn8S&#10;AgAAJwQAAA4AAAAAAAAAAAAAAAAALgIAAGRycy9lMm9Eb2MueG1sUEsBAi0AFAAGAAgAAAAhAFXU&#10;+ljbAAAABQEAAA8AAAAAAAAAAAAAAAAAbAQAAGRycy9kb3ducmV2LnhtbFBLBQYAAAAABAAEAPMA&#10;AAB0BQAAAAA=&#10;">
                  <v:textbox style="mso-fit-shape-to-text:t">
                    <w:txbxContent>
                      <w:p w14:paraId="7A4B58CF" w14:textId="77777777" w:rsidR="00037415" w:rsidRDefault="00037415" w:rsidP="00037415">
                        <w:pPr>
                          <w:pStyle w:val="CommentText"/>
                          <w:rPr>
                            <w:rFonts w:eastAsia="DengXian"/>
                          </w:rPr>
                        </w:pPr>
                        <w:r>
                          <w:rPr>
                            <w:b/>
                          </w:rPr>
                          <w:t>[Description]</w:t>
                        </w:r>
                        <w:r>
                          <w:t xml:space="preserve">: In the post email discussion, there is an argument on whether a bitmap or a reference location index should be used for the </w:t>
                        </w:r>
                        <w:r>
                          <w:rPr>
                            <w:rFonts w:eastAsia="DengXian"/>
                          </w:rPr>
                          <w:t>UE reference location report. With index indicating, the network can identify which one location is the nearest one or second-nearest one, based on the listed order in the reporting list. H</w:t>
                        </w:r>
                        <w:r>
                          <w:rPr>
                            <w:rFonts w:eastAsia="DengXian" w:hint="eastAsia"/>
                          </w:rPr>
                          <w:t>owever,</w:t>
                        </w:r>
                        <w:r>
                          <w:rPr>
                            <w:rFonts w:eastAsia="DengXian"/>
                          </w:rPr>
                          <w:t xml:space="preserve"> we don’t see index is beneficical. The network</w:t>
                        </w:r>
                        <w:r>
                          <w:t xml:space="preserve"> can configure the parameter </w:t>
                        </w:r>
                        <w:r>
                          <w:rPr>
                            <w:i/>
                          </w:rPr>
                          <w:t>N</w:t>
                        </w:r>
                        <w:r>
                          <w:t xml:space="preserve"> to control the number of locations that can be reported. Such information is sufficient for configuring </w:t>
                        </w:r>
                        <w:r>
                          <w:rPr>
                            <w:i/>
                          </w:rPr>
                          <w:t>N</w:t>
                        </w:r>
                        <w:r>
                          <w:t xml:space="preserve"> SMTCs for UE. The network doesn’t require which location is the nearest one. </w:t>
                        </w:r>
                      </w:p>
                      <w:p w14:paraId="379AE61A" w14:textId="77777777" w:rsidR="00037415" w:rsidRDefault="00037415" w:rsidP="00037415">
                        <w:pPr>
                          <w:pStyle w:val="CommentText"/>
                        </w:pPr>
                        <w:r>
                          <w:rPr>
                            <w:b/>
                          </w:rPr>
                          <w:t>[Proposed Change]</w:t>
                        </w:r>
                        <w:r>
                          <w:t xml:space="preserve">: RAN2 confirms that </w:t>
                        </w:r>
                        <w:r>
                          <w:rPr>
                            <w:rFonts w:eastAsia="DengXian"/>
                          </w:rPr>
                          <w:t>bitmap of 6 bit is used for UE reference location report.</w:t>
                        </w:r>
                      </w:p>
                      <w:p w14:paraId="4C7A324F" w14:textId="77777777" w:rsidR="00037415" w:rsidRDefault="00037415" w:rsidP="00037415">
                        <w:pPr>
                          <w:rPr>
                            <w:rFonts w:eastAsia="SimSun"/>
                            <w:lang w:val="en-US"/>
                          </w:rPr>
                        </w:pPr>
                        <w:r>
                          <w:rPr>
                            <w:b/>
                          </w:rPr>
                          <w:t>[Comments]</w:t>
                        </w:r>
                        <w:r>
                          <w:t>:</w:t>
                        </w:r>
                        <w:r>
                          <w:rPr>
                            <w:rFonts w:eastAsia="SimSun" w:hint="eastAsia"/>
                            <w:lang w:val="en-US"/>
                          </w:rPr>
                          <w:t xml:space="preserve"> </w:t>
                        </w:r>
                      </w:p>
                      <w:p w14:paraId="06E8E9C1" w14:textId="77777777" w:rsidR="00037415" w:rsidRDefault="00037415" w:rsidP="00037415">
                        <w:pPr>
                          <w:rPr>
                            <w:rFonts w:eastAsia="SimSun"/>
                            <w:lang w:val="en-US"/>
                          </w:rPr>
                        </w:pPr>
                        <w:r>
                          <w:rPr>
                            <w:rFonts w:eastAsia="SimSun" w:hint="eastAsia"/>
                            <w:lang w:val="en-US"/>
                          </w:rPr>
                          <w:t xml:space="preserve">ZTE: We still prefer to use index, and the reason is that even when NW configured UE to report 4, it is possible that NW can still have the possibility to configure UE with less SMTCs, e.g., 2 SMTCs. And report the reference Location in order in such scenarios is beneficial.  </w:t>
                        </w:r>
                      </w:p>
                      <w:p w14:paraId="305C378E" w14:textId="77777777" w:rsidR="00037415" w:rsidRDefault="00037415" w:rsidP="00037415">
                        <w:pPr>
                          <w:rPr>
                            <w:rFonts w:eastAsia="SimSun"/>
                            <w:lang w:val="en-US"/>
                          </w:rPr>
                        </w:pPr>
                        <w:r>
                          <w:rPr>
                            <w:rFonts w:eastAsia="SimSun"/>
                            <w:lang w:val="en-US"/>
                          </w:rPr>
                          <w:t>[Ericsson] We agree with vivo’s proposal.</w:t>
                        </w:r>
                      </w:p>
                      <w:p w14:paraId="2ED96753" w14:textId="530D42C0" w:rsidR="00037415" w:rsidRPr="00037415" w:rsidRDefault="00037415" w:rsidP="00037415">
                        <w:pPr>
                          <w:rPr>
                            <w:rFonts w:eastAsia="SimSun"/>
                            <w:lang w:val="en-US"/>
                          </w:rPr>
                        </w:pPr>
                        <w:r>
                          <w:rPr>
                            <w:rFonts w:eastAsia="SimSun"/>
                            <w:lang w:val="en-US"/>
                          </w:rPr>
                          <w:t>[Rapp] The final reporting format be discussed in the next meeting. Please bring contributions addressing signaling such as message size and structure.</w:t>
                        </w:r>
                      </w:p>
                    </w:txbxContent>
                  </v:textbox>
                  <w10:anchorlock/>
                </v:shape>
              </w:pict>
            </mc:Fallback>
          </mc:AlternateContent>
        </w:r>
      </w:ins>
    </w:p>
    <w:p w14:paraId="7AD19FF1" w14:textId="77777777" w:rsidR="00E53897" w:rsidRDefault="00E53897" w:rsidP="00876332">
      <w:pPr>
        <w:rPr>
          <w:lang w:val="en-US"/>
        </w:rPr>
      </w:pPr>
    </w:p>
    <w:p w14:paraId="71C5F93E" w14:textId="352E95A9" w:rsidR="00E56E69" w:rsidRPr="00CC04E5" w:rsidRDefault="004D7BF9" w:rsidP="00876332">
      <w:pPr>
        <w:rPr>
          <w:lang w:val="en-US"/>
        </w:rPr>
      </w:pPr>
      <w:r w:rsidRPr="00CC04E5">
        <w:rPr>
          <w:lang w:val="en-US"/>
        </w:rPr>
        <w:t xml:space="preserve">We agree with the understanding of the company that has raised the RIL. </w:t>
      </w:r>
      <w:r w:rsidR="00F57819" w:rsidRPr="00CC04E5">
        <w:rPr>
          <w:lang w:val="en-US"/>
        </w:rPr>
        <w:t xml:space="preserve">The network configures </w:t>
      </w:r>
      <w:bookmarkStart w:id="83" w:name="_Hlk210475760"/>
      <w:r w:rsidR="00F57819" w:rsidRPr="00CC04E5">
        <w:rPr>
          <w:lang w:val="en-US"/>
        </w:rPr>
        <w:t xml:space="preserve">the parameter </w:t>
      </w:r>
      <w:r w:rsidR="00F57819" w:rsidRPr="00CC04E5">
        <w:rPr>
          <w:i/>
          <w:iCs/>
          <w:lang w:val="en-US"/>
        </w:rPr>
        <w:t>N</w:t>
      </w:r>
      <w:r w:rsidR="008D3347" w:rsidRPr="00CC04E5">
        <w:rPr>
          <w:lang w:val="en-US"/>
        </w:rPr>
        <w:t xml:space="preserve"> </w:t>
      </w:r>
      <w:bookmarkEnd w:id="83"/>
      <w:r w:rsidR="00D067D8" w:rsidRPr="00CC04E5">
        <w:rPr>
          <w:lang w:val="en-US"/>
        </w:rPr>
        <w:t xml:space="preserve">depending on </w:t>
      </w:r>
      <w:r w:rsidR="0027291E" w:rsidRPr="00CC04E5">
        <w:rPr>
          <w:lang w:val="en-US"/>
        </w:rPr>
        <w:t xml:space="preserve">the </w:t>
      </w:r>
      <w:r w:rsidR="00D067D8" w:rsidRPr="00CC04E5">
        <w:rPr>
          <w:lang w:val="en-US"/>
        </w:rPr>
        <w:t>UE</w:t>
      </w:r>
      <w:r w:rsidR="0027291E" w:rsidRPr="00CC04E5">
        <w:rPr>
          <w:lang w:val="en-US"/>
        </w:rPr>
        <w:t>’s</w:t>
      </w:r>
      <w:r w:rsidR="00D067D8" w:rsidRPr="00CC04E5">
        <w:rPr>
          <w:lang w:val="en-US"/>
        </w:rPr>
        <w:t xml:space="preserve"> </w:t>
      </w:r>
      <w:r w:rsidR="0027291E" w:rsidRPr="00CC04E5">
        <w:rPr>
          <w:lang w:val="en-US"/>
        </w:rPr>
        <w:t>capabilities</w:t>
      </w:r>
      <w:r w:rsidR="00D067D8" w:rsidRPr="00CC04E5">
        <w:rPr>
          <w:lang w:val="en-US"/>
        </w:rPr>
        <w:t xml:space="preserve"> regarding parallel SMTCs and </w:t>
      </w:r>
      <w:r w:rsidR="008D3347" w:rsidRPr="00CC04E5">
        <w:rPr>
          <w:lang w:val="en-US"/>
        </w:rPr>
        <w:t xml:space="preserve">with the intention of </w:t>
      </w:r>
      <w:r w:rsidR="0027291E" w:rsidRPr="00CC04E5">
        <w:rPr>
          <w:lang w:val="en-US"/>
        </w:rPr>
        <w:t>later</w:t>
      </w:r>
      <w:r w:rsidR="004777D5" w:rsidRPr="00CC04E5">
        <w:rPr>
          <w:lang w:val="en-US"/>
        </w:rPr>
        <w:t xml:space="preserve"> </w:t>
      </w:r>
      <w:r w:rsidR="008D3347" w:rsidRPr="00CC04E5">
        <w:rPr>
          <w:lang w:val="en-US"/>
        </w:rPr>
        <w:t xml:space="preserve">configuring </w:t>
      </w:r>
      <w:r w:rsidR="00045AE2" w:rsidRPr="00CC04E5">
        <w:rPr>
          <w:lang w:val="en-US"/>
        </w:rPr>
        <w:t>all the</w:t>
      </w:r>
      <w:r w:rsidR="008D3347" w:rsidRPr="00CC04E5">
        <w:rPr>
          <w:lang w:val="en-US"/>
        </w:rPr>
        <w:t xml:space="preserve"> SMTCs associated with the </w:t>
      </w:r>
      <w:r w:rsidR="008D3347" w:rsidRPr="00CC04E5">
        <w:rPr>
          <w:i/>
          <w:iCs/>
          <w:lang w:val="en-US"/>
        </w:rPr>
        <w:t>N</w:t>
      </w:r>
      <w:r w:rsidR="008D3347" w:rsidRPr="00CC04E5">
        <w:rPr>
          <w:lang w:val="en-US"/>
        </w:rPr>
        <w:t xml:space="preserve"> reported reference locations</w:t>
      </w:r>
      <w:r w:rsidR="007D7F2B" w:rsidRPr="00CC04E5">
        <w:rPr>
          <w:lang w:val="en-US"/>
        </w:rPr>
        <w:t xml:space="preserve">, not </w:t>
      </w:r>
      <w:r w:rsidR="00985B70" w:rsidRPr="00CC04E5">
        <w:rPr>
          <w:lang w:val="en-US"/>
        </w:rPr>
        <w:t>a subset</w:t>
      </w:r>
      <w:r w:rsidR="007D7F2B" w:rsidRPr="00CC04E5">
        <w:rPr>
          <w:lang w:val="en-US"/>
        </w:rPr>
        <w:t xml:space="preserve"> of </w:t>
      </w:r>
      <w:r w:rsidR="00511623" w:rsidRPr="00CC04E5">
        <w:rPr>
          <w:lang w:val="en-US"/>
        </w:rPr>
        <w:t>those SMTC</w:t>
      </w:r>
      <w:r w:rsidR="00E56E69" w:rsidRPr="00CC04E5">
        <w:rPr>
          <w:lang w:val="en-US"/>
        </w:rPr>
        <w:t>s</w:t>
      </w:r>
      <w:r w:rsidR="007D7F2B" w:rsidRPr="00CC04E5">
        <w:rPr>
          <w:lang w:val="en-US"/>
        </w:rPr>
        <w:t>.</w:t>
      </w:r>
      <w:r w:rsidR="001D0897" w:rsidRPr="00CC04E5">
        <w:rPr>
          <w:lang w:val="en-US"/>
        </w:rPr>
        <w:t xml:space="preserve"> The reason is</w:t>
      </w:r>
      <w:r w:rsidR="00856FEC">
        <w:rPr>
          <w:lang w:val="en-US"/>
        </w:rPr>
        <w:t xml:space="preserve"> that</w:t>
      </w:r>
      <w:r w:rsidR="001D0897" w:rsidRPr="00CC04E5">
        <w:rPr>
          <w:lang w:val="en-US"/>
        </w:rPr>
        <w:t xml:space="preserve"> </w:t>
      </w:r>
      <w:r w:rsidR="00856FEC">
        <w:rPr>
          <w:lang w:val="en-US"/>
        </w:rPr>
        <w:t>t</w:t>
      </w:r>
      <w:r w:rsidR="007A60C9" w:rsidRPr="00CC04E5">
        <w:rPr>
          <w:lang w:val="en-US"/>
        </w:rPr>
        <w:t xml:space="preserve">he network does not know how close/far the UE is to/from those </w:t>
      </w:r>
      <w:r w:rsidR="003E4E06" w:rsidRPr="00CC04E5">
        <w:rPr>
          <w:i/>
          <w:iCs/>
          <w:lang w:val="en-US"/>
        </w:rPr>
        <w:t>N</w:t>
      </w:r>
      <w:r w:rsidR="003E4E06" w:rsidRPr="00CC04E5">
        <w:rPr>
          <w:lang w:val="en-US"/>
        </w:rPr>
        <w:t xml:space="preserve"> </w:t>
      </w:r>
      <w:r w:rsidR="007A60C9" w:rsidRPr="00CC04E5">
        <w:rPr>
          <w:lang w:val="en-US"/>
        </w:rPr>
        <w:t xml:space="preserve">reference locations that </w:t>
      </w:r>
      <w:r w:rsidR="005F6E60" w:rsidRPr="00CC04E5">
        <w:rPr>
          <w:lang w:val="en-US"/>
        </w:rPr>
        <w:t>the UE</w:t>
      </w:r>
      <w:r w:rsidR="007A60C9" w:rsidRPr="00CC04E5">
        <w:rPr>
          <w:lang w:val="en-US"/>
        </w:rPr>
        <w:t xml:space="preserve"> has reported as “closest”.</w:t>
      </w:r>
      <w:r w:rsidR="003E4E06" w:rsidRPr="00CC04E5">
        <w:rPr>
          <w:lang w:val="en-US"/>
        </w:rPr>
        <w:t xml:space="preserve"> For example, </w:t>
      </w:r>
      <w:r w:rsidR="00B61BE4">
        <w:rPr>
          <w:lang w:val="en-US"/>
        </w:rPr>
        <w:t>for</w:t>
      </w:r>
      <w:r w:rsidR="003E4E06" w:rsidRPr="00CC04E5">
        <w:rPr>
          <w:lang w:val="en-US"/>
        </w:rPr>
        <w:t xml:space="preserve"> </w:t>
      </w:r>
      <w:r w:rsidR="003E4E06" w:rsidRPr="00CC04E5">
        <w:rPr>
          <w:i/>
          <w:iCs/>
          <w:lang w:val="en-US"/>
        </w:rPr>
        <w:t>N</w:t>
      </w:r>
      <w:r w:rsidR="003E4E06" w:rsidRPr="00CC04E5">
        <w:rPr>
          <w:lang w:val="en-US"/>
        </w:rPr>
        <w:t xml:space="preserve">=2, </w:t>
      </w:r>
      <w:r w:rsidR="00FC546F" w:rsidRPr="00CC04E5">
        <w:rPr>
          <w:lang w:val="en-US"/>
        </w:rPr>
        <w:t>the UE may be</w:t>
      </w:r>
    </w:p>
    <w:p w14:paraId="32A5164D" w14:textId="514ED998" w:rsidR="00D61444" w:rsidRPr="00CC04E5" w:rsidRDefault="00D61444" w:rsidP="00876332">
      <w:pPr>
        <w:pStyle w:val="ListParagraph"/>
        <w:numPr>
          <w:ilvl w:val="0"/>
          <w:numId w:val="18"/>
        </w:numPr>
        <w:rPr>
          <w:lang w:val="en-US"/>
        </w:rPr>
      </w:pPr>
      <w:r w:rsidRPr="00CC04E5">
        <w:rPr>
          <w:lang w:val="en-US"/>
        </w:rPr>
        <w:t>approximately in between the two reference locations</w:t>
      </w:r>
      <w:r w:rsidR="00F81335" w:rsidRPr="00CC04E5">
        <w:rPr>
          <w:lang w:val="en-US"/>
        </w:rPr>
        <w:t>, or</w:t>
      </w:r>
    </w:p>
    <w:p w14:paraId="2E7A6A3A" w14:textId="37681414" w:rsidR="00F81335" w:rsidRPr="00CC04E5" w:rsidRDefault="00F81335" w:rsidP="00876332">
      <w:pPr>
        <w:pStyle w:val="ListParagraph"/>
        <w:numPr>
          <w:ilvl w:val="0"/>
          <w:numId w:val="18"/>
        </w:numPr>
        <w:rPr>
          <w:lang w:val="en-US"/>
        </w:rPr>
      </w:pPr>
      <w:r w:rsidRPr="00CC04E5">
        <w:rPr>
          <w:lang w:val="en-US"/>
        </w:rPr>
        <w:t xml:space="preserve">close to one reference </w:t>
      </w:r>
      <w:r w:rsidR="00CC04E5" w:rsidRPr="00CC04E5">
        <w:rPr>
          <w:lang w:val="en-US"/>
        </w:rPr>
        <w:t>location</w:t>
      </w:r>
      <w:r w:rsidRPr="00CC04E5">
        <w:rPr>
          <w:lang w:val="en-US"/>
        </w:rPr>
        <w:t xml:space="preserve"> and relatively far from the other one, or</w:t>
      </w:r>
    </w:p>
    <w:p w14:paraId="1A474893" w14:textId="5F204A6C" w:rsidR="00F81335" w:rsidRPr="00CC04E5" w:rsidRDefault="00CC04E5" w:rsidP="00876332">
      <w:pPr>
        <w:pStyle w:val="ListParagraph"/>
        <w:numPr>
          <w:ilvl w:val="0"/>
          <w:numId w:val="18"/>
        </w:numPr>
        <w:rPr>
          <w:lang w:val="en-US"/>
        </w:rPr>
      </w:pPr>
      <w:r w:rsidRPr="00CC04E5">
        <w:rPr>
          <w:lang w:val="en-US"/>
        </w:rPr>
        <w:t>close to the cell center of the serving cell and thus relatively far from both reference locations.</w:t>
      </w:r>
    </w:p>
    <w:p w14:paraId="2B4A516D" w14:textId="6C4C07AC" w:rsidR="00E66EF0" w:rsidRDefault="007749B1" w:rsidP="00876332">
      <w:pPr>
        <w:rPr>
          <w:lang w:val="en-US"/>
        </w:rPr>
      </w:pPr>
      <w:r>
        <w:rPr>
          <w:lang w:val="en-US"/>
        </w:rPr>
        <w:t>To avoid unnecessary UE energy consumption for neighbor</w:t>
      </w:r>
      <w:r w:rsidR="00202C81">
        <w:rPr>
          <w:lang w:val="en-US"/>
        </w:rPr>
        <w:t>-</w:t>
      </w:r>
      <w:r>
        <w:rPr>
          <w:lang w:val="en-US"/>
        </w:rPr>
        <w:t xml:space="preserve">cell measurements, it </w:t>
      </w:r>
      <w:r w:rsidR="00BC40C1">
        <w:rPr>
          <w:lang w:val="en-US"/>
        </w:rPr>
        <w:t>is</w:t>
      </w:r>
      <w:r>
        <w:rPr>
          <w:lang w:val="en-US"/>
        </w:rPr>
        <w:t xml:space="preserve"> best to</w:t>
      </w:r>
      <w:r w:rsidR="00FB5838">
        <w:rPr>
          <w:lang w:val="en-US"/>
        </w:rPr>
        <w:t xml:space="preserve"> configure the UE with as little SMTCs as </w:t>
      </w:r>
      <w:r w:rsidR="00044D10">
        <w:rPr>
          <w:lang w:val="en-US"/>
        </w:rPr>
        <w:t>necessary</w:t>
      </w:r>
      <w:r w:rsidR="00FB5838">
        <w:rPr>
          <w:lang w:val="en-US"/>
        </w:rPr>
        <w:t>.</w:t>
      </w:r>
      <w:r w:rsidR="004D7C87">
        <w:rPr>
          <w:lang w:val="en-US"/>
        </w:rPr>
        <w:t xml:space="preserve"> In case 2), </w:t>
      </w:r>
      <w:r w:rsidR="004D7C87" w:rsidRPr="004D7C87">
        <w:rPr>
          <w:lang w:val="en-US"/>
        </w:rPr>
        <w:t xml:space="preserve">it would be sufficient to configure the UE </w:t>
      </w:r>
      <w:r w:rsidR="001308FC" w:rsidRPr="001308FC">
        <w:rPr>
          <w:lang w:val="en-US"/>
        </w:rPr>
        <w:t xml:space="preserve">only </w:t>
      </w:r>
      <w:r w:rsidR="004D7C87" w:rsidRPr="004D7C87">
        <w:rPr>
          <w:lang w:val="en-US"/>
        </w:rPr>
        <w:t xml:space="preserve">with the SMTC </w:t>
      </w:r>
      <w:r w:rsidR="001308FC">
        <w:rPr>
          <w:lang w:val="en-US"/>
        </w:rPr>
        <w:t xml:space="preserve">associated </w:t>
      </w:r>
      <w:r w:rsidR="004F7498">
        <w:rPr>
          <w:lang w:val="en-US"/>
        </w:rPr>
        <w:t>with</w:t>
      </w:r>
      <w:r w:rsidR="004D7C87" w:rsidRPr="004D7C87">
        <w:rPr>
          <w:lang w:val="en-US"/>
        </w:rPr>
        <w:t xml:space="preserve"> </w:t>
      </w:r>
      <w:r w:rsidR="001308FC">
        <w:rPr>
          <w:lang w:val="en-US"/>
        </w:rPr>
        <w:t xml:space="preserve">the </w:t>
      </w:r>
      <w:r w:rsidR="004D7C87" w:rsidRPr="004D7C87">
        <w:rPr>
          <w:lang w:val="en-US"/>
        </w:rPr>
        <w:t>one reference location</w:t>
      </w:r>
      <w:r w:rsidR="001308FC">
        <w:rPr>
          <w:lang w:val="en-US"/>
        </w:rPr>
        <w:t xml:space="preserve"> that is closest</w:t>
      </w:r>
      <w:r w:rsidR="009F348E">
        <w:rPr>
          <w:lang w:val="en-US"/>
        </w:rPr>
        <w:t>. I</w:t>
      </w:r>
      <w:r w:rsidR="00086267">
        <w:rPr>
          <w:lang w:val="en-US"/>
        </w:rPr>
        <w:t xml:space="preserve">n </w:t>
      </w:r>
      <w:r w:rsidR="007E0450">
        <w:rPr>
          <w:lang w:val="en-US"/>
        </w:rPr>
        <w:t xml:space="preserve">case 3), it might </w:t>
      </w:r>
      <w:r w:rsidR="002A239F">
        <w:rPr>
          <w:lang w:val="en-US"/>
        </w:rPr>
        <w:t xml:space="preserve">even </w:t>
      </w:r>
      <w:r w:rsidR="007E0450">
        <w:rPr>
          <w:lang w:val="en-US"/>
        </w:rPr>
        <w:t xml:space="preserve">be ok </w:t>
      </w:r>
      <w:r w:rsidR="002A239F">
        <w:rPr>
          <w:lang w:val="en-US"/>
        </w:rPr>
        <w:t>not to</w:t>
      </w:r>
      <w:r w:rsidR="007E0450">
        <w:rPr>
          <w:lang w:val="en-US"/>
        </w:rPr>
        <w:t xml:space="preserve"> configure </w:t>
      </w:r>
      <w:r w:rsidR="0072307E">
        <w:rPr>
          <w:lang w:val="en-US"/>
        </w:rPr>
        <w:t xml:space="preserve">any of the </w:t>
      </w:r>
      <w:r w:rsidR="004F7498">
        <w:rPr>
          <w:lang w:val="en-US"/>
        </w:rPr>
        <w:t xml:space="preserve">corresponding </w:t>
      </w:r>
      <w:r w:rsidR="0072307E">
        <w:rPr>
          <w:lang w:val="en-US"/>
        </w:rPr>
        <w:t>SMTCs (</w:t>
      </w:r>
      <w:r w:rsidR="002A239F">
        <w:rPr>
          <w:lang w:val="en-US"/>
        </w:rPr>
        <w:t xml:space="preserve">here </w:t>
      </w:r>
      <w:r w:rsidR="0072307E">
        <w:rPr>
          <w:lang w:val="en-US"/>
        </w:rPr>
        <w:t>considering intra-frequency).</w:t>
      </w:r>
      <w:r w:rsidR="002A239F">
        <w:rPr>
          <w:lang w:val="en-US"/>
        </w:rPr>
        <w:t xml:space="preserve"> However</w:t>
      </w:r>
      <w:r w:rsidR="00717B8C">
        <w:rPr>
          <w:lang w:val="en-US"/>
        </w:rPr>
        <w:t xml:space="preserve">, </w:t>
      </w:r>
      <w:r w:rsidR="00717B8C" w:rsidRPr="00717B8C">
        <w:rPr>
          <w:lang w:val="en-US"/>
        </w:rPr>
        <w:t>the network cannot distinguish between those three cases</w:t>
      </w:r>
      <w:r w:rsidR="006C5BA7">
        <w:rPr>
          <w:lang w:val="en-US"/>
        </w:rPr>
        <w:t xml:space="preserve">. </w:t>
      </w:r>
      <w:r w:rsidR="008D79B2">
        <w:rPr>
          <w:lang w:val="en-US"/>
        </w:rPr>
        <w:t>Consequently</w:t>
      </w:r>
      <w:r w:rsidR="00402D55" w:rsidRPr="00402D55">
        <w:rPr>
          <w:lang w:val="en-US"/>
        </w:rPr>
        <w:t xml:space="preserve">, </w:t>
      </w:r>
      <w:r w:rsidR="00402D55">
        <w:rPr>
          <w:lang w:val="en-US"/>
        </w:rPr>
        <w:t>the network</w:t>
      </w:r>
      <w:r w:rsidR="002367F2" w:rsidRPr="002367F2">
        <w:t xml:space="preserve"> </w:t>
      </w:r>
      <w:r w:rsidR="002367F2" w:rsidRPr="002367F2">
        <w:rPr>
          <w:lang w:val="en-US"/>
        </w:rPr>
        <w:t>always</w:t>
      </w:r>
      <w:r w:rsidR="00402D55">
        <w:rPr>
          <w:lang w:val="en-US"/>
        </w:rPr>
        <w:t xml:space="preserve"> needs to</w:t>
      </w:r>
      <w:r w:rsidR="00717B8C">
        <w:rPr>
          <w:lang w:val="en-US"/>
        </w:rPr>
        <w:t xml:space="preserve"> configure</w:t>
      </w:r>
      <w:r w:rsidR="00265264">
        <w:rPr>
          <w:lang w:val="en-US"/>
        </w:rPr>
        <w:t xml:space="preserve"> </w:t>
      </w:r>
      <w:r w:rsidR="008A226E" w:rsidRPr="008A226E">
        <w:rPr>
          <w:lang w:val="en-US"/>
        </w:rPr>
        <w:t>all the SMTCs associated with the N reported reference locations</w:t>
      </w:r>
      <w:r w:rsidR="00265264">
        <w:rPr>
          <w:lang w:val="en-US"/>
        </w:rPr>
        <w:t>.</w:t>
      </w:r>
      <w:r w:rsidR="00C242C6">
        <w:rPr>
          <w:lang w:val="en-US"/>
        </w:rPr>
        <w:t xml:space="preserve"> </w:t>
      </w:r>
      <w:r w:rsidR="00890686">
        <w:rPr>
          <w:lang w:val="en-US"/>
        </w:rPr>
        <w:t xml:space="preserve">This is the case </w:t>
      </w:r>
      <w:r w:rsidR="00890686" w:rsidRPr="00890686">
        <w:rPr>
          <w:lang w:val="en-US"/>
        </w:rPr>
        <w:t>regardless of whether the UE reports the reference locations via bitmap or sorted list of indices</w:t>
      </w:r>
      <w:r w:rsidR="00890686">
        <w:rPr>
          <w:lang w:val="en-US"/>
        </w:rPr>
        <w:t xml:space="preserve">. </w:t>
      </w:r>
      <w:r w:rsidR="00CC4DF1">
        <w:rPr>
          <w:lang w:val="en-US"/>
        </w:rPr>
        <w:t xml:space="preserve">There is thus no advantage </w:t>
      </w:r>
      <w:r w:rsidR="00B35DB3">
        <w:rPr>
          <w:lang w:val="en-US"/>
        </w:rPr>
        <w:t>to</w:t>
      </w:r>
      <w:r w:rsidR="00CC4DF1">
        <w:rPr>
          <w:lang w:val="en-US"/>
        </w:rPr>
        <w:t xml:space="preserve"> </w:t>
      </w:r>
      <w:r w:rsidR="00B35DB3">
        <w:rPr>
          <w:lang w:val="en-US"/>
        </w:rPr>
        <w:t>specify</w:t>
      </w:r>
      <w:r w:rsidR="00CC4DF1">
        <w:rPr>
          <w:lang w:val="en-US"/>
        </w:rPr>
        <w:t xml:space="preserve"> </w:t>
      </w:r>
      <w:bookmarkStart w:id="84" w:name="_Hlk210479180"/>
      <w:r w:rsidR="00CC4DF1" w:rsidRPr="00CC4DF1">
        <w:rPr>
          <w:i/>
          <w:iCs/>
          <w:lang w:val="en-US"/>
        </w:rPr>
        <w:t>referenceLocationReport</w:t>
      </w:r>
      <w:r w:rsidR="00CC4DF1">
        <w:rPr>
          <w:lang w:val="en-US"/>
        </w:rPr>
        <w:t xml:space="preserve"> </w:t>
      </w:r>
      <w:bookmarkEnd w:id="84"/>
      <w:r w:rsidR="00CC4DF1">
        <w:rPr>
          <w:lang w:val="en-US"/>
        </w:rPr>
        <w:t xml:space="preserve">as a list of </w:t>
      </w:r>
      <w:r w:rsidR="00B35DB3">
        <w:rPr>
          <w:lang w:val="en-US"/>
        </w:rPr>
        <w:t>indices</w:t>
      </w:r>
      <w:r w:rsidR="00CC4DF1">
        <w:rPr>
          <w:lang w:val="en-US"/>
        </w:rPr>
        <w:t xml:space="preserve"> sorted based on </w:t>
      </w:r>
      <w:r w:rsidR="00B35DB3">
        <w:rPr>
          <w:lang w:val="en-US"/>
        </w:rPr>
        <w:t xml:space="preserve">the UE’s </w:t>
      </w:r>
      <w:r w:rsidR="00CC4DF1">
        <w:rPr>
          <w:lang w:val="en-US"/>
        </w:rPr>
        <w:t xml:space="preserve">distance </w:t>
      </w:r>
      <w:r w:rsidR="00B35DB3">
        <w:rPr>
          <w:lang w:val="en-US"/>
        </w:rPr>
        <w:t>from</w:t>
      </w:r>
      <w:r w:rsidR="00CC4DF1">
        <w:rPr>
          <w:lang w:val="en-US"/>
        </w:rPr>
        <w:t xml:space="preserve"> the reference locations</w:t>
      </w:r>
      <w:r w:rsidR="00EB407F">
        <w:rPr>
          <w:lang w:val="en-US"/>
        </w:rPr>
        <w:t xml:space="preserve">, while a bitmap </w:t>
      </w:r>
      <w:r w:rsidR="00CB2133">
        <w:rPr>
          <w:lang w:val="en-US"/>
        </w:rPr>
        <w:t xml:space="preserve">is </w:t>
      </w:r>
      <w:r w:rsidR="00EB407F">
        <w:rPr>
          <w:lang w:val="en-US"/>
        </w:rPr>
        <w:t>more signaling efficient.</w:t>
      </w:r>
      <w:r w:rsidR="008D54D0">
        <w:rPr>
          <w:lang w:val="en-US"/>
        </w:rPr>
        <w:t xml:space="preserve"> </w:t>
      </w:r>
      <w:r w:rsidR="00CC371D">
        <w:rPr>
          <w:lang w:val="en-US"/>
        </w:rPr>
        <w:t>I</w:t>
      </w:r>
      <w:r w:rsidR="008D54D0">
        <w:rPr>
          <w:lang w:val="en-US"/>
        </w:rPr>
        <w:t>f RAN2 were to adopt a</w:t>
      </w:r>
      <w:r w:rsidR="008D54D0" w:rsidRPr="008D54D0">
        <w:rPr>
          <w:lang w:val="en-US"/>
        </w:rPr>
        <w:t xml:space="preserve"> list-of-indices-based approach</w:t>
      </w:r>
      <w:r w:rsidR="008D54D0">
        <w:rPr>
          <w:lang w:val="en-US"/>
        </w:rPr>
        <w:t xml:space="preserve">, the parameter </w:t>
      </w:r>
      <w:r w:rsidR="008D54D0" w:rsidRPr="008D54D0">
        <w:rPr>
          <w:i/>
          <w:iCs/>
          <w:lang w:val="en-US"/>
        </w:rPr>
        <w:t>N</w:t>
      </w:r>
      <w:r w:rsidR="008D54D0">
        <w:rPr>
          <w:lang w:val="en-US"/>
        </w:rPr>
        <w:t xml:space="preserve"> has </w:t>
      </w:r>
      <w:r w:rsidR="00CC371D">
        <w:rPr>
          <w:lang w:val="en-US"/>
        </w:rPr>
        <w:t>i</w:t>
      </w:r>
      <w:r w:rsidR="00CC371D" w:rsidRPr="00CC371D">
        <w:rPr>
          <w:lang w:val="en-US"/>
        </w:rPr>
        <w:t xml:space="preserve">n fact </w:t>
      </w:r>
      <w:r w:rsidR="008D54D0">
        <w:rPr>
          <w:lang w:val="en-US"/>
        </w:rPr>
        <w:t xml:space="preserve">no purpose, since the network </w:t>
      </w:r>
      <w:r w:rsidR="001527CC">
        <w:rPr>
          <w:lang w:val="en-US"/>
        </w:rPr>
        <w:t xml:space="preserve">may </w:t>
      </w:r>
      <w:r w:rsidR="00794191">
        <w:rPr>
          <w:lang w:val="en-US"/>
        </w:rPr>
        <w:t>then</w:t>
      </w:r>
      <w:r w:rsidR="001527CC">
        <w:rPr>
          <w:lang w:val="en-US"/>
        </w:rPr>
        <w:t xml:space="preserve"> </w:t>
      </w:r>
      <w:r w:rsidR="001527CC" w:rsidRPr="001527CC">
        <w:rPr>
          <w:lang w:val="en-US"/>
        </w:rPr>
        <w:t>always</w:t>
      </w:r>
      <w:r w:rsidR="008D54D0">
        <w:rPr>
          <w:lang w:val="en-US"/>
        </w:rPr>
        <w:t xml:space="preserve"> configure</w:t>
      </w:r>
      <w:r w:rsidR="00F47D35">
        <w:rPr>
          <w:lang w:val="en-US"/>
        </w:rPr>
        <w:t xml:space="preserve"> </w:t>
      </w:r>
      <w:r w:rsidR="008D54D0">
        <w:rPr>
          <w:lang w:val="en-US"/>
        </w:rPr>
        <w:t>the maximum value</w:t>
      </w:r>
      <w:r w:rsidR="00024058">
        <w:rPr>
          <w:lang w:val="en-US"/>
        </w:rPr>
        <w:t xml:space="preserve">, which </w:t>
      </w:r>
      <w:r w:rsidR="00035E05">
        <w:rPr>
          <w:lang w:val="en-US"/>
        </w:rPr>
        <w:t xml:space="preserve">was </w:t>
      </w:r>
      <w:r w:rsidR="00024058">
        <w:rPr>
          <w:lang w:val="en-US"/>
        </w:rPr>
        <w:t xml:space="preserve">not </w:t>
      </w:r>
      <w:r w:rsidR="00035E05">
        <w:rPr>
          <w:lang w:val="en-US"/>
        </w:rPr>
        <w:t>RAN2’s intention</w:t>
      </w:r>
      <w:r w:rsidR="00024058">
        <w:rPr>
          <w:lang w:val="en-US"/>
        </w:rPr>
        <w:t xml:space="preserve">. </w:t>
      </w:r>
      <w:r w:rsidR="0047189B" w:rsidRPr="0047189B">
        <w:rPr>
          <w:lang w:val="en-US"/>
        </w:rPr>
        <w:t>We</w:t>
      </w:r>
      <w:r w:rsidR="00035E05">
        <w:rPr>
          <w:lang w:val="en-US"/>
        </w:rPr>
        <w:t xml:space="preserve"> thus</w:t>
      </w:r>
      <w:r w:rsidR="0047189B" w:rsidRPr="0047189B">
        <w:rPr>
          <w:lang w:val="en-US"/>
        </w:rPr>
        <w:t xml:space="preserve"> agree with the </w:t>
      </w:r>
      <w:r w:rsidR="00DF5EC0">
        <w:rPr>
          <w:lang w:val="en-US"/>
        </w:rPr>
        <w:t xml:space="preserve">RIL reporter’s </w:t>
      </w:r>
      <w:r w:rsidR="0047189B">
        <w:rPr>
          <w:lang w:val="en-US"/>
        </w:rPr>
        <w:t>proposal</w:t>
      </w:r>
      <w:r w:rsidR="0047189B" w:rsidRPr="0047189B">
        <w:rPr>
          <w:lang w:val="en-US"/>
        </w:rPr>
        <w:t xml:space="preserve"> </w:t>
      </w:r>
      <w:r w:rsidR="00317E88">
        <w:rPr>
          <w:lang w:val="en-US"/>
        </w:rPr>
        <w:t xml:space="preserve">to adopt a </w:t>
      </w:r>
      <w:r w:rsidR="00DF5EC0">
        <w:rPr>
          <w:lang w:val="en-US"/>
        </w:rPr>
        <w:t>bitmap-based</w:t>
      </w:r>
      <w:r w:rsidR="00317E88">
        <w:rPr>
          <w:lang w:val="en-US"/>
        </w:rPr>
        <w:t xml:space="preserve"> approach</w:t>
      </w:r>
      <w:r w:rsidR="00DF5EC0">
        <w:rPr>
          <w:lang w:val="en-US"/>
        </w:rPr>
        <w:t>.</w:t>
      </w:r>
    </w:p>
    <w:p w14:paraId="0C0FF880" w14:textId="18189C8B" w:rsidR="00CB159C" w:rsidRPr="00CB159C" w:rsidRDefault="00B25B99" w:rsidP="00876332">
      <w:pPr>
        <w:pStyle w:val="Observation"/>
        <w:numPr>
          <w:ilvl w:val="0"/>
          <w:numId w:val="4"/>
        </w:numPr>
        <w:overflowPunct/>
        <w:autoSpaceDE/>
        <w:autoSpaceDN/>
        <w:adjustRightInd/>
        <w:spacing w:line="259" w:lineRule="auto"/>
        <w:ind w:left="1701" w:hanging="1701"/>
        <w:textAlignment w:val="auto"/>
        <w:rPr>
          <w:lang w:val="en-US"/>
        </w:rPr>
      </w:pPr>
      <w:bookmarkStart w:id="85" w:name="_Hlk210480710"/>
      <w:bookmarkStart w:id="86" w:name="_Toc210815258"/>
      <w:r>
        <w:rPr>
          <w:lang w:val="en-US"/>
        </w:rPr>
        <w:t>[</w:t>
      </w:r>
      <w:r w:rsidRPr="00B25B99">
        <w:rPr>
          <w:lang w:val="en-US"/>
        </w:rPr>
        <w:t>V208</w:t>
      </w:r>
      <w:r>
        <w:rPr>
          <w:lang w:val="en-US"/>
        </w:rPr>
        <w:t xml:space="preserve">] </w:t>
      </w:r>
      <w:r w:rsidR="00FF4729" w:rsidRPr="00FF4729">
        <w:rPr>
          <w:lang w:val="en-US"/>
        </w:rPr>
        <w:t>UE reference location</w:t>
      </w:r>
      <w:r w:rsidR="00FF4729">
        <w:rPr>
          <w:lang w:val="en-US"/>
        </w:rPr>
        <w:t xml:space="preserve"> </w:t>
      </w:r>
      <w:r w:rsidR="00E76B84">
        <w:rPr>
          <w:lang w:val="en-US"/>
        </w:rPr>
        <w:t>report</w:t>
      </w:r>
      <w:r w:rsidR="00224496">
        <w:rPr>
          <w:lang w:val="en-US"/>
        </w:rPr>
        <w:t>ing</w:t>
      </w:r>
      <w:r w:rsidR="00BF46C2">
        <w:rPr>
          <w:lang w:val="en-US"/>
        </w:rPr>
        <w:t xml:space="preserve"> </w:t>
      </w:r>
      <w:bookmarkEnd w:id="85"/>
      <w:r w:rsidR="00BF46C2">
        <w:rPr>
          <w:lang w:val="en-US"/>
        </w:rPr>
        <w:t>as agreed so far</w:t>
      </w:r>
      <w:r w:rsidR="00E76B84">
        <w:rPr>
          <w:lang w:val="en-US"/>
        </w:rPr>
        <w:t xml:space="preserve"> does not enable the network </w:t>
      </w:r>
      <w:r w:rsidR="008B3D4E">
        <w:rPr>
          <w:lang w:val="en-US"/>
        </w:rPr>
        <w:t>to</w:t>
      </w:r>
      <w:r w:rsidR="00EC658C">
        <w:rPr>
          <w:lang w:val="en-US"/>
        </w:rPr>
        <w:t xml:space="preserve"> </w:t>
      </w:r>
      <w:r w:rsidR="00EC658C" w:rsidRPr="00EC658C">
        <w:rPr>
          <w:lang w:val="en-US"/>
        </w:rPr>
        <w:t>always</w:t>
      </w:r>
      <w:r w:rsidR="008B3D4E">
        <w:rPr>
          <w:lang w:val="en-US"/>
        </w:rPr>
        <w:t xml:space="preserve"> configure an optimal </w:t>
      </w:r>
      <w:r w:rsidR="00BF267C">
        <w:rPr>
          <w:lang w:val="en-US"/>
        </w:rPr>
        <w:t xml:space="preserve">(i.e., </w:t>
      </w:r>
      <w:r w:rsidR="00BF267C" w:rsidRPr="00BF267C">
        <w:rPr>
          <w:lang w:val="en-US"/>
        </w:rPr>
        <w:t>smallest possible</w:t>
      </w:r>
      <w:r w:rsidR="00BF267C">
        <w:rPr>
          <w:lang w:val="en-US"/>
        </w:rPr>
        <w:t xml:space="preserve">) </w:t>
      </w:r>
      <w:r w:rsidR="008B3D4E">
        <w:rPr>
          <w:lang w:val="en-US"/>
        </w:rPr>
        <w:t>set of SMTCs</w:t>
      </w:r>
      <w:r w:rsidR="00BF46C2">
        <w:rPr>
          <w:lang w:val="en-US"/>
        </w:rPr>
        <w:t xml:space="preserve">, regardless of </w:t>
      </w:r>
      <w:r w:rsidR="00623FC3">
        <w:rPr>
          <w:lang w:val="en-US"/>
        </w:rPr>
        <w:t xml:space="preserve">whether a </w:t>
      </w:r>
      <w:r w:rsidR="00623FC3" w:rsidRPr="00623FC3">
        <w:rPr>
          <w:lang w:val="en-US"/>
        </w:rPr>
        <w:t>list-of-indices</w:t>
      </w:r>
      <w:r w:rsidR="00623FC3">
        <w:rPr>
          <w:lang w:val="en-US"/>
        </w:rPr>
        <w:t xml:space="preserve"> or </w:t>
      </w:r>
      <w:r w:rsidR="00E232AA">
        <w:rPr>
          <w:lang w:val="en-US"/>
        </w:rPr>
        <w:t>a bitmap</w:t>
      </w:r>
      <w:r w:rsidR="00623FC3">
        <w:rPr>
          <w:lang w:val="en-US"/>
        </w:rPr>
        <w:t xml:space="preserve"> approach is </w:t>
      </w:r>
      <w:r w:rsidR="00473D71">
        <w:rPr>
          <w:lang w:val="en-US"/>
        </w:rPr>
        <w:t>selected</w:t>
      </w:r>
      <w:r w:rsidR="00E232AA">
        <w:rPr>
          <w:lang w:val="en-US"/>
        </w:rPr>
        <w:t>.</w:t>
      </w:r>
      <w:bookmarkEnd w:id="86"/>
    </w:p>
    <w:p w14:paraId="45D4AA7C" w14:textId="656BFAC2" w:rsidR="00EF05CE" w:rsidRPr="00CC04E5" w:rsidRDefault="00037415" w:rsidP="00876332">
      <w:pPr>
        <w:pStyle w:val="Proposal"/>
        <w:rPr>
          <w:lang w:val="en-US"/>
        </w:rPr>
      </w:pPr>
      <w:bookmarkStart w:id="87" w:name="_Toc210815268"/>
      <w:r>
        <w:rPr>
          <w:lang w:val="en-US"/>
        </w:rPr>
        <w:t>Accept</w:t>
      </w:r>
      <w:r w:rsidR="00EF05CE" w:rsidRPr="00CC04E5">
        <w:rPr>
          <w:lang w:val="en-US"/>
        </w:rPr>
        <w:t xml:space="preserve"> </w:t>
      </w:r>
      <w:r w:rsidR="00EC1946">
        <w:rPr>
          <w:lang w:val="en-US"/>
        </w:rPr>
        <w:t xml:space="preserve">RIL </w:t>
      </w:r>
      <w:r w:rsidR="00EF05CE" w:rsidRPr="00EF05CE">
        <w:rPr>
          <w:lang w:val="en-US"/>
        </w:rPr>
        <w:t>V208</w:t>
      </w:r>
      <w:r>
        <w:rPr>
          <w:lang w:val="en-US"/>
        </w:rPr>
        <w:t>. T</w:t>
      </w:r>
      <w:r w:rsidR="00EF05CE">
        <w:rPr>
          <w:lang w:val="en-US"/>
        </w:rPr>
        <w:t xml:space="preserve">he IE </w:t>
      </w:r>
      <w:r w:rsidR="00EF05CE" w:rsidRPr="00EF05CE">
        <w:rPr>
          <w:i/>
          <w:iCs/>
          <w:lang w:val="en-US"/>
        </w:rPr>
        <w:t>referenceLocationReport</w:t>
      </w:r>
      <w:r w:rsidR="00EF05CE">
        <w:rPr>
          <w:lang w:val="en-US"/>
        </w:rPr>
        <w:t xml:space="preserve"> is a 6-bit bitmap</w:t>
      </w:r>
      <w:r w:rsidR="00EF05CE" w:rsidRPr="00CC04E5">
        <w:rPr>
          <w:lang w:val="en-US"/>
        </w:rPr>
        <w:t>.</w:t>
      </w:r>
      <w:bookmarkEnd w:id="87"/>
    </w:p>
    <w:p w14:paraId="4FA4CFA2" w14:textId="77777777" w:rsidR="00506E49" w:rsidRDefault="00506E49" w:rsidP="00876332">
      <w:pPr>
        <w:rPr>
          <w:lang w:val="en-US"/>
        </w:rPr>
      </w:pPr>
    </w:p>
    <w:p w14:paraId="144E5F6D" w14:textId="295E6D15" w:rsidR="00381AAB" w:rsidRDefault="00381AAB" w:rsidP="00876332">
      <w:pPr>
        <w:pStyle w:val="Heading3"/>
        <w:rPr>
          <w:ins w:id="88" w:author="RAN2#131bis" w:date="2025-10-08T09:21:00Z" w16du:dateUtc="2025-10-08T07:21:00Z"/>
          <w:lang w:val="en-US"/>
        </w:rPr>
      </w:pPr>
      <w:r w:rsidRPr="00381AAB">
        <w:rPr>
          <w:lang w:val="en-US"/>
        </w:rPr>
        <w:t>X250</w:t>
      </w:r>
    </w:p>
    <w:p w14:paraId="0184B154" w14:textId="640984D7" w:rsidR="00653654" w:rsidRPr="00653654" w:rsidRDefault="009C7F89" w:rsidP="009C7F89">
      <w:pPr>
        <w:rPr>
          <w:lang w:val="en-US"/>
        </w:rPr>
      </w:pPr>
      <w:ins w:id="89" w:author="RAN2#131bis" w:date="2025-10-07T22:51:00Z" w16du:dateUtc="2025-10-07T20:51:00Z">
        <w:r>
          <w:rPr>
            <w:noProof/>
          </w:rPr>
          <mc:AlternateContent>
            <mc:Choice Requires="wps">
              <w:drawing>
                <wp:inline distT="0" distB="0" distL="0" distR="0" wp14:anchorId="7611A61D" wp14:editId="25A1D66B">
                  <wp:extent cx="6122035" cy="1673954"/>
                  <wp:effectExtent l="0" t="0" r="12065" b="13335"/>
                  <wp:docPr id="16383805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73954"/>
                          </a:xfrm>
                          <a:prstGeom prst="rect">
                            <a:avLst/>
                          </a:prstGeom>
                          <a:solidFill>
                            <a:srgbClr val="FFFFFF"/>
                          </a:solidFill>
                          <a:ln w="9525">
                            <a:solidFill>
                              <a:srgbClr val="000000"/>
                            </a:solidFill>
                            <a:miter lim="800000"/>
                            <a:headEnd/>
                            <a:tailEnd/>
                          </a:ln>
                        </wps:spPr>
                        <wps:txbx>
                          <w:txbxContent>
                            <w:p w14:paraId="389F26A1" w14:textId="77777777" w:rsidR="009C7F89" w:rsidRDefault="009C7F89" w:rsidP="009C7F89">
                              <w:pPr>
                                <w:pStyle w:val="CommentText"/>
                              </w:pPr>
                              <w:r>
                                <w:rPr>
                                  <w:b/>
                                </w:rPr>
                                <w:t>[Description]</w:t>
                              </w:r>
                              <w:r>
                                <w:t xml:space="preserve">: As the cell size of neighbor cells can be different according to TR38.821, UE cannot decide which SMTC to select purely based on the closeness of neighbour cells, as UE may be out of coverage of the closest neighbour cell if it happens to be with a small cell size. </w:t>
                              </w:r>
                            </w:p>
                            <w:p w14:paraId="4C99B0B9" w14:textId="77777777" w:rsidR="009C7F89" w:rsidRDefault="009C7F89" w:rsidP="009C7F89">
                              <w:pPr>
                                <w:pStyle w:val="CommentText"/>
                              </w:pPr>
                              <w:r>
                                <w:rPr>
                                  <w:b/>
                                </w:rPr>
                                <w:t>[Proposed Change]</w:t>
                              </w:r>
                              <w:r>
                                <w:t>: Broadcast a distance threshold together with the reference location.</w:t>
                              </w:r>
                            </w:p>
                            <w:p w14:paraId="3F1D98ED" w14:textId="77777777" w:rsidR="009C7F89" w:rsidRDefault="009C7F89" w:rsidP="009C7F89">
                              <w:r>
                                <w:rPr>
                                  <w:b/>
                                </w:rPr>
                                <w:t>[Comments]</w:t>
                              </w:r>
                              <w:r>
                                <w:t xml:space="preserve">: </w:t>
                              </w:r>
                            </w:p>
                            <w:p w14:paraId="6D808F44" w14:textId="77777777" w:rsidR="009C7F89" w:rsidRPr="00653654" w:rsidRDefault="009C7F89" w:rsidP="009C7F89">
                              <w:pPr>
                                <w:rPr>
                                  <w:rFonts w:eastAsia="DengXian"/>
                                </w:rPr>
                              </w:pPr>
                              <w:r>
                                <w:rPr>
                                  <w:rFonts w:eastAsia="DengXian"/>
                                </w:rPr>
                                <w:t>[Rapp] Cells of different sizes has not yet been considered in NTN deployments, but it may be a reality in multi-orbit scenarios. To be discussed next meeting.</w:t>
                              </w:r>
                            </w:p>
                          </w:txbxContent>
                        </wps:txbx>
                        <wps:bodyPr rot="0" vert="horz" wrap="square" lIns="91440" tIns="45720" rIns="91440" bIns="45720" anchor="t" anchorCtr="0">
                          <a:spAutoFit/>
                        </wps:bodyPr>
                      </wps:wsp>
                    </a:graphicData>
                  </a:graphic>
                </wp:inline>
              </w:drawing>
            </mc:Choice>
            <mc:Fallback>
              <w:pict>
                <v:shape w14:anchorId="7611A61D" id="_x0000_s1030" type="#_x0000_t202" style="width:482.05pt;height:1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">
                  <v:textbox style="mso-fit-shape-to-text:t">
                    <w:txbxContent>
                      <w:p w14:paraId="389F26A1" w14:textId="77777777" w:rsidR="009C7F89" w:rsidRDefault="009C7F89" w:rsidP="009C7F89">
                        <w:pPr>
                          <w:pStyle w:val="CommentText"/>
                        </w:pPr>
                        <w:r>
                          <w:rPr>
                            <w:b/>
                          </w:rPr>
                          <w:t>[Description]</w:t>
                        </w:r>
                        <w:r>
                          <w:t xml:space="preserve">: As the cell size of neighbor cells can be different according to TR38.821, UE cannot decide which SMTC to select purely based on the closeness of neighbour cells, as UE may be out of coverage of the closest neighbour cell if it happens to be with a small cell size. </w:t>
                        </w:r>
                      </w:p>
                      <w:p w14:paraId="4C99B0B9" w14:textId="77777777" w:rsidR="009C7F89" w:rsidRDefault="009C7F89" w:rsidP="009C7F89">
                        <w:pPr>
                          <w:pStyle w:val="CommentText"/>
                        </w:pPr>
                        <w:r>
                          <w:rPr>
                            <w:b/>
                          </w:rPr>
                          <w:t>[Proposed Change]</w:t>
                        </w:r>
                        <w:r>
                          <w:t>: Broadcast a distance threshold together with the reference location.</w:t>
                        </w:r>
                      </w:p>
                      <w:p w14:paraId="3F1D98ED" w14:textId="77777777" w:rsidR="009C7F89" w:rsidRDefault="009C7F89" w:rsidP="009C7F89">
                        <w:r>
                          <w:rPr>
                            <w:b/>
                          </w:rPr>
                          <w:t>[Comments]</w:t>
                        </w:r>
                        <w:r>
                          <w:t xml:space="preserve">: </w:t>
                        </w:r>
                      </w:p>
                      <w:p w14:paraId="6D808F44" w14:textId="77777777" w:rsidR="009C7F89" w:rsidRPr="00653654" w:rsidRDefault="009C7F89" w:rsidP="009C7F89">
                        <w:pPr>
                          <w:rPr>
                            <w:rFonts w:eastAsia="DengXian"/>
                          </w:rPr>
                        </w:pPr>
                        <w:r>
                          <w:rPr>
                            <w:rFonts w:eastAsia="DengXian"/>
                          </w:rPr>
                          <w:t>[Rapp] Cells of different sizes has not yet been considered in NTN deployments, but it may be a reality in multi-orbit scenarios. To be discussed next meeting.</w:t>
                        </w:r>
                      </w:p>
                    </w:txbxContent>
                  </v:textbox>
                  <w10:anchorlock/>
                </v:shape>
              </w:pict>
            </mc:Fallback>
          </mc:AlternateContent>
        </w:r>
      </w:ins>
    </w:p>
    <w:p w14:paraId="3E147864" w14:textId="77777777" w:rsidR="00E53897" w:rsidRDefault="00E53897" w:rsidP="00876332">
      <w:pPr>
        <w:rPr>
          <w:lang w:val="en-US"/>
        </w:rPr>
      </w:pPr>
    </w:p>
    <w:p w14:paraId="6978B88E" w14:textId="57B538C6" w:rsidR="00264BBF" w:rsidRDefault="00781D44" w:rsidP="00876332">
      <w:pPr>
        <w:rPr>
          <w:lang w:val="en-US"/>
        </w:rPr>
      </w:pPr>
      <w:r>
        <w:rPr>
          <w:lang w:val="en-US"/>
        </w:rPr>
        <w:t xml:space="preserve">We </w:t>
      </w:r>
      <w:r w:rsidR="00DC5955">
        <w:rPr>
          <w:lang w:val="en-US"/>
        </w:rPr>
        <w:t xml:space="preserve">agree that, in the </w:t>
      </w:r>
      <w:r w:rsidR="001D36C6">
        <w:rPr>
          <w:lang w:val="en-US"/>
        </w:rPr>
        <w:t>presence</w:t>
      </w:r>
      <w:r w:rsidR="00DC5955">
        <w:rPr>
          <w:lang w:val="en-US"/>
        </w:rPr>
        <w:t xml:space="preserve"> of </w:t>
      </w:r>
      <w:r w:rsidR="001D36C6">
        <w:rPr>
          <w:lang w:val="en-US"/>
        </w:rPr>
        <w:t>neighbor</w:t>
      </w:r>
      <w:r w:rsidR="00DC5955">
        <w:rPr>
          <w:lang w:val="en-US"/>
        </w:rPr>
        <w:t xml:space="preserve"> cells of different sizes</w:t>
      </w:r>
      <w:r w:rsidR="001D36C6">
        <w:rPr>
          <w:lang w:val="en-US"/>
        </w:rPr>
        <w:t xml:space="preserve">, </w:t>
      </w:r>
      <w:r w:rsidR="00894277">
        <w:rPr>
          <w:lang w:val="en-US"/>
        </w:rPr>
        <w:t xml:space="preserve">location-based SMTC selection may not work </w:t>
      </w:r>
      <w:r w:rsidR="00BA0C1A">
        <w:rPr>
          <w:lang w:val="en-US"/>
        </w:rPr>
        <w:t xml:space="preserve">very </w:t>
      </w:r>
      <w:r w:rsidR="00894277">
        <w:rPr>
          <w:lang w:val="en-US"/>
        </w:rPr>
        <w:t>well if the reference locations are placed in the cell centers of the neighbor cells.</w:t>
      </w:r>
      <w:r w:rsidR="00BA0C1A">
        <w:rPr>
          <w:lang w:val="en-US"/>
        </w:rPr>
        <w:t xml:space="preserve"> However, the reference locations are defined </w:t>
      </w:r>
      <w:r w:rsidR="00200D19">
        <w:rPr>
          <w:lang w:val="en-US"/>
        </w:rPr>
        <w:t>from</w:t>
      </w:r>
      <w:r w:rsidR="00BA0C1A">
        <w:rPr>
          <w:lang w:val="en-US"/>
        </w:rPr>
        <w:t xml:space="preserve"> serving cell</w:t>
      </w:r>
      <w:r w:rsidR="00200D19">
        <w:rPr>
          <w:lang w:val="en-US"/>
        </w:rPr>
        <w:t>’s perspective</w:t>
      </w:r>
      <w:r w:rsidR="00BA0C1A">
        <w:rPr>
          <w:lang w:val="en-US"/>
        </w:rPr>
        <w:t xml:space="preserve"> and there is no restriction on where to place them. </w:t>
      </w:r>
      <w:r w:rsidR="00A147F8">
        <w:rPr>
          <w:lang w:val="en-US"/>
        </w:rPr>
        <w:t>T</w:t>
      </w:r>
      <w:r w:rsidR="00280E82" w:rsidRPr="00280E82">
        <w:rPr>
          <w:lang w:val="en-US"/>
        </w:rPr>
        <w:t xml:space="preserve">he issue of different cell sizes can be overcome </w:t>
      </w:r>
      <w:r w:rsidR="00F95744">
        <w:rPr>
          <w:lang w:val="en-US"/>
        </w:rPr>
        <w:t>b</w:t>
      </w:r>
      <w:r w:rsidR="00F95744" w:rsidRPr="00F95744">
        <w:rPr>
          <w:lang w:val="en-US"/>
        </w:rPr>
        <w:t>y network implementation</w:t>
      </w:r>
      <w:r w:rsidR="003A1589">
        <w:rPr>
          <w:lang w:val="en-US"/>
        </w:rPr>
        <w:t>. One suitable strategy is to place</w:t>
      </w:r>
      <w:r w:rsidR="00FF7300">
        <w:rPr>
          <w:lang w:val="en-US"/>
        </w:rPr>
        <w:t xml:space="preserve"> each</w:t>
      </w:r>
      <w:r w:rsidR="003A1589">
        <w:rPr>
          <w:lang w:val="en-US"/>
        </w:rPr>
        <w:t xml:space="preserve"> reference location on the cell edge between </w:t>
      </w:r>
      <w:r w:rsidR="00FF7300">
        <w:rPr>
          <w:lang w:val="en-US"/>
        </w:rPr>
        <w:t xml:space="preserve">the </w:t>
      </w:r>
      <w:r w:rsidR="003A1589">
        <w:rPr>
          <w:lang w:val="en-US"/>
        </w:rPr>
        <w:t xml:space="preserve">serving cell and </w:t>
      </w:r>
      <w:r w:rsidR="00922AB5">
        <w:rPr>
          <w:lang w:val="en-US"/>
        </w:rPr>
        <w:t xml:space="preserve">the corresponding </w:t>
      </w:r>
      <w:r w:rsidR="00CD42FF">
        <w:rPr>
          <w:lang w:val="en-US"/>
        </w:rPr>
        <w:t>neighbor cell.</w:t>
      </w:r>
      <w:r w:rsidR="00922AB5">
        <w:rPr>
          <w:lang w:val="en-US"/>
        </w:rPr>
        <w:t xml:space="preserve"> </w:t>
      </w:r>
      <w:r w:rsidR="00BE657E">
        <w:rPr>
          <w:lang w:val="en-US"/>
        </w:rPr>
        <w:t>Other</w:t>
      </w:r>
      <w:r w:rsidR="00922AB5">
        <w:rPr>
          <w:lang w:val="en-US"/>
        </w:rPr>
        <w:t xml:space="preserve"> </w:t>
      </w:r>
      <w:r w:rsidR="00D318B1" w:rsidRPr="00D318B1">
        <w:rPr>
          <w:lang w:val="en-US"/>
        </w:rPr>
        <w:t>suitable strateg</w:t>
      </w:r>
      <w:r w:rsidR="00D318B1">
        <w:rPr>
          <w:lang w:val="en-US"/>
        </w:rPr>
        <w:t xml:space="preserve">ies </w:t>
      </w:r>
      <w:r w:rsidR="00BE657E">
        <w:rPr>
          <w:lang w:val="en-US"/>
        </w:rPr>
        <w:t>exist, so long as each reference location is placed somewhere on a straight line between the center of the serving cell and the center of the respective neighbor cell.</w:t>
      </w:r>
      <w:r w:rsidR="009230CD">
        <w:rPr>
          <w:lang w:val="en-US"/>
        </w:rPr>
        <w:t xml:space="preserve"> There is thus no clear benefit of adding a distance threshold for each of the reference locations.</w:t>
      </w:r>
      <w:r w:rsidR="00862046">
        <w:rPr>
          <w:lang w:val="en-US"/>
        </w:rPr>
        <w:t xml:space="preserve"> On the </w:t>
      </w:r>
      <w:r w:rsidR="005B68C4">
        <w:rPr>
          <w:lang w:val="en-US"/>
        </w:rPr>
        <w:t>contrary</w:t>
      </w:r>
      <w:r w:rsidR="00862046">
        <w:rPr>
          <w:lang w:val="en-US"/>
        </w:rPr>
        <w:t>, adding a number of distance thresholds creates a significant additional signaling overhead. This is particularly problematic for system information broadcast, where</w:t>
      </w:r>
      <w:r w:rsidR="0038758E">
        <w:rPr>
          <w:lang w:val="en-US"/>
        </w:rPr>
        <w:t xml:space="preserve"> the</w:t>
      </w:r>
      <w:r w:rsidR="00862046">
        <w:rPr>
          <w:lang w:val="en-US"/>
        </w:rPr>
        <w:t xml:space="preserve"> </w:t>
      </w:r>
      <w:r w:rsidR="00862046" w:rsidRPr="00862046">
        <w:rPr>
          <w:lang w:val="en-US"/>
        </w:rPr>
        <w:t xml:space="preserve">message sizes are limited and </w:t>
      </w:r>
      <w:r w:rsidR="0038758E">
        <w:rPr>
          <w:lang w:val="en-US"/>
        </w:rPr>
        <w:t xml:space="preserve">the </w:t>
      </w:r>
      <w:r w:rsidR="00862046" w:rsidRPr="00862046">
        <w:rPr>
          <w:lang w:val="en-US"/>
        </w:rPr>
        <w:t>message scheduling is inflexible</w:t>
      </w:r>
      <w:r w:rsidR="0038758E">
        <w:rPr>
          <w:lang w:val="en-US"/>
        </w:rPr>
        <w:t xml:space="preserve">, such that adding further information may </w:t>
      </w:r>
      <w:r w:rsidR="001E01D9">
        <w:rPr>
          <w:lang w:val="en-US"/>
        </w:rPr>
        <w:t xml:space="preserve">even </w:t>
      </w:r>
      <w:r w:rsidR="002E59E4">
        <w:rPr>
          <w:lang w:val="en-US"/>
        </w:rPr>
        <w:t>result in reducing the coverage.</w:t>
      </w:r>
    </w:p>
    <w:p w14:paraId="170D751D" w14:textId="4666DBA9" w:rsidR="00CB45E1" w:rsidRPr="001E1C47" w:rsidRDefault="00A833D8" w:rsidP="00876332">
      <w:pPr>
        <w:pStyle w:val="Observation"/>
        <w:numPr>
          <w:ilvl w:val="0"/>
          <w:numId w:val="4"/>
        </w:numPr>
        <w:overflowPunct/>
        <w:autoSpaceDE/>
        <w:autoSpaceDN/>
        <w:adjustRightInd/>
        <w:spacing w:line="259" w:lineRule="auto"/>
        <w:ind w:left="1701" w:hanging="1701"/>
        <w:textAlignment w:val="auto"/>
        <w:rPr>
          <w:lang w:val="en-US"/>
        </w:rPr>
      </w:pPr>
      <w:bookmarkStart w:id="90" w:name="_Toc210815259"/>
      <w:r>
        <w:rPr>
          <w:lang w:val="en-US"/>
        </w:rPr>
        <w:t>[</w:t>
      </w:r>
      <w:r w:rsidRPr="00A833D8">
        <w:rPr>
          <w:lang w:val="en-US"/>
        </w:rPr>
        <w:t>X250</w:t>
      </w:r>
      <w:r>
        <w:rPr>
          <w:lang w:val="en-US"/>
        </w:rPr>
        <w:t xml:space="preserve">] </w:t>
      </w:r>
      <w:r w:rsidR="00B25B99">
        <w:rPr>
          <w:lang w:val="en-US"/>
        </w:rPr>
        <w:t xml:space="preserve">The </w:t>
      </w:r>
      <w:r w:rsidR="00852797">
        <w:rPr>
          <w:lang w:val="en-US"/>
        </w:rPr>
        <w:t>suggested</w:t>
      </w:r>
      <w:r w:rsidR="00B1253E">
        <w:rPr>
          <w:lang w:val="en-US"/>
        </w:rPr>
        <w:t xml:space="preserve"> </w:t>
      </w:r>
      <w:r w:rsidR="00B25B99">
        <w:rPr>
          <w:lang w:val="en-US"/>
        </w:rPr>
        <w:t xml:space="preserve">problem </w:t>
      </w:r>
      <w:r>
        <w:rPr>
          <w:lang w:val="en-US"/>
        </w:rPr>
        <w:t>of different cell sizes for location-</w:t>
      </w:r>
      <w:r w:rsidR="00B1253E">
        <w:rPr>
          <w:lang w:val="en-US"/>
        </w:rPr>
        <w:t xml:space="preserve">based SMTC selection can be </w:t>
      </w:r>
      <w:r w:rsidR="00B46B6B">
        <w:rPr>
          <w:lang w:val="en-US"/>
        </w:rPr>
        <w:t>solved</w:t>
      </w:r>
      <w:r w:rsidR="00B1253E">
        <w:rPr>
          <w:lang w:val="en-US"/>
        </w:rPr>
        <w:t xml:space="preserve"> by network implementation</w:t>
      </w:r>
      <w:r w:rsidR="00010F6B">
        <w:rPr>
          <w:lang w:val="en-US"/>
        </w:rPr>
        <w:t>.</w:t>
      </w:r>
      <w:bookmarkEnd w:id="90"/>
    </w:p>
    <w:p w14:paraId="29EB7FA5" w14:textId="435F3180" w:rsidR="00683764" w:rsidRDefault="001E1C47" w:rsidP="00C93FA3">
      <w:pPr>
        <w:rPr>
          <w:b/>
          <w:bCs/>
          <w:lang w:val="en-US"/>
        </w:rPr>
      </w:pPr>
      <w:r w:rsidRPr="00C93FA3">
        <w:t>However,</w:t>
      </w:r>
      <w:r>
        <w:rPr>
          <w:lang w:val="en-US"/>
        </w:rPr>
        <w:t xml:space="preserve"> </w:t>
      </w:r>
      <w:r w:rsidR="00ED751F">
        <w:rPr>
          <w:lang w:val="en-US"/>
        </w:rPr>
        <w:t>a single</w:t>
      </w:r>
      <w:r w:rsidR="00426C0D">
        <w:rPr>
          <w:lang w:val="en-US"/>
        </w:rPr>
        <w:t xml:space="preserve"> </w:t>
      </w:r>
      <w:r w:rsidR="008517D3">
        <w:rPr>
          <w:lang w:val="en-US"/>
        </w:rPr>
        <w:t>(</w:t>
      </w:r>
      <w:r w:rsidR="00ED751F">
        <w:rPr>
          <w:lang w:val="en-US"/>
        </w:rPr>
        <w:t>common</w:t>
      </w:r>
      <w:r w:rsidR="008517D3">
        <w:rPr>
          <w:lang w:val="en-US"/>
        </w:rPr>
        <w:t>)</w:t>
      </w:r>
      <w:r w:rsidR="00ED751F">
        <w:rPr>
          <w:lang w:val="en-US"/>
        </w:rPr>
        <w:t xml:space="preserve"> distance threshold for all reference locations would be useful to overcome the issue described for </w:t>
      </w:r>
      <w:r w:rsidR="00ED751F" w:rsidRPr="00ED751F">
        <w:rPr>
          <w:lang w:val="en-US"/>
        </w:rPr>
        <w:t>RIL V208</w:t>
      </w:r>
      <w:r w:rsidR="00683764">
        <w:rPr>
          <w:lang w:val="en-US"/>
        </w:rPr>
        <w:t xml:space="preserve"> (see above)</w:t>
      </w:r>
      <w:r w:rsidR="00ED751F">
        <w:rPr>
          <w:lang w:val="en-US"/>
        </w:rPr>
        <w:t>.</w:t>
      </w:r>
      <w:r w:rsidR="006112D8">
        <w:rPr>
          <w:lang w:val="en-US"/>
        </w:rPr>
        <w:t xml:space="preserve"> Namely, </w:t>
      </w:r>
      <w:r w:rsidR="00AB39D1">
        <w:rPr>
          <w:lang w:val="en-US"/>
        </w:rPr>
        <w:t>if</w:t>
      </w:r>
      <w:r w:rsidR="004F33FC">
        <w:rPr>
          <w:lang w:val="en-US"/>
        </w:rPr>
        <w:t xml:space="preserve"> </w:t>
      </w:r>
      <w:r w:rsidR="006112D8">
        <w:rPr>
          <w:lang w:val="en-US"/>
        </w:rPr>
        <w:t>the network has configured a</w:t>
      </w:r>
      <w:r w:rsidR="00E475BC">
        <w:rPr>
          <w:lang w:val="en-US"/>
        </w:rPr>
        <w:t xml:space="preserve"> common</w:t>
      </w:r>
      <w:r w:rsidR="006112D8">
        <w:rPr>
          <w:lang w:val="en-US"/>
        </w:rPr>
        <w:t xml:space="preserve"> distance threshold applying to all </w:t>
      </w:r>
      <w:r w:rsidR="005F3F65">
        <w:rPr>
          <w:lang w:val="en-US"/>
        </w:rPr>
        <w:t xml:space="preserve">the </w:t>
      </w:r>
      <w:r w:rsidR="006112D8">
        <w:rPr>
          <w:lang w:val="en-US"/>
        </w:rPr>
        <w:t xml:space="preserve">reference locations, the UE </w:t>
      </w:r>
      <w:r w:rsidR="004F33FC">
        <w:rPr>
          <w:lang w:val="en-US"/>
        </w:rPr>
        <w:t xml:space="preserve">would in </w:t>
      </w:r>
      <w:r w:rsidR="00BC6921">
        <w:rPr>
          <w:lang w:val="en-US"/>
        </w:rPr>
        <w:t>the</w:t>
      </w:r>
      <w:r w:rsidR="004F33FC">
        <w:rPr>
          <w:lang w:val="en-US"/>
        </w:rPr>
        <w:t xml:space="preserve"> </w:t>
      </w:r>
      <w:r w:rsidR="001A69D4" w:rsidRPr="001A69D4">
        <w:rPr>
          <w:i/>
          <w:iCs/>
          <w:lang w:val="en-US"/>
        </w:rPr>
        <w:t>referenceLocationReport</w:t>
      </w:r>
      <w:r w:rsidR="001A69D4" w:rsidRPr="001A69D4">
        <w:rPr>
          <w:lang w:val="en-US"/>
        </w:rPr>
        <w:t xml:space="preserve"> </w:t>
      </w:r>
      <w:r w:rsidR="004F33FC">
        <w:rPr>
          <w:lang w:val="en-US"/>
        </w:rPr>
        <w:t xml:space="preserve">not </w:t>
      </w:r>
      <w:r w:rsidR="001A69D4">
        <w:rPr>
          <w:lang w:val="en-US"/>
        </w:rPr>
        <w:t>include</w:t>
      </w:r>
      <w:r w:rsidR="004F33FC">
        <w:rPr>
          <w:lang w:val="en-US"/>
        </w:rPr>
        <w:t xml:space="preserve"> those reference locations that</w:t>
      </w:r>
      <w:r w:rsidR="00AB39D1">
        <w:rPr>
          <w:lang w:val="en-US"/>
        </w:rPr>
        <w:t xml:space="preserve"> are</w:t>
      </w:r>
      <w:r w:rsidR="004F33FC">
        <w:rPr>
          <w:lang w:val="en-US"/>
        </w:rPr>
        <w:t xml:space="preserve"> </w:t>
      </w:r>
      <w:r w:rsidR="00BA390C">
        <w:rPr>
          <w:lang w:val="en-US"/>
        </w:rPr>
        <w:t>farther</w:t>
      </w:r>
      <w:r w:rsidR="00AB39D1">
        <w:rPr>
          <w:lang w:val="en-US"/>
        </w:rPr>
        <w:t xml:space="preserve"> away</w:t>
      </w:r>
      <w:r w:rsidR="00BA390C">
        <w:rPr>
          <w:lang w:val="en-US"/>
        </w:rPr>
        <w:t xml:space="preserve"> than the threshold </w:t>
      </w:r>
      <w:r w:rsidR="00BA390C" w:rsidRPr="00BA390C">
        <w:rPr>
          <w:lang w:val="en-US"/>
        </w:rPr>
        <w:t>distance</w:t>
      </w:r>
      <w:r w:rsidR="00BA390C">
        <w:rPr>
          <w:lang w:val="en-US"/>
        </w:rPr>
        <w:t>.</w:t>
      </w:r>
      <w:r w:rsidR="00AB39D1">
        <w:rPr>
          <w:lang w:val="en-US"/>
        </w:rPr>
        <w:t xml:space="preserve"> </w:t>
      </w:r>
      <w:r w:rsidR="00B05C24">
        <w:rPr>
          <w:lang w:val="en-US"/>
        </w:rPr>
        <w:t xml:space="preserve">In other words, the UE may report less than </w:t>
      </w:r>
      <w:r w:rsidR="00B05C24" w:rsidRPr="00B05C24">
        <w:rPr>
          <w:i/>
          <w:iCs/>
          <w:lang w:val="en-US"/>
        </w:rPr>
        <w:t>N</w:t>
      </w:r>
      <w:r w:rsidR="00B05C24">
        <w:rPr>
          <w:lang w:val="en-US"/>
        </w:rPr>
        <w:t xml:space="preserve"> reference locations in case some of the </w:t>
      </w:r>
      <w:r w:rsidR="00B05C24" w:rsidRPr="00B05C24">
        <w:rPr>
          <w:i/>
          <w:iCs/>
          <w:lang w:val="en-US"/>
        </w:rPr>
        <w:t>N</w:t>
      </w:r>
      <w:r w:rsidR="00B05C24">
        <w:rPr>
          <w:lang w:val="en-US"/>
        </w:rPr>
        <w:t xml:space="preserve"> closest reference locations are not close enough to be relevant</w:t>
      </w:r>
      <w:r w:rsidR="00F2466A">
        <w:rPr>
          <w:lang w:val="en-US"/>
        </w:rPr>
        <w:t xml:space="preserve"> (according to the distance threshold)</w:t>
      </w:r>
      <w:r w:rsidR="00B05C24">
        <w:rPr>
          <w:lang w:val="en-US"/>
        </w:rPr>
        <w:t>.</w:t>
      </w:r>
      <w:r w:rsidR="004B3264">
        <w:rPr>
          <w:lang w:val="en-US"/>
        </w:rPr>
        <w:t xml:space="preserve"> </w:t>
      </w:r>
      <w:r w:rsidR="003A29E3">
        <w:rPr>
          <w:lang w:val="en-US"/>
        </w:rPr>
        <w:t>This helps t</w:t>
      </w:r>
      <w:r w:rsidR="003A29E3" w:rsidRPr="003A29E3">
        <w:rPr>
          <w:lang w:val="en-US"/>
        </w:rPr>
        <w:t xml:space="preserve">o avoid unnecessary UE energy consumption for </w:t>
      </w:r>
      <w:r w:rsidR="00525475">
        <w:rPr>
          <w:lang w:val="en-US"/>
        </w:rPr>
        <w:t xml:space="preserve">irrelevant </w:t>
      </w:r>
      <w:r w:rsidR="003A29E3" w:rsidRPr="003A29E3">
        <w:rPr>
          <w:lang w:val="en-US"/>
        </w:rPr>
        <w:t>neighbor</w:t>
      </w:r>
      <w:r w:rsidR="000765C6">
        <w:rPr>
          <w:lang w:val="en-US"/>
        </w:rPr>
        <w:t>-</w:t>
      </w:r>
      <w:r w:rsidR="003A29E3" w:rsidRPr="003A29E3">
        <w:rPr>
          <w:lang w:val="en-US"/>
        </w:rPr>
        <w:t>cell measurement</w:t>
      </w:r>
      <w:r w:rsidR="000C7DA6">
        <w:rPr>
          <w:lang w:val="en-US"/>
        </w:rPr>
        <w:t>s</w:t>
      </w:r>
      <w:r w:rsidR="00525475">
        <w:rPr>
          <w:lang w:val="en-US"/>
        </w:rPr>
        <w:t xml:space="preserve">, </w:t>
      </w:r>
      <w:r w:rsidR="004C59F5">
        <w:rPr>
          <w:lang w:val="en-US"/>
        </w:rPr>
        <w:t>as</w:t>
      </w:r>
      <w:r w:rsidR="003A29E3">
        <w:rPr>
          <w:lang w:val="en-US"/>
        </w:rPr>
        <w:t xml:space="preserve"> the network would not configure the SMTCs associated with the reference locations that were not reported.</w:t>
      </w:r>
    </w:p>
    <w:p w14:paraId="0D18AEE7" w14:textId="0CAABF84" w:rsidR="000C7DA6" w:rsidRPr="000C7DA6" w:rsidRDefault="000C7DA6" w:rsidP="00876332">
      <w:pPr>
        <w:pStyle w:val="Observation"/>
        <w:numPr>
          <w:ilvl w:val="0"/>
          <w:numId w:val="4"/>
        </w:numPr>
        <w:overflowPunct/>
        <w:autoSpaceDE/>
        <w:autoSpaceDN/>
        <w:adjustRightInd/>
        <w:spacing w:line="259" w:lineRule="auto"/>
        <w:ind w:left="1701" w:hanging="1701"/>
        <w:textAlignment w:val="auto"/>
        <w:rPr>
          <w:lang w:val="en-US"/>
        </w:rPr>
      </w:pPr>
      <w:bookmarkStart w:id="91" w:name="_Toc210815260"/>
      <w:r>
        <w:rPr>
          <w:lang w:val="en-US"/>
        </w:rPr>
        <w:t>[</w:t>
      </w:r>
      <w:r w:rsidRPr="00A833D8">
        <w:rPr>
          <w:lang w:val="en-US"/>
        </w:rPr>
        <w:t>X250</w:t>
      </w:r>
      <w:r>
        <w:rPr>
          <w:lang w:val="en-US"/>
        </w:rPr>
        <w:t>] A</w:t>
      </w:r>
      <w:r w:rsidRPr="000C7DA6">
        <w:rPr>
          <w:lang w:val="en-US"/>
        </w:rPr>
        <w:t xml:space="preserve"> </w:t>
      </w:r>
      <w:r w:rsidR="008517D3">
        <w:rPr>
          <w:lang w:val="en-US"/>
        </w:rPr>
        <w:t xml:space="preserve">common </w:t>
      </w:r>
      <w:r w:rsidRPr="000C7DA6">
        <w:rPr>
          <w:lang w:val="en-US"/>
        </w:rPr>
        <w:t>distance threshold for all reference locations</w:t>
      </w:r>
      <w:r>
        <w:rPr>
          <w:lang w:val="en-US"/>
        </w:rPr>
        <w:t xml:space="preserve"> would help to </w:t>
      </w:r>
      <w:r w:rsidRPr="000C7DA6">
        <w:rPr>
          <w:lang w:val="en-US"/>
        </w:rPr>
        <w:t>unnecessary UE energy consumption for irrelevant neighbor</w:t>
      </w:r>
      <w:r w:rsidR="00202C81">
        <w:rPr>
          <w:lang w:val="en-US"/>
        </w:rPr>
        <w:t>-</w:t>
      </w:r>
      <w:r w:rsidRPr="000C7DA6">
        <w:rPr>
          <w:lang w:val="en-US"/>
        </w:rPr>
        <w:t>cell measurements</w:t>
      </w:r>
      <w:r>
        <w:rPr>
          <w:lang w:val="en-US"/>
        </w:rPr>
        <w:t>.</w:t>
      </w:r>
      <w:bookmarkEnd w:id="91"/>
    </w:p>
    <w:p w14:paraId="5745B066" w14:textId="40D2D313" w:rsidR="00010F6B" w:rsidRPr="00CC04E5" w:rsidRDefault="00010F6B" w:rsidP="00876332">
      <w:pPr>
        <w:pStyle w:val="Proposal"/>
        <w:rPr>
          <w:lang w:val="en-US"/>
        </w:rPr>
      </w:pPr>
      <w:bookmarkStart w:id="92" w:name="_Toc210815269"/>
      <w:r w:rsidRPr="00CC04E5">
        <w:rPr>
          <w:lang w:val="en-US"/>
        </w:rPr>
        <w:t xml:space="preserve">For RIL </w:t>
      </w:r>
      <w:r w:rsidR="00020FEB" w:rsidRPr="00020FEB">
        <w:rPr>
          <w:lang w:val="en-US"/>
        </w:rPr>
        <w:t>X250</w:t>
      </w:r>
      <w:r w:rsidRPr="00CC04E5">
        <w:rPr>
          <w:lang w:val="en-US"/>
        </w:rPr>
        <w:t>,</w:t>
      </w:r>
      <w:r w:rsidR="00020FEB">
        <w:rPr>
          <w:lang w:val="en-US"/>
        </w:rPr>
        <w:t xml:space="preserve"> </w:t>
      </w:r>
      <w:r w:rsidR="00B008C2">
        <w:rPr>
          <w:lang w:val="en-US"/>
        </w:rPr>
        <w:t>the network can optionally configure</w:t>
      </w:r>
      <w:r w:rsidR="00A41814">
        <w:rPr>
          <w:lang w:val="en-US"/>
        </w:rPr>
        <w:t xml:space="preserve"> </w:t>
      </w:r>
      <w:r w:rsidR="00BB196C">
        <w:rPr>
          <w:lang w:val="en-US"/>
        </w:rPr>
        <w:t>one</w:t>
      </w:r>
      <w:r w:rsidR="00A41814">
        <w:rPr>
          <w:lang w:val="en-US"/>
        </w:rPr>
        <w:t xml:space="preserve"> </w:t>
      </w:r>
      <w:r w:rsidR="00BB196C">
        <w:rPr>
          <w:lang w:val="en-US"/>
        </w:rPr>
        <w:t>common</w:t>
      </w:r>
      <w:r w:rsidR="00A41814">
        <w:rPr>
          <w:lang w:val="en-US"/>
        </w:rPr>
        <w:t xml:space="preserve"> </w:t>
      </w:r>
      <w:r w:rsidR="00B008C2">
        <w:rPr>
          <w:lang w:val="en-US"/>
        </w:rPr>
        <w:t>distance threshold for all reference locations</w:t>
      </w:r>
      <w:r w:rsidRPr="00CC04E5">
        <w:rPr>
          <w:lang w:val="en-US"/>
        </w:rPr>
        <w:t>.</w:t>
      </w:r>
      <w:bookmarkEnd w:id="92"/>
    </w:p>
    <w:p w14:paraId="011A3720" w14:textId="3C943982" w:rsidR="004620CE" w:rsidRDefault="004620CE">
      <w:pPr>
        <w:overflowPunct/>
        <w:autoSpaceDE/>
        <w:autoSpaceDN/>
        <w:adjustRightInd/>
        <w:spacing w:after="0"/>
        <w:jc w:val="left"/>
        <w:textAlignment w:val="auto"/>
        <w:rPr>
          <w:lang w:val="en-US"/>
        </w:rPr>
      </w:pPr>
      <w:r>
        <w:rPr>
          <w:lang w:val="en-US"/>
        </w:rPr>
        <w:br w:type="page"/>
      </w:r>
    </w:p>
    <w:p w14:paraId="7DEE5C2B" w14:textId="77777777" w:rsidR="00B17581" w:rsidRDefault="00B17581" w:rsidP="00876332">
      <w:pPr>
        <w:pStyle w:val="Heading3"/>
        <w:rPr>
          <w:lang w:val="en-US"/>
        </w:rPr>
      </w:pPr>
      <w:r w:rsidRPr="00B17581">
        <w:rPr>
          <w:lang w:val="en-US"/>
        </w:rPr>
        <w:t>N085</w:t>
      </w:r>
    </w:p>
    <w:p w14:paraId="65396C20" w14:textId="292B230B" w:rsidR="004620CE" w:rsidRPr="004620CE" w:rsidRDefault="004620CE" w:rsidP="004620CE">
      <w:pPr>
        <w:rPr>
          <w:lang w:val="en-US"/>
        </w:rPr>
      </w:pPr>
      <w:ins w:id="93" w:author="RAN2#131bis" w:date="2025-10-07T22:51:00Z" w16du:dateUtc="2025-10-07T20:51:00Z">
        <w:r>
          <w:rPr>
            <w:noProof/>
          </w:rPr>
          <mc:AlternateContent>
            <mc:Choice Requires="wps">
              <w:drawing>
                <wp:inline distT="0" distB="0" distL="0" distR="0" wp14:anchorId="76EC2FCA" wp14:editId="73F32912">
                  <wp:extent cx="6151880" cy="2976880"/>
                  <wp:effectExtent l="0" t="0" r="20320" b="26035"/>
                  <wp:docPr id="15254716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01876649" w14:textId="77777777" w:rsidR="004620CE" w:rsidRPr="00A90F2B" w:rsidRDefault="004620CE" w:rsidP="004620CE">
                              <w:r>
                                <w:rPr>
                                  <w:b/>
                                </w:rPr>
                                <w:t>[Description]</w:t>
                              </w:r>
                              <w:r>
                                <w:t xml:space="preserve">: A UE may not only support less SMTCs than signalled in SMTC4 </w:t>
                              </w:r>
                              <w:r>
                                <w:rPr>
                                  <w:u w:val="single"/>
                                </w:rPr>
                                <w:t>and</w:t>
                              </w:r>
                              <w:r>
                                <w:t xml:space="preserve"> SMTC5, but also only a single periodicity.</w:t>
                              </w:r>
                            </w:p>
                            <w:p w14:paraId="426BBD89" w14:textId="77777777" w:rsidR="004620CE" w:rsidRDefault="004620CE" w:rsidP="004620CE">
                              <w:pPr>
                                <w:pStyle w:val="CommentText"/>
                              </w:pPr>
                              <w:r>
                                <w:rPr>
                                  <w:b/>
                                </w:rPr>
                                <w:t>[Proposed Change]</w:t>
                              </w:r>
                              <w:r>
                                <w:t>: Use “or” instead of and for SMTC4 and SMTC5 to be supported</w:t>
                              </w:r>
                            </w:p>
                            <w:tbl>
                              <w:tblPr>
                                <w:tblStyle w:val="TableGrid"/>
                                <w:tblW w:w="0" w:type="auto"/>
                                <w:tblInd w:w="-113" w:type="dxa"/>
                                <w:tblLook w:val="04A0" w:firstRow="1" w:lastRow="0" w:firstColumn="1" w:lastColumn="0" w:noHBand="0" w:noVBand="1"/>
                              </w:tblPr>
                              <w:tblGrid>
                                <w:gridCol w:w="9504"/>
                              </w:tblGrid>
                              <w:tr w:rsidR="004620CE" w14:paraId="6C23F904" w14:textId="77777777">
                                <w:tc>
                                  <w:tcPr>
                                    <w:tcW w:w="14281" w:type="dxa"/>
                                  </w:tcPr>
                                  <w:p w14:paraId="3A530165" w14:textId="77777777" w:rsidR="004620CE" w:rsidRDefault="004620CE" w:rsidP="004620CE">
                                    <w:pPr>
                                      <w:pStyle w:val="TAL"/>
                                      <w:rPr>
                                        <w:b/>
                                        <w:i/>
                                        <w:szCs w:val="22"/>
                                        <w:lang w:eastAsia="en-GB"/>
                                      </w:rPr>
                                    </w:pPr>
                                    <w:r>
                                      <w:rPr>
                                        <w:b/>
                                        <w:i/>
                                        <w:szCs w:val="22"/>
                                        <w:lang w:eastAsia="en-GB"/>
                                      </w:rPr>
                                      <w:t>smtc4list, smtc5list</w:t>
                                    </w:r>
                                  </w:p>
                                  <w:p w14:paraId="1D694FB8" w14:textId="77777777" w:rsidR="004620CE" w:rsidRPr="00A90F2B" w:rsidRDefault="004620CE" w:rsidP="004620CE">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94"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95" w:author="Nokia (Jakob)" w:date="2025-09-25T12:21:00Z">
                                      <w:r w:rsidDel="00C44605">
                                        <w:rPr>
                                          <w:bCs/>
                                          <w:iCs/>
                                          <w:szCs w:val="22"/>
                                          <w:lang w:eastAsia="en-GB"/>
                                        </w:rPr>
                                        <w:delText xml:space="preserve">and </w:delText>
                                      </w:r>
                                    </w:del>
                                    <w:ins w:id="96" w:author="Nokia (Jakob)" w:date="2025-09-25T12:21:00Z">
                                      <w:r>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3B1510FB" w14:textId="77777777" w:rsidR="004620CE" w:rsidRPr="00A90F2B" w:rsidRDefault="004620CE" w:rsidP="004620CE">
                              <w:pPr>
                                <w:pStyle w:val="CommentText"/>
                              </w:pPr>
                            </w:p>
                            <w:p w14:paraId="323930D8" w14:textId="77777777" w:rsidR="004620CE" w:rsidRDefault="004620CE" w:rsidP="004620CE">
                              <w:r>
                                <w:rPr>
                                  <w:b/>
                                </w:rPr>
                                <w:t>[Comments]</w:t>
                              </w:r>
                              <w:r>
                                <w:t>:</w:t>
                              </w:r>
                            </w:p>
                            <w:p w14:paraId="6A5710C4" w14:textId="01896DCC" w:rsidR="004620CE" w:rsidRPr="00653654" w:rsidRDefault="004620CE" w:rsidP="004620CE">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txbxContent>
                        </wps:txbx>
                        <wps:bodyPr rot="0" vert="horz" wrap="square" lIns="91440" tIns="45720" rIns="91440" bIns="45720" anchor="t" anchorCtr="0">
                          <a:spAutoFit/>
                        </wps:bodyPr>
                      </wps:wsp>
                    </a:graphicData>
                  </a:graphic>
                </wp:inline>
              </w:drawing>
            </mc:Choice>
            <mc:Fallback>
              <w:pict>
                <v:shape w14:anchorId="76EC2FCA" id="_x0000_s1031"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PPR3icS&#10;AgAAJwQAAA4AAAAAAAAAAAAAAAAALgIAAGRycy9lMm9Eb2MueG1sUEsBAi0AFAAGAAgAAAAhAFXU&#10;+ljbAAAABQEAAA8AAAAAAAAAAAAAAAAAbAQAAGRycy9kb3ducmV2LnhtbFBLBQYAAAAABAAEAPMA&#10;AAB0BQAAAAA=&#10;">
                  <v:textbox style="mso-fit-shape-to-text:t">
                    <w:txbxContent>
                      <w:p w14:paraId="01876649" w14:textId="77777777" w:rsidR="004620CE" w:rsidRPr="00A90F2B" w:rsidRDefault="004620CE" w:rsidP="004620CE">
                        <w:r>
                          <w:rPr>
                            <w:b/>
                          </w:rPr>
                          <w:t>[Description]</w:t>
                        </w:r>
                        <w:r>
                          <w:t xml:space="preserve">: A UE may not only support less SMTCs than signalled in SMTC4 </w:t>
                        </w:r>
                        <w:r>
                          <w:rPr>
                            <w:u w:val="single"/>
                          </w:rPr>
                          <w:t>and</w:t>
                        </w:r>
                        <w:r>
                          <w:t xml:space="preserve"> SMTC5, but also only a single periodicity.</w:t>
                        </w:r>
                      </w:p>
                      <w:p w14:paraId="426BBD89" w14:textId="77777777" w:rsidR="004620CE" w:rsidRDefault="004620CE" w:rsidP="004620CE">
                        <w:pPr>
                          <w:pStyle w:val="CommentText"/>
                        </w:pPr>
                        <w:r>
                          <w:rPr>
                            <w:b/>
                          </w:rPr>
                          <w:t>[Proposed Change]</w:t>
                        </w:r>
                        <w:r>
                          <w:t>: Use “or” instead of and for SMTC4 and SMTC5 to be supported</w:t>
                        </w:r>
                      </w:p>
                      <w:tbl>
                        <w:tblPr>
                          <w:tblStyle w:val="TableGrid"/>
                          <w:tblW w:w="0" w:type="auto"/>
                          <w:tblInd w:w="-113" w:type="dxa"/>
                          <w:tblLook w:val="04A0" w:firstRow="1" w:lastRow="0" w:firstColumn="1" w:lastColumn="0" w:noHBand="0" w:noVBand="1"/>
                        </w:tblPr>
                        <w:tblGrid>
                          <w:gridCol w:w="9504"/>
                        </w:tblGrid>
                        <w:tr w:rsidR="004620CE" w14:paraId="6C23F904" w14:textId="77777777">
                          <w:tc>
                            <w:tcPr>
                              <w:tcW w:w="14281" w:type="dxa"/>
                            </w:tcPr>
                            <w:p w14:paraId="3A530165" w14:textId="77777777" w:rsidR="004620CE" w:rsidRDefault="004620CE" w:rsidP="004620CE">
                              <w:pPr>
                                <w:pStyle w:val="TAL"/>
                                <w:rPr>
                                  <w:b/>
                                  <w:i/>
                                  <w:szCs w:val="22"/>
                                  <w:lang w:eastAsia="en-GB"/>
                                </w:rPr>
                              </w:pPr>
                              <w:r>
                                <w:rPr>
                                  <w:b/>
                                  <w:i/>
                                  <w:szCs w:val="22"/>
                                  <w:lang w:eastAsia="en-GB"/>
                                </w:rPr>
                                <w:t>smtc4list, smtc5list</w:t>
                              </w:r>
                            </w:p>
                            <w:p w14:paraId="1D694FB8" w14:textId="77777777" w:rsidR="004620CE" w:rsidRPr="00A90F2B" w:rsidRDefault="004620CE" w:rsidP="004620CE">
                              <w:pPr>
                                <w:rPr>
                                  <w:rFonts w:eastAsia="DengXian"/>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w:t>
                              </w:r>
                              <w:ins w:id="97" w:author="Nokia (Jakob)" w:date="2025-09-25T12:22:00Z">
                                <w:r>
                                  <w:rPr>
                                    <w:bCs/>
                                    <w:iCs/>
                                    <w:szCs w:val="22"/>
                                    <w:lang w:eastAsia="en-GB"/>
                                  </w:rPr>
                                  <w:t xml:space="preserve"> only a single periodicity or</w:t>
                                </w:r>
                              </w:ins>
                              <w:r>
                                <w:rPr>
                                  <w:bCs/>
                                  <w:iCs/>
                                  <w:szCs w:val="22"/>
                                  <w:lang w:eastAsia="en-GB"/>
                                </w:rPr>
                                <w:t xml:space="preserve"> less SMTCs than what is included in </w:t>
                              </w:r>
                              <w:r>
                                <w:rPr>
                                  <w:bCs/>
                                  <w:i/>
                                  <w:szCs w:val="22"/>
                                  <w:lang w:eastAsia="en-GB"/>
                                </w:rPr>
                                <w:t>smtc4list</w:t>
                              </w:r>
                              <w:r>
                                <w:rPr>
                                  <w:bCs/>
                                  <w:iCs/>
                                  <w:szCs w:val="22"/>
                                  <w:lang w:eastAsia="en-GB"/>
                                </w:rPr>
                                <w:t xml:space="preserve"> </w:t>
                              </w:r>
                              <w:del w:id="98" w:author="Nokia (Jakob)" w:date="2025-09-25T12:21:00Z">
                                <w:r w:rsidDel="00C44605">
                                  <w:rPr>
                                    <w:bCs/>
                                    <w:iCs/>
                                    <w:szCs w:val="22"/>
                                    <w:lang w:eastAsia="en-GB"/>
                                  </w:rPr>
                                  <w:delText xml:space="preserve">and </w:delText>
                                </w:r>
                              </w:del>
                              <w:ins w:id="99" w:author="Nokia (Jakob)" w:date="2025-09-25T12:21:00Z">
                                <w:r>
                                  <w:rPr>
                                    <w:bCs/>
                                    <w:iCs/>
                                    <w:szCs w:val="22"/>
                                    <w:lang w:eastAsia="en-GB"/>
                                  </w:rPr>
                                  <w:t xml:space="preserve">or </w:t>
                                </w:r>
                              </w:ins>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is 6.</w:t>
                              </w:r>
                              <w:r>
                                <w:t xml:space="preserve"> </w:t>
                              </w:r>
                              <w:r>
                                <w:rPr>
                                  <w:bCs/>
                                  <w:iCs/>
                                  <w:szCs w:val="22"/>
                                  <w:lang w:eastAsia="en-GB"/>
                                </w:rPr>
                                <w:t xml:space="preserve">The total number of different SMTC periodicities across </w:t>
                              </w:r>
                              <w:r>
                                <w:rPr>
                                  <w:bCs/>
                                  <w:i/>
                                  <w:szCs w:val="22"/>
                                  <w:lang w:eastAsia="en-GB"/>
                                </w:rPr>
                                <w:t>smtc</w:t>
                              </w:r>
                              <w:r>
                                <w:rPr>
                                  <w:bCs/>
                                  <w:iCs/>
                                  <w:szCs w:val="22"/>
                                  <w:lang w:eastAsia="en-GB"/>
                                </w:rPr>
                                <w:t xml:space="preserve">, </w:t>
                              </w:r>
                              <w:r>
                                <w:rPr>
                                  <w:bCs/>
                                  <w:i/>
                                  <w:szCs w:val="22"/>
                                  <w:lang w:eastAsia="en-GB"/>
                                </w:rPr>
                                <w:t>smct4list</w:t>
                              </w:r>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p>
                          </w:tc>
                        </w:tr>
                      </w:tbl>
                      <w:p w14:paraId="3B1510FB" w14:textId="77777777" w:rsidR="004620CE" w:rsidRPr="00A90F2B" w:rsidRDefault="004620CE" w:rsidP="004620CE">
                        <w:pPr>
                          <w:pStyle w:val="CommentText"/>
                        </w:pPr>
                      </w:p>
                      <w:p w14:paraId="323930D8" w14:textId="77777777" w:rsidR="004620CE" w:rsidRDefault="004620CE" w:rsidP="004620CE">
                        <w:r>
                          <w:rPr>
                            <w:b/>
                          </w:rPr>
                          <w:t>[Comments]</w:t>
                        </w:r>
                        <w:r>
                          <w:t>:</w:t>
                        </w:r>
                      </w:p>
                      <w:p w14:paraId="6A5710C4" w14:textId="01896DCC" w:rsidR="004620CE" w:rsidRPr="00653654" w:rsidRDefault="004620CE" w:rsidP="004620CE">
                        <w:pPr>
                          <w:rPr>
                            <w:rFonts w:eastAsia="DengXian"/>
                          </w:rPr>
                        </w:pPr>
                        <w:r>
                          <w:rPr>
                            <w:rFonts w:eastAsia="DengXian"/>
                          </w:rPr>
                          <w:t>[Rapp] A UE that only supports one periodicity can safely ignore smtc5list in SIB2. In the MO, provided network has UE capabilities, this will not be configured. We agree with the intention that this should be somewhat captured.</w:t>
                        </w:r>
                      </w:p>
                    </w:txbxContent>
                  </v:textbox>
                  <w10:anchorlock/>
                </v:shape>
              </w:pict>
            </mc:Fallback>
          </mc:AlternateContent>
        </w:r>
      </w:ins>
    </w:p>
    <w:p w14:paraId="6FAD781B" w14:textId="77777777" w:rsidR="00E53897" w:rsidRDefault="00E53897" w:rsidP="00876332">
      <w:pPr>
        <w:rPr>
          <w:lang w:val="en-US"/>
        </w:rPr>
      </w:pPr>
    </w:p>
    <w:p w14:paraId="17B00C80" w14:textId="77777777" w:rsidR="0084248C" w:rsidRDefault="00E33DDD" w:rsidP="00876332">
      <w:pPr>
        <w:rPr>
          <w:lang w:val="en-US"/>
        </w:rPr>
      </w:pPr>
      <w:r w:rsidRPr="00E33DDD">
        <w:rPr>
          <w:lang w:val="en-US"/>
        </w:rPr>
        <w:t xml:space="preserve">We </w:t>
      </w:r>
      <w:r w:rsidR="00813733">
        <w:rPr>
          <w:lang w:val="en-US"/>
        </w:rPr>
        <w:t>share</w:t>
      </w:r>
      <w:r w:rsidRPr="00E33DDD">
        <w:rPr>
          <w:lang w:val="en-US"/>
        </w:rPr>
        <w:t xml:space="preserve"> the concerns of the company that has raised the RI</w:t>
      </w:r>
      <w:r w:rsidR="00813733">
        <w:rPr>
          <w:lang w:val="en-US"/>
        </w:rPr>
        <w:t xml:space="preserve">L but prefer </w:t>
      </w:r>
      <w:r w:rsidR="00D91310">
        <w:rPr>
          <w:lang w:val="en-US"/>
        </w:rPr>
        <w:t xml:space="preserve">to address it differently. </w:t>
      </w:r>
      <w:r w:rsidR="001269DC">
        <w:rPr>
          <w:lang w:val="en-US"/>
        </w:rPr>
        <w:t xml:space="preserve">Location-based SMTC selection and </w:t>
      </w:r>
      <w:r w:rsidR="00B27F43">
        <w:rPr>
          <w:lang w:val="en-US"/>
        </w:rPr>
        <w:t xml:space="preserve">the </w:t>
      </w:r>
      <w:r w:rsidR="001269DC">
        <w:rPr>
          <w:lang w:val="en-US"/>
        </w:rPr>
        <w:t>additional SMTC periodicity</w:t>
      </w:r>
      <w:r w:rsidR="00B27F43">
        <w:rPr>
          <w:lang w:val="en-US"/>
        </w:rPr>
        <w:t xml:space="preserve"> are two separate features, </w:t>
      </w:r>
      <w:r w:rsidR="007C588B">
        <w:rPr>
          <w:lang w:val="en-US"/>
        </w:rPr>
        <w:t>so</w:t>
      </w:r>
      <w:r w:rsidR="00B27F43">
        <w:rPr>
          <w:lang w:val="en-US"/>
        </w:rPr>
        <w:t xml:space="preserve"> they should be kept separate</w:t>
      </w:r>
      <w:r w:rsidR="007C588B">
        <w:rPr>
          <w:lang w:val="en-US"/>
        </w:rPr>
        <w:t xml:space="preserve"> as much as possible.</w:t>
      </w:r>
      <w:r w:rsidR="000465A3">
        <w:rPr>
          <w:lang w:val="en-US"/>
        </w:rPr>
        <w:t xml:space="preserve"> </w:t>
      </w:r>
    </w:p>
    <w:p w14:paraId="22D35B25" w14:textId="5D94E8BD" w:rsidR="00526A0B" w:rsidRDefault="00B34637" w:rsidP="00876332">
      <w:pPr>
        <w:rPr>
          <w:lang w:val="en-US"/>
        </w:rPr>
      </w:pPr>
      <w:r>
        <w:rPr>
          <w:lang w:val="en-US"/>
        </w:rPr>
        <w:t>First</w:t>
      </w:r>
      <w:r w:rsidR="00350095">
        <w:rPr>
          <w:lang w:val="en-US"/>
        </w:rPr>
        <w:t xml:space="preserve">, </w:t>
      </w:r>
      <w:r w:rsidR="00F86180">
        <w:rPr>
          <w:lang w:val="en-US"/>
        </w:rPr>
        <w:t>a</w:t>
      </w:r>
      <w:r w:rsidR="00350095">
        <w:rPr>
          <w:lang w:val="en-US"/>
        </w:rPr>
        <w:t xml:space="preserve"> UE that does not support </w:t>
      </w:r>
      <w:r w:rsidR="00350095" w:rsidRPr="00350095">
        <w:rPr>
          <w:lang w:val="en-US"/>
        </w:rPr>
        <w:t>the additional SMTC periodicity</w:t>
      </w:r>
      <w:r w:rsidR="00350095">
        <w:rPr>
          <w:lang w:val="en-US"/>
        </w:rPr>
        <w:t xml:space="preserve"> </w:t>
      </w:r>
      <w:r w:rsidR="00ED3AE5">
        <w:rPr>
          <w:lang w:val="en-US"/>
        </w:rPr>
        <w:t>must</w:t>
      </w:r>
      <w:r w:rsidR="00350095">
        <w:rPr>
          <w:lang w:val="en-US"/>
        </w:rPr>
        <w:t xml:space="preserve"> apply the legacy </w:t>
      </w:r>
      <w:r w:rsidR="00350095" w:rsidRPr="00350095">
        <w:rPr>
          <w:lang w:val="en-US"/>
        </w:rPr>
        <w:t>SMTC periodicity</w:t>
      </w:r>
      <w:r w:rsidR="00ED3AE5">
        <w:rPr>
          <w:lang w:val="en-US"/>
        </w:rPr>
        <w:t>,</w:t>
      </w:r>
      <w:r w:rsidR="00350095">
        <w:rPr>
          <w:lang w:val="en-US"/>
        </w:rPr>
        <w:t xml:space="preserve"> which is given by </w:t>
      </w:r>
      <w:r w:rsidR="00350095" w:rsidRPr="00350095">
        <w:rPr>
          <w:i/>
          <w:iCs/>
          <w:lang w:val="en-US"/>
        </w:rPr>
        <w:t>smtc</w:t>
      </w:r>
      <w:r w:rsidR="00350095">
        <w:rPr>
          <w:lang w:val="en-US"/>
        </w:rPr>
        <w:t xml:space="preserve">, or </w:t>
      </w:r>
      <w:r w:rsidR="00350095" w:rsidRPr="00350095">
        <w:rPr>
          <w:i/>
          <w:iCs/>
          <w:lang w:val="en-US"/>
        </w:rPr>
        <w:t>smtc1</w:t>
      </w:r>
      <w:r w:rsidR="00350095">
        <w:rPr>
          <w:lang w:val="en-US"/>
        </w:rPr>
        <w:t xml:space="preserve"> respectively.</w:t>
      </w:r>
      <w:r w:rsidR="00080A4A">
        <w:rPr>
          <w:lang w:val="en-US"/>
        </w:rPr>
        <w:t xml:space="preserve"> </w:t>
      </w:r>
      <w:r w:rsidR="006041C6">
        <w:rPr>
          <w:lang w:val="en-US"/>
        </w:rPr>
        <w:t>Moreover, a</w:t>
      </w:r>
      <w:r w:rsidR="000465A3">
        <w:rPr>
          <w:lang w:val="en-US"/>
        </w:rPr>
        <w:t xml:space="preserve">s discussed in </w:t>
      </w:r>
      <w:r w:rsidR="000465A3">
        <w:rPr>
          <w:lang w:val="en-US"/>
        </w:rPr>
        <w:fldChar w:fldCharType="begin"/>
      </w:r>
      <w:r w:rsidR="000465A3">
        <w:rPr>
          <w:lang w:val="en-US"/>
        </w:rPr>
        <w:instrText xml:space="preserve"> REF _Ref210636531 \r \h </w:instrText>
      </w:r>
      <w:r w:rsidR="000465A3">
        <w:rPr>
          <w:lang w:val="en-US"/>
        </w:rPr>
      </w:r>
      <w:r w:rsidR="000465A3">
        <w:rPr>
          <w:lang w:val="en-US"/>
        </w:rPr>
        <w:fldChar w:fldCharType="separate"/>
      </w:r>
      <w:r w:rsidR="000465A3">
        <w:rPr>
          <w:lang w:val="en-US"/>
        </w:rPr>
        <w:t>[3]</w:t>
      </w:r>
      <w:r w:rsidR="000465A3">
        <w:rPr>
          <w:lang w:val="en-US"/>
        </w:rPr>
        <w:fldChar w:fldCharType="end"/>
      </w:r>
      <w:r w:rsidR="001E3070">
        <w:rPr>
          <w:lang w:val="en-US"/>
        </w:rPr>
        <w:t xml:space="preserve">, </w:t>
      </w:r>
      <w:r w:rsidR="00267978">
        <w:rPr>
          <w:lang w:val="en-US"/>
        </w:rPr>
        <w:t xml:space="preserve">the legacy SMTC </w:t>
      </w:r>
      <w:r w:rsidR="00267978" w:rsidRPr="00267978">
        <w:rPr>
          <w:lang w:val="en-US"/>
        </w:rPr>
        <w:t>periodicity</w:t>
      </w:r>
      <w:r w:rsidR="00267978">
        <w:rPr>
          <w:lang w:val="en-US"/>
        </w:rPr>
        <w:t xml:space="preserve"> must be equal to (or larger than) the </w:t>
      </w:r>
      <w:r w:rsidR="009A6DBB">
        <w:rPr>
          <w:lang w:val="en-US"/>
        </w:rPr>
        <w:t>largest</w:t>
      </w:r>
      <w:r w:rsidR="00267978">
        <w:rPr>
          <w:lang w:val="en-US"/>
        </w:rPr>
        <w:t xml:space="preserve"> SSB </w:t>
      </w:r>
      <w:r w:rsidR="009A6DBB" w:rsidRPr="009A6DBB">
        <w:rPr>
          <w:lang w:val="en-US"/>
        </w:rPr>
        <w:t>periodicity</w:t>
      </w:r>
      <w:r w:rsidR="009A6DBB">
        <w:rPr>
          <w:lang w:val="en-US"/>
        </w:rPr>
        <w:t xml:space="preserve"> among </w:t>
      </w:r>
      <w:r w:rsidR="00BB66A0">
        <w:rPr>
          <w:lang w:val="en-US"/>
        </w:rPr>
        <w:t xml:space="preserve">serving cell and intra-frequency neighbor </w:t>
      </w:r>
      <w:r w:rsidR="00BB66A0" w:rsidRPr="00BB66A0">
        <w:rPr>
          <w:lang w:val="en-US"/>
        </w:rPr>
        <w:t>cell</w:t>
      </w:r>
      <w:r w:rsidR="00BB66A0">
        <w:rPr>
          <w:lang w:val="en-US"/>
        </w:rPr>
        <w:t>s</w:t>
      </w:r>
      <w:r w:rsidR="002C57CA">
        <w:rPr>
          <w:lang w:val="en-US"/>
        </w:rPr>
        <w:t xml:space="preserve">, and </w:t>
      </w:r>
      <w:r w:rsidR="006041C6">
        <w:rPr>
          <w:lang w:val="en-US"/>
        </w:rPr>
        <w:t>it is not an</w:t>
      </w:r>
      <w:r w:rsidR="007573C0">
        <w:rPr>
          <w:lang w:val="en-US"/>
        </w:rPr>
        <w:t xml:space="preserve"> issue to monitor SSB transmissions at a certain period</w:t>
      </w:r>
      <w:r w:rsidR="002665B9">
        <w:rPr>
          <w:lang w:val="en-US"/>
        </w:rPr>
        <w:t xml:space="preserve"> </w:t>
      </w:r>
      <w:r w:rsidR="009E138B">
        <w:rPr>
          <w:lang w:val="en-US"/>
        </w:rPr>
        <w:t>using</w:t>
      </w:r>
      <w:r w:rsidR="007573C0">
        <w:rPr>
          <w:lang w:val="en-US"/>
        </w:rPr>
        <w:t xml:space="preserve"> an SMTC window </w:t>
      </w:r>
      <w:r w:rsidR="00971F7B">
        <w:rPr>
          <w:lang w:val="en-US"/>
        </w:rPr>
        <w:t xml:space="preserve">of a </w:t>
      </w:r>
      <w:r w:rsidR="00F90B4B">
        <w:rPr>
          <w:lang w:val="en-US"/>
        </w:rPr>
        <w:t>longer period</w:t>
      </w:r>
      <w:r w:rsidR="00743490">
        <w:rPr>
          <w:lang w:val="en-US"/>
        </w:rPr>
        <w:t xml:space="preserve">, i.e., measuring less frequently. </w:t>
      </w:r>
      <w:r w:rsidR="00EB3571">
        <w:rPr>
          <w:lang w:val="en-US"/>
        </w:rPr>
        <w:t>Consequently,</w:t>
      </w:r>
      <w:r w:rsidR="009F1B5A">
        <w:rPr>
          <w:lang w:val="en-US"/>
        </w:rPr>
        <w:t xml:space="preserve"> the UE can </w:t>
      </w:r>
      <w:r w:rsidR="008F161B">
        <w:rPr>
          <w:lang w:val="en-US"/>
        </w:rPr>
        <w:t xml:space="preserve">set up SMTC windows </w:t>
      </w:r>
      <w:r w:rsidR="00611FE2">
        <w:rPr>
          <w:lang w:val="en-US"/>
        </w:rPr>
        <w:t>based on</w:t>
      </w:r>
      <w:r w:rsidR="008F161B">
        <w:rPr>
          <w:lang w:val="en-US"/>
        </w:rPr>
        <w:t xml:space="preserve"> </w:t>
      </w:r>
      <w:r w:rsidR="00A47C76" w:rsidRPr="00A47C76">
        <w:rPr>
          <w:lang w:val="en-US"/>
        </w:rPr>
        <w:t>the legacy SMTC periodicity</w:t>
      </w:r>
      <w:r w:rsidR="00611FE2">
        <w:rPr>
          <w:lang w:val="en-US"/>
        </w:rPr>
        <w:t xml:space="preserve"> and </w:t>
      </w:r>
      <w:r w:rsidR="008F161B">
        <w:rPr>
          <w:lang w:val="en-US"/>
        </w:rPr>
        <w:t>any</w:t>
      </w:r>
      <w:r w:rsidR="00F9100A">
        <w:rPr>
          <w:lang w:val="en-US"/>
        </w:rPr>
        <w:t xml:space="preserve"> of the</w:t>
      </w:r>
      <w:r w:rsidR="008F161B">
        <w:rPr>
          <w:lang w:val="en-US"/>
        </w:rPr>
        <w:t xml:space="preserve"> SMTC offset</w:t>
      </w:r>
      <w:r w:rsidR="00F9100A">
        <w:rPr>
          <w:lang w:val="en-US"/>
        </w:rPr>
        <w:t>s</w:t>
      </w:r>
      <w:r w:rsidR="008F161B">
        <w:rPr>
          <w:lang w:val="en-US"/>
        </w:rPr>
        <w:t xml:space="preserve"> given in </w:t>
      </w:r>
      <w:r w:rsidR="008F161B" w:rsidRPr="00030952">
        <w:rPr>
          <w:i/>
          <w:iCs/>
          <w:lang w:val="en-US"/>
        </w:rPr>
        <w:t>smtc5list</w:t>
      </w:r>
      <w:r w:rsidR="00611FE2">
        <w:rPr>
          <w:lang w:val="en-US"/>
        </w:rPr>
        <w:t>.</w:t>
      </w:r>
      <w:r w:rsidR="005B3CE5">
        <w:rPr>
          <w:lang w:val="en-US"/>
        </w:rPr>
        <w:t xml:space="preserve"> </w:t>
      </w:r>
      <w:r w:rsidR="006C32F5">
        <w:rPr>
          <w:lang w:val="en-US"/>
        </w:rPr>
        <w:t>T</w:t>
      </w:r>
      <w:r w:rsidR="003E7F19">
        <w:rPr>
          <w:lang w:val="en-US"/>
        </w:rPr>
        <w:t xml:space="preserve">he offset of </w:t>
      </w:r>
      <w:r w:rsidR="001A6EDA">
        <w:rPr>
          <w:lang w:val="en-US"/>
        </w:rPr>
        <w:t>an</w:t>
      </w:r>
      <w:r w:rsidR="003B102E">
        <w:rPr>
          <w:lang w:val="en-US"/>
        </w:rPr>
        <w:t xml:space="preserve"> </w:t>
      </w:r>
      <w:bookmarkStart w:id="100" w:name="_Hlk210639121"/>
      <w:r w:rsidR="003B102E">
        <w:rPr>
          <w:lang w:val="en-US"/>
        </w:rPr>
        <w:t xml:space="preserve">entry in </w:t>
      </w:r>
      <w:r w:rsidR="003B102E" w:rsidRPr="003B102E">
        <w:rPr>
          <w:i/>
          <w:iCs/>
          <w:lang w:val="en-US"/>
        </w:rPr>
        <w:t>smtc5list</w:t>
      </w:r>
      <w:r w:rsidR="003B102E">
        <w:rPr>
          <w:lang w:val="en-US"/>
        </w:rPr>
        <w:t xml:space="preserve"> </w:t>
      </w:r>
      <w:bookmarkEnd w:id="100"/>
      <w:r w:rsidR="003B102E">
        <w:rPr>
          <w:lang w:val="en-US"/>
        </w:rPr>
        <w:t xml:space="preserve">can </w:t>
      </w:r>
      <w:r w:rsidR="00E71BED">
        <w:rPr>
          <w:lang w:val="en-US"/>
        </w:rPr>
        <w:t>be considered</w:t>
      </w:r>
      <w:r w:rsidR="005A1E48">
        <w:rPr>
          <w:lang w:val="en-US"/>
        </w:rPr>
        <w:t xml:space="preserve"> </w:t>
      </w:r>
      <w:r w:rsidR="001A6EDA">
        <w:rPr>
          <w:lang w:val="en-US"/>
        </w:rPr>
        <w:t xml:space="preserve">for location-based selection </w:t>
      </w:r>
      <w:r w:rsidR="005A1E48">
        <w:rPr>
          <w:lang w:val="en-US"/>
        </w:rPr>
        <w:t xml:space="preserve">even </w:t>
      </w:r>
      <w:bookmarkStart w:id="101" w:name="_Hlk210639134"/>
      <w:r w:rsidR="005A1E48">
        <w:rPr>
          <w:lang w:val="en-US"/>
        </w:rPr>
        <w:t>i</w:t>
      </w:r>
      <w:r w:rsidR="005012B5">
        <w:rPr>
          <w:lang w:val="en-US"/>
        </w:rPr>
        <w:t xml:space="preserve">f the entry </w:t>
      </w:r>
      <w:r w:rsidR="00C475BF">
        <w:rPr>
          <w:lang w:val="en-US"/>
        </w:rPr>
        <w:t xml:space="preserve">is associated with </w:t>
      </w:r>
      <w:r w:rsidR="006C32F5">
        <w:rPr>
          <w:lang w:val="en-US"/>
        </w:rPr>
        <w:t>an</w:t>
      </w:r>
      <w:r w:rsidR="00C475BF">
        <w:rPr>
          <w:lang w:val="en-US"/>
        </w:rPr>
        <w:t xml:space="preserve"> additional period</w:t>
      </w:r>
      <w:bookmarkEnd w:id="101"/>
      <w:r w:rsidR="0094337D">
        <w:rPr>
          <w:lang w:val="en-US"/>
        </w:rPr>
        <w:t>icity</w:t>
      </w:r>
      <w:r w:rsidR="00AE440B">
        <w:rPr>
          <w:lang w:val="en-US"/>
        </w:rPr>
        <w:t>.</w:t>
      </w:r>
    </w:p>
    <w:p w14:paraId="314C9CEB" w14:textId="715CB08D" w:rsidR="00A43422" w:rsidRPr="00A43422" w:rsidRDefault="00A43422" w:rsidP="00876332">
      <w:pPr>
        <w:pStyle w:val="Observation"/>
        <w:numPr>
          <w:ilvl w:val="0"/>
          <w:numId w:val="4"/>
        </w:numPr>
        <w:overflowPunct/>
        <w:autoSpaceDE/>
        <w:autoSpaceDN/>
        <w:adjustRightInd/>
        <w:spacing w:line="259" w:lineRule="auto"/>
        <w:ind w:left="1701" w:hanging="1701"/>
        <w:textAlignment w:val="auto"/>
        <w:rPr>
          <w:lang w:val="en-US"/>
        </w:rPr>
      </w:pPr>
      <w:bookmarkStart w:id="102" w:name="_Toc210815261"/>
      <w:r>
        <w:rPr>
          <w:lang w:val="en-US"/>
        </w:rPr>
        <w:t>[</w:t>
      </w:r>
      <w:r w:rsidRPr="00A43422">
        <w:rPr>
          <w:lang w:val="en-US"/>
        </w:rPr>
        <w:t>N085</w:t>
      </w:r>
      <w:r>
        <w:rPr>
          <w:lang w:val="en-US"/>
        </w:rPr>
        <w:t xml:space="preserve">] </w:t>
      </w:r>
      <w:r w:rsidRPr="00A43422">
        <w:rPr>
          <w:lang w:val="en-US"/>
        </w:rPr>
        <w:t xml:space="preserve">Location-based SMTC selection </w:t>
      </w:r>
      <w:r w:rsidR="00AD6E8A">
        <w:rPr>
          <w:lang w:val="en-US"/>
        </w:rPr>
        <w:t>should be appli</w:t>
      </w:r>
      <w:r w:rsidR="00E24745">
        <w:rPr>
          <w:lang w:val="en-US"/>
        </w:rPr>
        <w:t>c</w:t>
      </w:r>
      <w:r w:rsidR="00AD6E8A">
        <w:rPr>
          <w:lang w:val="en-US"/>
        </w:rPr>
        <w:t>able independent of the</w:t>
      </w:r>
      <w:r w:rsidRPr="00A43422">
        <w:rPr>
          <w:lang w:val="en-US"/>
        </w:rPr>
        <w:t xml:space="preserve"> additional SMTC periodicity</w:t>
      </w:r>
      <w:r>
        <w:rPr>
          <w:lang w:val="en-US"/>
        </w:rPr>
        <w:t>.</w:t>
      </w:r>
      <w:r w:rsidR="008B54B5">
        <w:rPr>
          <w:lang w:val="en-US"/>
        </w:rPr>
        <w:t xml:space="preserve"> A UE that does not support </w:t>
      </w:r>
      <w:r w:rsidR="008B54B5" w:rsidRPr="008B54B5">
        <w:rPr>
          <w:lang w:val="en-US"/>
        </w:rPr>
        <w:t>the additional SMTC periodicity</w:t>
      </w:r>
      <w:r w:rsidR="008B54B5">
        <w:rPr>
          <w:lang w:val="en-US"/>
        </w:rPr>
        <w:t xml:space="preserve"> may select </w:t>
      </w:r>
      <w:r w:rsidR="00213676">
        <w:rPr>
          <w:lang w:val="en-US"/>
        </w:rPr>
        <w:t xml:space="preserve">any entry of </w:t>
      </w:r>
      <w:r w:rsidR="00213676" w:rsidRPr="002F0368">
        <w:rPr>
          <w:i/>
        </w:rPr>
        <w:t>smtc5list</w:t>
      </w:r>
      <w:r w:rsidR="00213676">
        <w:rPr>
          <w:i/>
        </w:rPr>
        <w:t xml:space="preserve"> </w:t>
      </w:r>
      <w:r w:rsidR="00213676" w:rsidRPr="00213676">
        <w:rPr>
          <w:lang w:val="en-US"/>
        </w:rPr>
        <w:t>an</w:t>
      </w:r>
      <w:r w:rsidR="00213676">
        <w:rPr>
          <w:lang w:val="en-US"/>
        </w:rPr>
        <w:t>d apply the legacy SMTC periodicity</w:t>
      </w:r>
      <w:r w:rsidR="0034044A">
        <w:rPr>
          <w:lang w:val="en-US"/>
        </w:rPr>
        <w:t xml:space="preserve"> </w:t>
      </w:r>
      <w:bookmarkStart w:id="103" w:name="_Hlk210642479"/>
      <w:r w:rsidR="0020740D">
        <w:rPr>
          <w:lang w:val="en-US"/>
        </w:rPr>
        <w:t>as provided</w:t>
      </w:r>
      <w:r w:rsidR="0034044A">
        <w:rPr>
          <w:lang w:val="en-US"/>
        </w:rPr>
        <w:t xml:space="preserve"> in </w:t>
      </w:r>
      <w:r w:rsidR="0034044A" w:rsidRPr="002F0368">
        <w:rPr>
          <w:i/>
        </w:rPr>
        <w:t>smtc</w:t>
      </w:r>
      <w:r w:rsidR="00213676">
        <w:rPr>
          <w:lang w:val="en-US"/>
        </w:rPr>
        <w:t>.</w:t>
      </w:r>
      <w:bookmarkEnd w:id="102"/>
      <w:bookmarkEnd w:id="103"/>
    </w:p>
    <w:p w14:paraId="0C898631" w14:textId="7FEE3F13" w:rsidR="002F0368" w:rsidRDefault="00CB6404" w:rsidP="00876332">
      <w:pPr>
        <w:rPr>
          <w:lang w:val="en-US"/>
        </w:rPr>
      </w:pPr>
      <w:r>
        <w:rPr>
          <w:lang w:val="en-US"/>
        </w:rPr>
        <w:t xml:space="preserve">The proposed change may </w:t>
      </w:r>
      <w:r w:rsidR="009F7190">
        <w:rPr>
          <w:lang w:val="en-US"/>
        </w:rPr>
        <w:t>be understood as: A</w:t>
      </w:r>
      <w:r w:rsidR="00C16AF8">
        <w:rPr>
          <w:lang w:val="en-US"/>
        </w:rPr>
        <w:t xml:space="preserve"> UE may ignore an entry </w:t>
      </w:r>
      <w:r w:rsidR="00C16AF8" w:rsidRPr="00C16AF8">
        <w:rPr>
          <w:lang w:val="en-US"/>
        </w:rPr>
        <w:t xml:space="preserve">in </w:t>
      </w:r>
      <w:r w:rsidR="00C16AF8" w:rsidRPr="00C16AF8">
        <w:rPr>
          <w:i/>
          <w:iCs/>
          <w:lang w:val="en-US"/>
        </w:rPr>
        <w:t>smtc5list</w:t>
      </w:r>
      <w:r w:rsidR="00C16AF8">
        <w:rPr>
          <w:i/>
          <w:iCs/>
          <w:lang w:val="en-US"/>
        </w:rPr>
        <w:t xml:space="preserve"> </w:t>
      </w:r>
      <w:r w:rsidR="00C16AF8">
        <w:rPr>
          <w:lang w:val="en-US"/>
        </w:rPr>
        <w:t xml:space="preserve">if the entry is associated with the </w:t>
      </w:r>
      <w:r w:rsidR="003A7545" w:rsidRPr="003A7545">
        <w:rPr>
          <w:lang w:val="en-US"/>
        </w:rPr>
        <w:t xml:space="preserve">additional </w:t>
      </w:r>
      <w:r w:rsidR="00655C6B">
        <w:rPr>
          <w:lang w:val="en-US"/>
        </w:rPr>
        <w:t xml:space="preserve">SMTC </w:t>
      </w:r>
      <w:r w:rsidR="003A7545" w:rsidRPr="003A7545">
        <w:rPr>
          <w:lang w:val="en-US"/>
        </w:rPr>
        <w:t xml:space="preserve">periodicity </w:t>
      </w:r>
      <w:r w:rsidR="00C16AF8">
        <w:rPr>
          <w:lang w:val="en-US"/>
        </w:rPr>
        <w:t xml:space="preserve">and </w:t>
      </w:r>
      <w:r w:rsidR="00655C6B">
        <w:rPr>
          <w:lang w:val="en-US"/>
        </w:rPr>
        <w:t xml:space="preserve">if </w:t>
      </w:r>
      <w:r w:rsidR="00C16AF8">
        <w:rPr>
          <w:lang w:val="en-US"/>
        </w:rPr>
        <w:t xml:space="preserve">the UE does not support </w:t>
      </w:r>
      <w:r w:rsidR="003A7545">
        <w:rPr>
          <w:lang w:val="en-US"/>
        </w:rPr>
        <w:t>the</w:t>
      </w:r>
      <w:r w:rsidR="00C16AF8">
        <w:rPr>
          <w:lang w:val="en-US"/>
        </w:rPr>
        <w:t xml:space="preserve"> feature.</w:t>
      </w:r>
      <w:r w:rsidR="00655C6B">
        <w:rPr>
          <w:lang w:val="en-US"/>
        </w:rPr>
        <w:t xml:space="preserve"> To </w:t>
      </w:r>
      <w:r w:rsidR="001803F2">
        <w:rPr>
          <w:lang w:val="en-US"/>
        </w:rPr>
        <w:t xml:space="preserve">avoid </w:t>
      </w:r>
      <w:r w:rsidR="000D2E83">
        <w:rPr>
          <w:lang w:val="en-US"/>
        </w:rPr>
        <w:t>that misunderstanding</w:t>
      </w:r>
      <w:r w:rsidR="001803F2">
        <w:rPr>
          <w:lang w:val="en-US"/>
        </w:rPr>
        <w:t>, w</w:t>
      </w:r>
      <w:r w:rsidR="005D6DC1">
        <w:rPr>
          <w:lang w:val="en-US"/>
        </w:rPr>
        <w:t>e propose</w:t>
      </w:r>
      <w:r w:rsidR="000D2E83">
        <w:rPr>
          <w:lang w:val="en-US"/>
        </w:rPr>
        <w:t xml:space="preserve"> adopting</w:t>
      </w:r>
      <w:r w:rsidR="005D6DC1">
        <w:rPr>
          <w:lang w:val="en-US"/>
        </w:rPr>
        <w:t xml:space="preserve"> the following changes</w:t>
      </w:r>
      <w:r w:rsidR="000D2E83">
        <w:rPr>
          <w:lang w:val="en-US"/>
        </w:rPr>
        <w:t xml:space="preserve"> instead</w:t>
      </w:r>
      <w:r w:rsidR="005D6DC1">
        <w:rPr>
          <w:lang w:val="en-US"/>
        </w:rPr>
        <w:t>:</w:t>
      </w:r>
    </w:p>
    <w:tbl>
      <w:tblPr>
        <w:tblStyle w:val="TableGrid2"/>
        <w:tblW w:w="0" w:type="auto"/>
        <w:tblLook w:val="04A0" w:firstRow="1" w:lastRow="0" w:firstColumn="1" w:lastColumn="0" w:noHBand="0" w:noVBand="1"/>
      </w:tblPr>
      <w:tblGrid>
        <w:gridCol w:w="9631"/>
      </w:tblGrid>
      <w:tr w:rsidR="002F0368" w:rsidRPr="002F0368" w14:paraId="0F9FFF4E" w14:textId="77777777">
        <w:tc>
          <w:tcPr>
            <w:tcW w:w="14281" w:type="dxa"/>
          </w:tcPr>
          <w:p w14:paraId="4852BB95" w14:textId="77777777" w:rsidR="002F0368" w:rsidRPr="002F0368" w:rsidRDefault="002F0368" w:rsidP="00876332">
            <w:pPr>
              <w:keepNext/>
              <w:keepLines/>
              <w:spacing w:after="0"/>
              <w:jc w:val="left"/>
              <w:rPr>
                <w:b/>
                <w:i/>
                <w:sz w:val="18"/>
                <w:szCs w:val="22"/>
                <w:lang w:eastAsia="en-GB"/>
              </w:rPr>
            </w:pPr>
            <w:r w:rsidRPr="002F0368">
              <w:rPr>
                <w:b/>
                <w:i/>
                <w:sz w:val="18"/>
                <w:szCs w:val="22"/>
                <w:lang w:eastAsia="en-GB"/>
              </w:rPr>
              <w:t>smtc4list, smtc5list</w:t>
            </w:r>
          </w:p>
          <w:p w14:paraId="28F30F55" w14:textId="368A5DE3" w:rsidR="002F0368" w:rsidRPr="002F0368" w:rsidRDefault="002F0368" w:rsidP="00876332">
            <w:pPr>
              <w:jc w:val="left"/>
              <w:rPr>
                <w:rFonts w:ascii="Times New Roman" w:eastAsia="DengXian" w:hAnsi="Times New Roman"/>
                <w:sz w:val="20"/>
                <w:lang w:eastAsia="zh-CN"/>
              </w:rPr>
            </w:pPr>
            <w:r w:rsidRPr="002F0368">
              <w:rPr>
                <w:rFonts w:ascii="Times New Roman" w:hAnsi="Times New Roman"/>
                <w:bCs/>
                <w:iCs/>
                <w:sz w:val="20"/>
                <w:szCs w:val="22"/>
                <w:lang w:eastAsia="en-GB"/>
              </w:rPr>
              <w:t xml:space="preserve">Measurement timing configuration list for NTN deployments. The offset of each SSB-MTC4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xml:space="preserve"> and SSB-MTC5 in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based on the assumption that the gNB-UE propagation delay difference between the serving cell and neighbour cells equals to 0 ms, and UE can adjust the actual </w:t>
            </w:r>
            <w:r w:rsidRPr="002F0368">
              <w:rPr>
                <w:rFonts w:ascii="Times New Roman" w:hAnsi="Times New Roman"/>
                <w:bCs/>
                <w:i/>
                <w:sz w:val="20"/>
                <w:szCs w:val="22"/>
                <w:lang w:eastAsia="en-GB"/>
              </w:rPr>
              <w:t>offset</w:t>
            </w:r>
            <w:r w:rsidRPr="002F0368">
              <w:rPr>
                <w:rFonts w:ascii="Times New Roman" w:hAnsi="Times New Roman"/>
                <w:bCs/>
                <w:iCs/>
                <w:sz w:val="20"/>
                <w:szCs w:val="22"/>
                <w:lang w:eastAsia="en-GB"/>
              </w:rPr>
              <w:t xml:space="preserve"> based on the actual propagation delay difference. For a UE that supports less SMTCs than what is included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xml:space="preserve"> and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it is up to the UE to select which SMTCs to consider. </w:t>
            </w:r>
            <w:ins w:id="104" w:author="Ericsson - Philipp" w:date="2025-10-06T10:42:00Z" w16du:dateUtc="2025-10-06T08:42:00Z">
              <w:r w:rsidR="00807C02">
                <w:rPr>
                  <w:rFonts w:ascii="Times New Roman" w:hAnsi="Times New Roman"/>
                  <w:bCs/>
                  <w:iCs/>
                  <w:sz w:val="20"/>
                  <w:szCs w:val="22"/>
                  <w:lang w:eastAsia="en-GB"/>
                </w:rPr>
                <w:t xml:space="preserve">If a UE does not support an </w:t>
              </w:r>
            </w:ins>
            <w:ins w:id="105" w:author="Ericsson - Philipp" w:date="2025-10-06T10:43:00Z" w16du:dateUtc="2025-10-06T08:43:00Z">
              <w:r w:rsidR="00807C02">
                <w:rPr>
                  <w:rFonts w:ascii="Times New Roman" w:hAnsi="Times New Roman"/>
                  <w:bCs/>
                  <w:iCs/>
                  <w:sz w:val="20"/>
                  <w:szCs w:val="22"/>
                  <w:lang w:eastAsia="en-GB"/>
                </w:rPr>
                <w:t>additional SMTC periodicity, it ignores the</w:t>
              </w:r>
              <w:r w:rsidR="00873CD7">
                <w:rPr>
                  <w:rFonts w:ascii="Times New Roman" w:hAnsi="Times New Roman"/>
                  <w:bCs/>
                  <w:iCs/>
                  <w:sz w:val="20"/>
                  <w:szCs w:val="22"/>
                  <w:lang w:eastAsia="en-GB"/>
                </w:rPr>
                <w:t xml:space="preserve"> periodicity provided in </w:t>
              </w:r>
              <w:bookmarkStart w:id="106" w:name="_Hlk210640434"/>
              <w:r w:rsidR="00873CD7" w:rsidRPr="002F0368">
                <w:rPr>
                  <w:rFonts w:ascii="Times New Roman" w:hAnsi="Times New Roman"/>
                  <w:bCs/>
                  <w:i/>
                  <w:sz w:val="20"/>
                  <w:szCs w:val="22"/>
                  <w:lang w:eastAsia="en-GB"/>
                </w:rPr>
                <w:t>smtc5list</w:t>
              </w:r>
            </w:ins>
            <w:bookmarkEnd w:id="106"/>
            <w:ins w:id="107" w:author="Ericsson - Philipp" w:date="2025-10-06T10:45:00Z" w16du:dateUtc="2025-10-06T08:45:00Z">
              <w:r w:rsidR="001200A6" w:rsidRPr="001200A6">
                <w:rPr>
                  <w:rFonts w:ascii="Times New Roman" w:hAnsi="Times New Roman"/>
                  <w:bCs/>
                  <w:iCs/>
                  <w:sz w:val="20"/>
                  <w:szCs w:val="22"/>
                  <w:lang w:eastAsia="en-GB"/>
                </w:rPr>
                <w:t xml:space="preserve">, if any, </w:t>
              </w:r>
            </w:ins>
            <w:ins w:id="108" w:author="Ericsson - Philipp" w:date="2025-10-06T10:43:00Z" w16du:dateUtc="2025-10-06T08:43:00Z">
              <w:r w:rsidR="00873CD7" w:rsidRPr="00665E0C">
                <w:rPr>
                  <w:rFonts w:ascii="Times New Roman" w:hAnsi="Times New Roman"/>
                  <w:bCs/>
                  <w:iCs/>
                  <w:sz w:val="20"/>
                  <w:szCs w:val="22"/>
                  <w:lang w:eastAsia="en-GB"/>
                </w:rPr>
                <w:t xml:space="preserve">and </w:t>
              </w:r>
            </w:ins>
            <w:ins w:id="109" w:author="Ericsson - Philipp" w:date="2025-10-06T10:51:00Z" w16du:dateUtc="2025-10-06T08:51:00Z">
              <w:r w:rsidR="006C1BDB">
                <w:rPr>
                  <w:rFonts w:ascii="Times New Roman" w:hAnsi="Times New Roman"/>
                  <w:bCs/>
                  <w:iCs/>
                  <w:sz w:val="20"/>
                  <w:szCs w:val="22"/>
                  <w:lang w:eastAsia="en-GB"/>
                </w:rPr>
                <w:t xml:space="preserve">instead </w:t>
              </w:r>
            </w:ins>
            <w:ins w:id="110" w:author="Ericsson - Philipp" w:date="2025-10-06T10:43:00Z" w16du:dateUtc="2025-10-06T08:43:00Z">
              <w:r w:rsidR="00873CD7" w:rsidRPr="00665E0C">
                <w:rPr>
                  <w:rFonts w:ascii="Times New Roman" w:hAnsi="Times New Roman"/>
                  <w:bCs/>
                  <w:iCs/>
                  <w:sz w:val="20"/>
                  <w:szCs w:val="22"/>
                  <w:lang w:eastAsia="en-GB"/>
                </w:rPr>
                <w:t xml:space="preserve">applies </w:t>
              </w:r>
            </w:ins>
            <w:ins w:id="111" w:author="Ericsson - Philipp" w:date="2025-10-06T10:44:00Z" w16du:dateUtc="2025-10-06T08:44:00Z">
              <w:r w:rsidR="00F620A5" w:rsidRPr="00665E0C">
                <w:rPr>
                  <w:rFonts w:ascii="Times New Roman" w:hAnsi="Times New Roman"/>
                  <w:bCs/>
                  <w:iCs/>
                  <w:sz w:val="20"/>
                  <w:szCs w:val="22"/>
                  <w:lang w:eastAsia="en-GB"/>
                </w:rPr>
                <w:t>t</w:t>
              </w:r>
              <w:r w:rsidR="00F620A5">
                <w:rPr>
                  <w:rFonts w:ascii="Times New Roman" w:hAnsi="Times New Roman"/>
                  <w:bCs/>
                  <w:iCs/>
                  <w:sz w:val="20"/>
                  <w:szCs w:val="22"/>
                  <w:lang w:eastAsia="en-GB"/>
                </w:rPr>
                <w:t xml:space="preserve">he periodicity provided in </w:t>
              </w:r>
              <w:r w:rsidR="00F620A5" w:rsidRPr="002F0368">
                <w:rPr>
                  <w:rFonts w:ascii="Times New Roman" w:hAnsi="Times New Roman"/>
                  <w:bCs/>
                  <w:i/>
                  <w:sz w:val="20"/>
                  <w:szCs w:val="22"/>
                  <w:lang w:eastAsia="en-GB"/>
                </w:rPr>
                <w:t>smtc</w:t>
              </w:r>
              <w:r w:rsidR="00F620A5">
                <w:rPr>
                  <w:rFonts w:ascii="Times New Roman" w:hAnsi="Times New Roman"/>
                  <w:bCs/>
                  <w:i/>
                  <w:sz w:val="20"/>
                  <w:szCs w:val="22"/>
                  <w:lang w:eastAsia="en-GB"/>
                </w:rPr>
                <w:t xml:space="preserve">. </w:t>
              </w:r>
            </w:ins>
            <w:r w:rsidRPr="002F0368">
              <w:rPr>
                <w:rFonts w:ascii="Times New Roman" w:hAnsi="Times New Roman"/>
                <w:bCs/>
                <w:iCs/>
                <w:sz w:val="20"/>
                <w:szCs w:val="22"/>
                <w:lang w:eastAsia="en-GB"/>
              </w:rPr>
              <w:t xml:space="preserve">The total number of configurable SMTCs across </w:t>
            </w:r>
            <w:r w:rsidRPr="002F0368">
              <w:rPr>
                <w:rFonts w:ascii="Times New Roman" w:hAnsi="Times New Roman"/>
                <w:bCs/>
                <w:i/>
                <w:iCs/>
                <w:sz w:val="20"/>
                <w:szCs w:val="22"/>
                <w:lang w:eastAsia="en-GB"/>
              </w:rPr>
              <w:t>smtc4list</w:t>
            </w:r>
            <w:r w:rsidRPr="002F0368">
              <w:rPr>
                <w:rFonts w:ascii="Times New Roman" w:hAnsi="Times New Roman"/>
                <w:bCs/>
                <w:iCs/>
                <w:sz w:val="20"/>
                <w:szCs w:val="22"/>
                <w:lang w:eastAsia="en-GB"/>
              </w:rPr>
              <w:t xml:space="preserve"> and </w:t>
            </w:r>
            <w:r w:rsidRPr="002F0368">
              <w:rPr>
                <w:rFonts w:ascii="Times New Roman" w:hAnsi="Times New Roman"/>
                <w:bCs/>
                <w:i/>
                <w:iCs/>
                <w:sz w:val="20"/>
                <w:szCs w:val="22"/>
                <w:lang w:eastAsia="en-GB"/>
              </w:rPr>
              <w:t xml:space="preserve">smtc5list </w:t>
            </w:r>
            <w:r w:rsidRPr="002F0368">
              <w:rPr>
                <w:rFonts w:ascii="Times New Roman" w:hAnsi="Times New Roman"/>
                <w:bCs/>
                <w:iCs/>
                <w:sz w:val="20"/>
                <w:szCs w:val="22"/>
                <w:lang w:eastAsia="en-GB"/>
              </w:rPr>
              <w:t>is 6.</w:t>
            </w:r>
            <w:r w:rsidRPr="002F0368">
              <w:rPr>
                <w:rFonts w:ascii="Times New Roman" w:hAnsi="Times New Roman"/>
                <w:sz w:val="20"/>
                <w:lang w:eastAsia="zh-CN"/>
              </w:rPr>
              <w:t xml:space="preserve"> </w:t>
            </w:r>
            <w:r w:rsidRPr="002F0368">
              <w:rPr>
                <w:rFonts w:ascii="Times New Roman" w:hAnsi="Times New Roman"/>
                <w:bCs/>
                <w:iCs/>
                <w:sz w:val="20"/>
                <w:szCs w:val="22"/>
                <w:lang w:eastAsia="en-GB"/>
              </w:rPr>
              <w:t xml:space="preserve">The total number of different SMTC periodicities across </w:t>
            </w:r>
            <w:r w:rsidRPr="002F0368">
              <w:rPr>
                <w:rFonts w:ascii="Times New Roman" w:hAnsi="Times New Roman"/>
                <w:bCs/>
                <w:i/>
                <w:sz w:val="20"/>
                <w:szCs w:val="22"/>
                <w:lang w:eastAsia="en-GB"/>
              </w:rPr>
              <w:t>smtc</w:t>
            </w:r>
            <w:r w:rsidRPr="002F0368">
              <w:rPr>
                <w:rFonts w:ascii="Times New Roman" w:hAnsi="Times New Roman"/>
                <w:bCs/>
                <w:iCs/>
                <w:sz w:val="20"/>
                <w:szCs w:val="22"/>
                <w:lang w:eastAsia="en-GB"/>
              </w:rPr>
              <w:t xml:space="preserve">, </w:t>
            </w:r>
            <w:r w:rsidRPr="002F0368">
              <w:rPr>
                <w:rFonts w:ascii="Times New Roman" w:hAnsi="Times New Roman"/>
                <w:bCs/>
                <w:i/>
                <w:sz w:val="20"/>
                <w:szCs w:val="22"/>
                <w:lang w:eastAsia="en-GB"/>
              </w:rPr>
              <w:t>smct4list</w:t>
            </w:r>
            <w:r w:rsidRPr="002F0368">
              <w:rPr>
                <w:rFonts w:ascii="Times New Roman" w:hAnsi="Times New Roman"/>
                <w:bCs/>
                <w:iCs/>
                <w:sz w:val="20"/>
                <w:szCs w:val="22"/>
                <w:lang w:eastAsia="en-GB"/>
              </w:rPr>
              <w:t xml:space="preserve">, and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2. </w:t>
            </w:r>
            <w:bookmarkStart w:id="112" w:name="_Hlk209443089"/>
            <w:r w:rsidRPr="002F0368">
              <w:rPr>
                <w:rFonts w:ascii="Times New Roman" w:hAnsi="Times New Roman"/>
                <w:bCs/>
                <w:iCs/>
                <w:sz w:val="20"/>
                <w:szCs w:val="22"/>
                <w:lang w:eastAsia="en-GB"/>
              </w:rPr>
              <w:t xml:space="preserve">If an entry in </w:t>
            </w:r>
            <w:r w:rsidRPr="002F0368">
              <w:rPr>
                <w:rFonts w:ascii="Times New Roman" w:hAnsi="Times New Roman"/>
                <w:bCs/>
                <w:i/>
                <w:sz w:val="20"/>
                <w:szCs w:val="22"/>
                <w:lang w:eastAsia="en-GB"/>
              </w:rPr>
              <w:t>smtc5list</w:t>
            </w:r>
            <w:r w:rsidRPr="002F0368">
              <w:rPr>
                <w:rFonts w:ascii="Times New Roman" w:hAnsi="Times New Roman"/>
                <w:bCs/>
                <w:iCs/>
                <w:sz w:val="20"/>
                <w:szCs w:val="22"/>
                <w:lang w:eastAsia="en-GB"/>
              </w:rPr>
              <w:t xml:space="preserve"> is present but the </w:t>
            </w:r>
            <w:r w:rsidRPr="002F0368">
              <w:rPr>
                <w:rFonts w:ascii="Times New Roman" w:hAnsi="Times New Roman"/>
                <w:bCs/>
                <w:i/>
                <w:iCs/>
                <w:sz w:val="20"/>
                <w:szCs w:val="22"/>
                <w:lang w:eastAsia="en-GB"/>
              </w:rPr>
              <w:t>pci-List, periodicity and/</w:t>
            </w:r>
            <w:r w:rsidRPr="002F0368">
              <w:rPr>
                <w:rFonts w:ascii="Times New Roman" w:hAnsi="Times New Roman"/>
                <w:bCs/>
                <w:sz w:val="20"/>
                <w:szCs w:val="22"/>
                <w:lang w:eastAsia="en-GB"/>
              </w:rPr>
              <w:t>or</w:t>
            </w:r>
            <w:r w:rsidRPr="002F0368">
              <w:rPr>
                <w:rFonts w:ascii="Times New Roman" w:hAnsi="Times New Roman"/>
                <w:bCs/>
                <w:i/>
                <w:iCs/>
                <w:sz w:val="20"/>
                <w:szCs w:val="22"/>
                <w:lang w:eastAsia="en-GB"/>
              </w:rPr>
              <w:t xml:space="preserve"> offset</w:t>
            </w:r>
            <w:r w:rsidRPr="002F0368">
              <w:rPr>
                <w:rFonts w:ascii="Times New Roman" w:hAnsi="Times New Roman"/>
                <w:bCs/>
                <w:sz w:val="20"/>
                <w:szCs w:val="22"/>
                <w:lang w:eastAsia="en-GB"/>
              </w:rPr>
              <w:t xml:space="preserve"> fields are absent, the UE applies the value of the corresponding field from the entry at the same position in </w:t>
            </w:r>
            <w:r w:rsidRPr="002F0368">
              <w:rPr>
                <w:rFonts w:ascii="Times New Roman" w:hAnsi="Times New Roman"/>
                <w:bCs/>
                <w:i/>
                <w:sz w:val="20"/>
                <w:szCs w:val="22"/>
                <w:lang w:eastAsia="en-GB"/>
              </w:rPr>
              <w:t>smtc4list</w:t>
            </w:r>
            <w:r w:rsidRPr="002F0368">
              <w:rPr>
                <w:rFonts w:ascii="Times New Roman" w:hAnsi="Times New Roman"/>
                <w:bCs/>
                <w:iCs/>
                <w:sz w:val="20"/>
                <w:szCs w:val="22"/>
                <w:lang w:eastAsia="en-GB"/>
              </w:rPr>
              <w:t>, if present.</w:t>
            </w:r>
            <w:bookmarkEnd w:id="112"/>
          </w:p>
        </w:tc>
      </w:tr>
    </w:tbl>
    <w:p w14:paraId="57B82941" w14:textId="77777777" w:rsidR="003B102E" w:rsidRDefault="003B102E" w:rsidP="00876332">
      <w:pPr>
        <w:rPr>
          <w:lang w:val="en-US"/>
        </w:rPr>
      </w:pPr>
    </w:p>
    <w:p w14:paraId="0577F5F1" w14:textId="39803FF2" w:rsidR="00AD2C93" w:rsidRPr="00CC04E5" w:rsidRDefault="00AD2C93" w:rsidP="00876332">
      <w:pPr>
        <w:pStyle w:val="Proposal"/>
        <w:rPr>
          <w:lang w:val="en-US"/>
        </w:rPr>
      </w:pPr>
      <w:bookmarkStart w:id="113" w:name="_Toc210815270"/>
      <w:r w:rsidRPr="00CC04E5">
        <w:rPr>
          <w:lang w:val="en-US"/>
        </w:rPr>
        <w:t xml:space="preserve">For RIL </w:t>
      </w:r>
      <w:r w:rsidRPr="00AD2C93">
        <w:rPr>
          <w:lang w:val="en-US"/>
        </w:rPr>
        <w:t>N085</w:t>
      </w:r>
      <w:r w:rsidRPr="00CC04E5">
        <w:rPr>
          <w:lang w:val="en-US"/>
        </w:rPr>
        <w:t>,</w:t>
      </w:r>
      <w:r>
        <w:rPr>
          <w:lang w:val="en-US"/>
        </w:rPr>
        <w:t xml:space="preserve"> </w:t>
      </w:r>
      <w:r w:rsidR="00E24745">
        <w:rPr>
          <w:lang w:val="en-US"/>
        </w:rPr>
        <w:t>introduce the following clarification: “</w:t>
      </w:r>
      <w:r w:rsidR="00E24745" w:rsidRPr="00E24745">
        <w:rPr>
          <w:lang w:val="en-US"/>
        </w:rPr>
        <w:t xml:space="preserve">If a UE does not support an additional SMTC periodicity, it ignores the periodicity provided in smtc5list, if any, and applies the periodicity provided in </w:t>
      </w:r>
      <w:r w:rsidR="00E24745" w:rsidRPr="00E24745">
        <w:rPr>
          <w:i/>
          <w:iCs/>
          <w:lang w:val="en-US"/>
        </w:rPr>
        <w:t>smtc</w:t>
      </w:r>
      <w:r w:rsidR="00E24745" w:rsidRPr="00E24745">
        <w:rPr>
          <w:lang w:val="en-US"/>
        </w:rPr>
        <w:t>.</w:t>
      </w:r>
      <w:r w:rsidR="00E24745">
        <w:rPr>
          <w:lang w:val="en-US"/>
        </w:rPr>
        <w:t>”</w:t>
      </w:r>
      <w:bookmarkEnd w:id="113"/>
    </w:p>
    <w:p w14:paraId="3299E33D" w14:textId="77777777" w:rsidR="00B27F43" w:rsidRPr="000069E5" w:rsidRDefault="00B27F43" w:rsidP="00876332">
      <w:pPr>
        <w:rPr>
          <w:lang w:val="en-US"/>
        </w:rPr>
      </w:pPr>
    </w:p>
    <w:p w14:paraId="3C52DDE6" w14:textId="77777777" w:rsidR="00B17581" w:rsidRDefault="00B17581" w:rsidP="00876332">
      <w:pPr>
        <w:pStyle w:val="Heading3"/>
        <w:rPr>
          <w:lang w:val="en-US"/>
        </w:rPr>
      </w:pPr>
      <w:r w:rsidRPr="00B17581">
        <w:rPr>
          <w:lang w:val="en-US"/>
        </w:rPr>
        <w:t>A200</w:t>
      </w:r>
    </w:p>
    <w:p w14:paraId="4A91090A" w14:textId="1326343F" w:rsidR="004620CE" w:rsidRPr="004620CE" w:rsidRDefault="004620CE" w:rsidP="004620CE">
      <w:pPr>
        <w:rPr>
          <w:lang w:val="en-US"/>
        </w:rPr>
      </w:pPr>
      <w:ins w:id="114" w:author="RAN2#131bis" w:date="2025-10-07T22:51:00Z" w16du:dateUtc="2025-10-07T20:51:00Z">
        <w:r>
          <w:rPr>
            <w:noProof/>
          </w:rPr>
          <mc:AlternateContent>
            <mc:Choice Requires="wps">
              <w:drawing>
                <wp:inline distT="0" distB="0" distL="0" distR="0" wp14:anchorId="3BAEFDE0" wp14:editId="0B9A7A18">
                  <wp:extent cx="6151880" cy="2976880"/>
                  <wp:effectExtent l="0" t="0" r="20320" b="20955"/>
                  <wp:docPr id="70109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46004782" w14:textId="77777777" w:rsidR="004620CE" w:rsidRDefault="004620CE" w:rsidP="004620CE">
                              <w:r>
                                <w:rPr>
                                  <w:b/>
                                </w:rPr>
                                <w:t>[Description]</w:t>
                              </w:r>
                              <w:r>
                                <w:t>: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has to be with 160ms periodicity. That is, it is actually for neighbor cell measurement. And smtc5list can provide another periodicity of 20ms for serving cell measurement.</w:t>
                              </w:r>
                            </w:p>
                            <w:p w14:paraId="13C42CCE" w14:textId="77777777" w:rsidR="004620CE" w:rsidRPr="00A90F2B" w:rsidRDefault="004620CE" w:rsidP="004620CE">
                              <w:r>
                                <w:t xml:space="preserve">Therefore, we would like to clarify that there should be an explicit reference location associated with legacy smtc configured in SIB2. </w:t>
                              </w:r>
                            </w:p>
                            <w:p w14:paraId="67F7A7DC" w14:textId="77777777" w:rsidR="004620CE" w:rsidRPr="00A934C0" w:rsidRDefault="004620CE" w:rsidP="004620CE">
                              <w:pPr>
                                <w:pStyle w:val="CommentText"/>
                                <w:rPr>
                                  <w:lang w:val="en-US"/>
                                </w:rPr>
                              </w:pPr>
                              <w:r>
                                <w:rPr>
                                  <w:b/>
                                </w:rPr>
                                <w:t>[Proposed Change]</w:t>
                              </w:r>
                              <w:r>
                                <w:t>: Allow smtc in SIB2 to associate with a reference location in RefLocList-r19.</w:t>
                              </w:r>
                            </w:p>
                            <w:p w14:paraId="22EF98A3" w14:textId="77777777" w:rsidR="004620CE" w:rsidRDefault="004620CE" w:rsidP="004620CE">
                              <w:r>
                                <w:rPr>
                                  <w:b/>
                                </w:rPr>
                                <w:t>[Comments]</w:t>
                              </w:r>
                              <w:r>
                                <w:t>:</w:t>
                              </w:r>
                            </w:p>
                            <w:p w14:paraId="41440D5B" w14:textId="02A24C54" w:rsidR="004620CE" w:rsidRPr="004620CE" w:rsidRDefault="004620CE" w:rsidP="004620CE">
                              <w:r>
                                <w:t>[Rapp] In our understanding, smtc is used for the serving cell. However, this needs to be clarified in RAN2 first.</w:t>
                              </w:r>
                            </w:p>
                          </w:txbxContent>
                        </wps:txbx>
                        <wps:bodyPr rot="0" vert="horz" wrap="square" lIns="91440" tIns="45720" rIns="91440" bIns="45720" anchor="t" anchorCtr="0">
                          <a:spAutoFit/>
                        </wps:bodyPr>
                      </wps:wsp>
                    </a:graphicData>
                  </a:graphic>
                </wp:inline>
              </w:drawing>
            </mc:Choice>
            <mc:Fallback>
              <w:pict>
                <v:shape w14:anchorId="3BAEFDE0" id="_x0000_s1032"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">
                  <v:textbox style="mso-fit-shape-to-text:t">
                    <w:txbxContent>
                      <w:p w14:paraId="46004782" w14:textId="77777777" w:rsidR="004620CE" w:rsidRDefault="004620CE" w:rsidP="004620CE">
                        <w:r>
                          <w:rPr>
                            <w:b/>
                          </w:rPr>
                          <w:t>[Description]</w:t>
                        </w:r>
                        <w:r>
                          <w:t>: The current assumption from CR rapporteur is SMTC in SIB2 is associated with reference location in SIB19, and it is used for serving cell measurement. We think it is not always the case. Note that when NW provides smtc in SIB2, it should associate with the largest SSB periodicity of serving and neighbor cell. For example, if serving cell has a SSB periodicity of 160ms, and neighbor cell has a SSB periodicity of 20ms, the smtc in SIB2 has to be with 160ms periodicity. That is, it is actually for neighbor cell measurement. And smtc5list can provide another periodicity of 20ms for serving cell measurement.</w:t>
                        </w:r>
                      </w:p>
                      <w:p w14:paraId="13C42CCE" w14:textId="77777777" w:rsidR="004620CE" w:rsidRPr="00A90F2B" w:rsidRDefault="004620CE" w:rsidP="004620CE">
                        <w:r>
                          <w:t xml:space="preserve">Therefore, we would like to clarify that there should be an explicit reference location associated with legacy smtc configured in SIB2. </w:t>
                        </w:r>
                      </w:p>
                      <w:p w14:paraId="67F7A7DC" w14:textId="77777777" w:rsidR="004620CE" w:rsidRPr="00A934C0" w:rsidRDefault="004620CE" w:rsidP="004620CE">
                        <w:pPr>
                          <w:pStyle w:val="CommentText"/>
                          <w:rPr>
                            <w:lang w:val="en-US"/>
                          </w:rPr>
                        </w:pPr>
                        <w:r>
                          <w:rPr>
                            <w:b/>
                          </w:rPr>
                          <w:t>[Proposed Change]</w:t>
                        </w:r>
                        <w:r>
                          <w:t>: Allow smtc in SIB2 to associate with a reference location in RefLocList-r19.</w:t>
                        </w:r>
                      </w:p>
                      <w:p w14:paraId="22EF98A3" w14:textId="77777777" w:rsidR="004620CE" w:rsidRDefault="004620CE" w:rsidP="004620CE">
                        <w:r>
                          <w:rPr>
                            <w:b/>
                          </w:rPr>
                          <w:t>[Comments]</w:t>
                        </w:r>
                        <w:r>
                          <w:t>:</w:t>
                        </w:r>
                      </w:p>
                      <w:p w14:paraId="41440D5B" w14:textId="02A24C54" w:rsidR="004620CE" w:rsidRPr="004620CE" w:rsidRDefault="004620CE" w:rsidP="004620CE">
                        <w:r>
                          <w:t>[Rapp] In our understanding, smtc is used for the serving cell. However, this needs to be clarified in RAN2 first.</w:t>
                        </w:r>
                      </w:p>
                    </w:txbxContent>
                  </v:textbox>
                  <w10:anchorlock/>
                </v:shape>
              </w:pict>
            </mc:Fallback>
          </mc:AlternateContent>
        </w:r>
      </w:ins>
    </w:p>
    <w:p w14:paraId="3DDE5141" w14:textId="77777777" w:rsidR="00E53897" w:rsidRDefault="00E53897" w:rsidP="00876332">
      <w:pPr>
        <w:rPr>
          <w:lang w:val="en-US"/>
        </w:rPr>
      </w:pPr>
    </w:p>
    <w:p w14:paraId="48BF8C77" w14:textId="2F988F1B" w:rsidR="008353C3" w:rsidRDefault="008353C3" w:rsidP="00876332">
      <w:pPr>
        <w:rPr>
          <w:lang w:val="en-US"/>
        </w:rPr>
      </w:pPr>
      <w:r w:rsidRPr="008353C3">
        <w:rPr>
          <w:lang w:val="en-US"/>
        </w:rPr>
        <w:t xml:space="preserve">We </w:t>
      </w:r>
      <w:r w:rsidR="009338B0">
        <w:rPr>
          <w:lang w:val="en-US"/>
        </w:rPr>
        <w:t>agree with</w:t>
      </w:r>
      <w:r w:rsidRPr="008353C3">
        <w:rPr>
          <w:lang w:val="en-US"/>
        </w:rPr>
        <w:t xml:space="preserve"> the </w:t>
      </w:r>
      <w:r w:rsidR="009338B0">
        <w:rPr>
          <w:lang w:val="en-US"/>
        </w:rPr>
        <w:t>observations</w:t>
      </w:r>
      <w:r w:rsidRPr="008353C3">
        <w:rPr>
          <w:lang w:val="en-US"/>
        </w:rPr>
        <w:t xml:space="preserve"> </w:t>
      </w:r>
      <w:r w:rsidR="009338B0">
        <w:rPr>
          <w:lang w:val="en-US"/>
        </w:rPr>
        <w:t>made by</w:t>
      </w:r>
      <w:r w:rsidRPr="008353C3">
        <w:rPr>
          <w:lang w:val="en-US"/>
        </w:rPr>
        <w:t xml:space="preserve"> the company that has raised the RIL</w:t>
      </w:r>
      <w:r>
        <w:rPr>
          <w:lang w:val="en-US"/>
        </w:rPr>
        <w:t>.</w:t>
      </w:r>
      <w:r w:rsidR="00133A3D">
        <w:rPr>
          <w:lang w:val="en-US"/>
        </w:rPr>
        <w:t xml:space="preserve"> </w:t>
      </w:r>
      <w:r w:rsidR="009338B0">
        <w:rPr>
          <w:lang w:val="en-US"/>
        </w:rPr>
        <w:t>Namely, if</w:t>
      </w:r>
      <w:r w:rsidR="00133A3D">
        <w:rPr>
          <w:lang w:val="en-US"/>
        </w:rPr>
        <w:t xml:space="preserve"> the legacy SMTC (</w:t>
      </w:r>
      <w:r w:rsidR="00E33327">
        <w:rPr>
          <w:lang w:val="en-US"/>
        </w:rPr>
        <w:t xml:space="preserve">i.e., </w:t>
      </w:r>
      <w:r w:rsidR="00133A3D" w:rsidRPr="00133A3D">
        <w:rPr>
          <w:i/>
          <w:iCs/>
          <w:lang w:val="en-US"/>
        </w:rPr>
        <w:t>smtc</w:t>
      </w:r>
      <w:r w:rsidR="00133A3D">
        <w:rPr>
          <w:lang w:val="en-US"/>
        </w:rPr>
        <w:t xml:space="preserve"> in SIB2)</w:t>
      </w:r>
      <w:r w:rsidR="005A2437">
        <w:rPr>
          <w:lang w:val="en-US"/>
        </w:rPr>
        <w:t xml:space="preserve"> </w:t>
      </w:r>
      <w:r w:rsidR="00CB7491">
        <w:rPr>
          <w:lang w:val="en-US"/>
        </w:rPr>
        <w:t>applies t</w:t>
      </w:r>
      <w:r w:rsidR="005A2437">
        <w:rPr>
          <w:lang w:val="en-US"/>
        </w:rPr>
        <w:t xml:space="preserve">o the serving cell, </w:t>
      </w:r>
      <w:r w:rsidR="00EF2599">
        <w:rPr>
          <w:lang w:val="en-US"/>
        </w:rPr>
        <w:t xml:space="preserve">the network </w:t>
      </w:r>
      <w:r w:rsidR="00D83EAD">
        <w:rPr>
          <w:lang w:val="en-US"/>
        </w:rPr>
        <w:t>may not be able to</w:t>
      </w:r>
      <w:r w:rsidR="00EF2599">
        <w:rPr>
          <w:lang w:val="en-US"/>
        </w:rPr>
        <w:t xml:space="preserve"> configure the SMTC periodicity </w:t>
      </w:r>
      <w:r w:rsidR="008C4356">
        <w:rPr>
          <w:lang w:val="en-US"/>
        </w:rPr>
        <w:t>(</w:t>
      </w:r>
      <w:r w:rsidR="00F360F1">
        <w:rPr>
          <w:lang w:val="en-US"/>
        </w:rPr>
        <w:t xml:space="preserve">for </w:t>
      </w:r>
      <w:r w:rsidR="008C4356">
        <w:rPr>
          <w:lang w:val="en-US"/>
        </w:rPr>
        <w:t>that</w:t>
      </w:r>
      <w:r w:rsidR="00F360F1">
        <w:rPr>
          <w:lang w:val="en-US"/>
        </w:rPr>
        <w:t xml:space="preserve"> legacy SMTC</w:t>
      </w:r>
      <w:r w:rsidR="008C4356">
        <w:rPr>
          <w:lang w:val="en-US"/>
        </w:rPr>
        <w:t>)</w:t>
      </w:r>
      <w:r w:rsidR="00F360F1">
        <w:rPr>
          <w:lang w:val="en-US"/>
        </w:rPr>
        <w:t xml:space="preserve"> </w:t>
      </w:r>
      <w:r w:rsidR="00D83EAD">
        <w:rPr>
          <w:lang w:val="en-US"/>
        </w:rPr>
        <w:t>equal</w:t>
      </w:r>
      <w:r w:rsidR="00EF2599">
        <w:rPr>
          <w:lang w:val="en-US"/>
        </w:rPr>
        <w:t xml:space="preserve"> to the SSB periodicity of the serving cell.</w:t>
      </w:r>
      <w:r w:rsidR="00F360F1">
        <w:rPr>
          <w:lang w:val="en-US"/>
        </w:rPr>
        <w:t xml:space="preserve"> This </w:t>
      </w:r>
      <w:r w:rsidR="00C16198">
        <w:rPr>
          <w:lang w:val="en-US"/>
        </w:rPr>
        <w:t>i</w:t>
      </w:r>
      <w:r w:rsidR="008C4356">
        <w:rPr>
          <w:lang w:val="en-US"/>
        </w:rPr>
        <w:t xml:space="preserve">s </w:t>
      </w:r>
      <w:r w:rsidR="0020393F">
        <w:rPr>
          <w:lang w:val="en-US"/>
        </w:rPr>
        <w:t>true</w:t>
      </w:r>
      <w:r w:rsidR="008C4356">
        <w:rPr>
          <w:lang w:val="en-US"/>
        </w:rPr>
        <w:t xml:space="preserve"> if </w:t>
      </w:r>
      <w:r w:rsidR="00D85313">
        <w:rPr>
          <w:lang w:val="en-US"/>
        </w:rPr>
        <w:t>the SSB periodicity of at least one intra-frequency neighbor cell is larger than the SSB periodicity of the serving cell</w:t>
      </w:r>
      <w:r w:rsidR="00DC4612">
        <w:rPr>
          <w:lang w:val="en-US"/>
        </w:rPr>
        <w:t xml:space="preserve">, as clarified by RAN4. However, </w:t>
      </w:r>
      <w:r w:rsidR="00DE267E">
        <w:rPr>
          <w:lang w:val="en-US"/>
        </w:rPr>
        <w:t xml:space="preserve">it does not break RAN4 requirements </w:t>
      </w:r>
      <w:r w:rsidR="00E95A4A">
        <w:rPr>
          <w:lang w:val="en-US"/>
        </w:rPr>
        <w:t>to configure an SMTC periodicity that is larger than the SSB periodicity of an associated cell</w:t>
      </w:r>
      <w:r w:rsidR="001A7CE0">
        <w:rPr>
          <w:lang w:val="en-US"/>
        </w:rPr>
        <w:t xml:space="preserve">. </w:t>
      </w:r>
      <w:r w:rsidR="007014BE">
        <w:rPr>
          <w:lang w:val="en-US"/>
        </w:rPr>
        <w:t>Nevertheless, o</w:t>
      </w:r>
      <w:r w:rsidR="00430F32">
        <w:rPr>
          <w:lang w:val="en-US"/>
        </w:rPr>
        <w:t>ne may argue t</w:t>
      </w:r>
      <w:r w:rsidR="00436EB3">
        <w:rPr>
          <w:lang w:val="en-US"/>
        </w:rPr>
        <w:t>he downside is that the UE may not benefit from the denser SSB transmissions</w:t>
      </w:r>
      <w:r w:rsidR="00137FEE">
        <w:rPr>
          <w:lang w:val="en-US"/>
        </w:rPr>
        <w:t xml:space="preserve"> in </w:t>
      </w:r>
      <w:r w:rsidR="00137FEE" w:rsidRPr="00137FEE">
        <w:rPr>
          <w:lang w:val="en-US"/>
        </w:rPr>
        <w:t>the serving cell</w:t>
      </w:r>
      <w:r w:rsidR="00FA220B">
        <w:rPr>
          <w:lang w:val="en-US"/>
        </w:rPr>
        <w:t xml:space="preserve">, </w:t>
      </w:r>
      <w:r w:rsidR="00FE0E0C">
        <w:rPr>
          <w:lang w:val="en-US"/>
        </w:rPr>
        <w:t>provided that</w:t>
      </w:r>
      <w:r w:rsidR="00FA220B">
        <w:rPr>
          <w:lang w:val="en-US"/>
        </w:rPr>
        <w:t xml:space="preserve"> the UE measures on the serving cell </w:t>
      </w:r>
      <w:r w:rsidR="00FE0E0C">
        <w:rPr>
          <w:lang w:val="en-US"/>
        </w:rPr>
        <w:t>using SMTC.</w:t>
      </w:r>
    </w:p>
    <w:p w14:paraId="2F37E2EC" w14:textId="4DBE3676" w:rsidR="009A3D47" w:rsidRPr="004D1CC8" w:rsidRDefault="009A3D47" w:rsidP="00876332">
      <w:pPr>
        <w:pStyle w:val="Observation"/>
        <w:numPr>
          <w:ilvl w:val="0"/>
          <w:numId w:val="4"/>
        </w:numPr>
        <w:overflowPunct/>
        <w:autoSpaceDE/>
        <w:autoSpaceDN/>
        <w:adjustRightInd/>
        <w:spacing w:line="259" w:lineRule="auto"/>
        <w:ind w:left="1701" w:hanging="1701"/>
        <w:textAlignment w:val="auto"/>
        <w:rPr>
          <w:lang w:val="en-US"/>
        </w:rPr>
      </w:pPr>
      <w:bookmarkStart w:id="115" w:name="_Toc210815262"/>
      <w:r>
        <w:rPr>
          <w:lang w:val="en-US"/>
        </w:rPr>
        <w:t>[</w:t>
      </w:r>
      <w:r w:rsidRPr="009A3D47">
        <w:rPr>
          <w:lang w:val="en-US"/>
        </w:rPr>
        <w:t>A200</w:t>
      </w:r>
      <w:r>
        <w:rPr>
          <w:lang w:val="en-US"/>
        </w:rPr>
        <w:t>] I</w:t>
      </w:r>
      <w:r w:rsidRPr="009A3D47">
        <w:rPr>
          <w:lang w:val="en-US"/>
        </w:rPr>
        <w:t xml:space="preserve">f the legacy SMTC (i.e., </w:t>
      </w:r>
      <w:r w:rsidRPr="00E27A9E">
        <w:rPr>
          <w:i/>
          <w:iCs/>
          <w:lang w:val="en-US"/>
        </w:rPr>
        <w:t>smtc</w:t>
      </w:r>
      <w:r w:rsidRPr="009A3D47">
        <w:rPr>
          <w:lang w:val="en-US"/>
        </w:rPr>
        <w:t xml:space="preserve"> in SIB2) applies to the serving cell</w:t>
      </w:r>
      <w:r>
        <w:rPr>
          <w:lang w:val="en-US"/>
        </w:rPr>
        <w:t>,</w:t>
      </w:r>
      <w:r w:rsidRPr="009A3D47">
        <w:t xml:space="preserve"> </w:t>
      </w:r>
      <w:r w:rsidRPr="009A3D47">
        <w:rPr>
          <w:lang w:val="en-US"/>
        </w:rPr>
        <w:t>the UE may not benefit from denser SSB transmissions in the serving cell</w:t>
      </w:r>
      <w:r w:rsidR="00D36401">
        <w:rPr>
          <w:lang w:val="en-US"/>
        </w:rPr>
        <w:t xml:space="preserve"> </w:t>
      </w:r>
      <w:r w:rsidR="008A574B">
        <w:rPr>
          <w:lang w:val="en-US"/>
        </w:rPr>
        <w:t>(</w:t>
      </w:r>
      <w:r w:rsidR="00D36401" w:rsidRPr="00D36401">
        <w:rPr>
          <w:lang w:val="en-US"/>
        </w:rPr>
        <w:t>provided that the UE measures on the serving cell using SMTC</w:t>
      </w:r>
      <w:r w:rsidR="008A574B">
        <w:rPr>
          <w:lang w:val="en-US"/>
        </w:rPr>
        <w:t>)</w:t>
      </w:r>
      <w:r>
        <w:rPr>
          <w:lang w:val="en-US"/>
        </w:rPr>
        <w:t>.</w:t>
      </w:r>
      <w:bookmarkEnd w:id="115"/>
    </w:p>
    <w:p w14:paraId="597C6311" w14:textId="3B125522" w:rsidR="00430F32" w:rsidRDefault="002A7FC3" w:rsidP="00876332">
      <w:pPr>
        <w:rPr>
          <w:lang w:val="en-US"/>
        </w:rPr>
      </w:pPr>
      <w:r>
        <w:rPr>
          <w:lang w:val="en-US"/>
        </w:rPr>
        <w:t xml:space="preserve">In our understanding, the </w:t>
      </w:r>
      <w:r w:rsidRPr="002A7FC3">
        <w:rPr>
          <w:lang w:val="en-US"/>
        </w:rPr>
        <w:t xml:space="preserve">legacy SMTC </w:t>
      </w:r>
      <w:r>
        <w:rPr>
          <w:lang w:val="en-US"/>
        </w:rPr>
        <w:t>always</w:t>
      </w:r>
      <w:r w:rsidRPr="002A7FC3">
        <w:rPr>
          <w:lang w:val="en-US"/>
        </w:rPr>
        <w:t xml:space="preserve"> applies to the serving cell</w:t>
      </w:r>
      <w:r w:rsidR="006F269A">
        <w:rPr>
          <w:lang w:val="en-US"/>
        </w:rPr>
        <w:t xml:space="preserve"> and should therefore always be </w:t>
      </w:r>
      <w:r w:rsidR="000950E7">
        <w:rPr>
          <w:lang w:val="en-US"/>
        </w:rPr>
        <w:t>used</w:t>
      </w:r>
      <w:r w:rsidR="00FB6471">
        <w:rPr>
          <w:lang w:val="en-US"/>
        </w:rPr>
        <w:t xml:space="preserve">, </w:t>
      </w:r>
      <w:r w:rsidR="006F269A">
        <w:rPr>
          <w:lang w:val="en-US"/>
        </w:rPr>
        <w:t xml:space="preserve">i.e., </w:t>
      </w:r>
      <w:r w:rsidR="00FB6471" w:rsidRPr="00FB6471">
        <w:rPr>
          <w:lang w:val="en-US"/>
        </w:rPr>
        <w:t xml:space="preserve">the legacy SMTC </w:t>
      </w:r>
      <w:r w:rsidR="00FB6471">
        <w:rPr>
          <w:lang w:val="en-US"/>
        </w:rPr>
        <w:t xml:space="preserve">is </w:t>
      </w:r>
      <w:r w:rsidR="006F269A">
        <w:rPr>
          <w:lang w:val="en-US"/>
        </w:rPr>
        <w:t>not applicable to location-based selection.</w:t>
      </w:r>
      <w:r w:rsidR="00165645">
        <w:rPr>
          <w:lang w:val="en-US"/>
        </w:rPr>
        <w:t xml:space="preserve"> RAN2 </w:t>
      </w:r>
      <w:r w:rsidR="00D77794">
        <w:rPr>
          <w:lang w:val="en-US"/>
        </w:rPr>
        <w:t xml:space="preserve">first </w:t>
      </w:r>
      <w:r w:rsidR="00165645">
        <w:rPr>
          <w:lang w:val="en-US"/>
        </w:rPr>
        <w:t xml:space="preserve">needs to clarify whether this is true, and if so, </w:t>
      </w:r>
      <w:r w:rsidR="00B47BAB">
        <w:rPr>
          <w:lang w:val="en-US"/>
        </w:rPr>
        <w:t>consider</w:t>
      </w:r>
      <w:r w:rsidR="00DE5160">
        <w:rPr>
          <w:lang w:val="en-US"/>
        </w:rPr>
        <w:t xml:space="preserve"> the potential </w:t>
      </w:r>
      <w:r w:rsidR="00176B2C">
        <w:rPr>
          <w:lang w:val="en-US"/>
        </w:rPr>
        <w:t xml:space="preserve">3GPP </w:t>
      </w:r>
      <w:r w:rsidR="00482AE5">
        <w:rPr>
          <w:lang w:val="en-US"/>
        </w:rPr>
        <w:t>spec</w:t>
      </w:r>
      <w:r w:rsidR="00DE5160">
        <w:rPr>
          <w:lang w:val="en-US"/>
        </w:rPr>
        <w:t xml:space="preserve"> impact</w:t>
      </w:r>
      <w:r w:rsidR="00385E17">
        <w:rPr>
          <w:lang w:val="en-US"/>
        </w:rPr>
        <w:t xml:space="preserve"> (also across RAN groups)</w:t>
      </w:r>
      <w:r w:rsidR="00DE5160">
        <w:rPr>
          <w:lang w:val="en-US"/>
        </w:rPr>
        <w:t xml:space="preserve"> </w:t>
      </w:r>
      <w:r w:rsidR="00B65C21">
        <w:rPr>
          <w:lang w:val="en-US"/>
        </w:rPr>
        <w:t>for</w:t>
      </w:r>
      <w:r w:rsidR="00DE5160">
        <w:rPr>
          <w:lang w:val="en-US"/>
        </w:rPr>
        <w:t xml:space="preserve"> overcoming this restriction.</w:t>
      </w:r>
      <w:r w:rsidR="00B47BAB">
        <w:rPr>
          <w:lang w:val="en-US"/>
        </w:rPr>
        <w:t xml:space="preserve"> If </w:t>
      </w:r>
      <w:r w:rsidR="00186DD4">
        <w:rPr>
          <w:lang w:val="en-US"/>
        </w:rPr>
        <w:t>already in legacy</w:t>
      </w:r>
      <w:r w:rsidR="00B47BAB" w:rsidRPr="00B47BAB">
        <w:rPr>
          <w:lang w:val="en-US"/>
        </w:rPr>
        <w:t xml:space="preserve"> </w:t>
      </w:r>
      <w:r w:rsidR="00186DD4" w:rsidRPr="00186DD4">
        <w:rPr>
          <w:i/>
          <w:iCs/>
          <w:lang w:val="en-US"/>
        </w:rPr>
        <w:t>smtc</w:t>
      </w:r>
      <w:r w:rsidR="00186DD4" w:rsidRPr="00186DD4">
        <w:rPr>
          <w:lang w:val="en-US"/>
        </w:rPr>
        <w:t xml:space="preserve"> in SIB2 </w:t>
      </w:r>
      <w:r w:rsidR="00B47BAB">
        <w:rPr>
          <w:lang w:val="en-US"/>
        </w:rPr>
        <w:t xml:space="preserve">does not necessarily </w:t>
      </w:r>
      <w:r w:rsidR="00B47BAB" w:rsidRPr="00B47BAB">
        <w:rPr>
          <w:lang w:val="en-US"/>
        </w:rPr>
        <w:t>appl</w:t>
      </w:r>
      <w:r w:rsidR="00B47BAB">
        <w:rPr>
          <w:lang w:val="en-US"/>
        </w:rPr>
        <w:t>y</w:t>
      </w:r>
      <w:r w:rsidR="00B47BAB" w:rsidRPr="00B47BAB">
        <w:rPr>
          <w:lang w:val="en-US"/>
        </w:rPr>
        <w:t xml:space="preserve"> to the serving cell</w:t>
      </w:r>
      <w:r w:rsidR="00B47BAB">
        <w:rPr>
          <w:lang w:val="en-US"/>
        </w:rPr>
        <w:t xml:space="preserve"> or </w:t>
      </w:r>
      <w:r w:rsidR="00CB2D9C">
        <w:rPr>
          <w:lang w:val="en-US"/>
        </w:rPr>
        <w:t xml:space="preserve">if </w:t>
      </w:r>
      <w:r w:rsidR="00C12065" w:rsidRPr="00C12065">
        <w:rPr>
          <w:lang w:val="en-US"/>
        </w:rPr>
        <w:t>the spec impact</w:t>
      </w:r>
      <w:r w:rsidR="00C12065">
        <w:rPr>
          <w:lang w:val="en-US"/>
        </w:rPr>
        <w:t xml:space="preserve"> is limited, the </w:t>
      </w:r>
      <w:r w:rsidR="0099218E" w:rsidRPr="0099218E">
        <w:rPr>
          <w:lang w:val="en-US"/>
        </w:rPr>
        <w:t xml:space="preserve">proposed </w:t>
      </w:r>
      <w:r w:rsidR="00C12065">
        <w:rPr>
          <w:lang w:val="en-US"/>
        </w:rPr>
        <w:t xml:space="preserve">solution </w:t>
      </w:r>
      <w:r w:rsidR="0099218E">
        <w:rPr>
          <w:lang w:val="en-US"/>
        </w:rPr>
        <w:t>is a good way forward</w:t>
      </w:r>
      <w:r w:rsidR="002D00C8">
        <w:rPr>
          <w:lang w:val="en-US"/>
        </w:rPr>
        <w:t>.</w:t>
      </w:r>
    </w:p>
    <w:p w14:paraId="27A58DAE" w14:textId="2C5AB1BC" w:rsidR="0003456F" w:rsidRPr="0003456F" w:rsidRDefault="00FB0BCC" w:rsidP="00876332">
      <w:pPr>
        <w:pStyle w:val="Proposal"/>
        <w:rPr>
          <w:lang w:val="en-US"/>
        </w:rPr>
      </w:pPr>
      <w:bookmarkStart w:id="116" w:name="_Toc210815271"/>
      <w:r>
        <w:rPr>
          <w:lang w:val="en-US"/>
        </w:rPr>
        <w:t>For</w:t>
      </w:r>
      <w:r w:rsidR="001E02D1">
        <w:rPr>
          <w:lang w:val="en-US"/>
        </w:rPr>
        <w:t xml:space="preserve"> RIL</w:t>
      </w:r>
      <w:r w:rsidR="001E02D1" w:rsidRPr="001E02D1">
        <w:t xml:space="preserve"> </w:t>
      </w:r>
      <w:r w:rsidR="001E02D1" w:rsidRPr="001E02D1">
        <w:rPr>
          <w:lang w:val="en-US"/>
        </w:rPr>
        <w:t>A200</w:t>
      </w:r>
      <w:r>
        <w:rPr>
          <w:lang w:val="en-US"/>
        </w:rPr>
        <w:t xml:space="preserve">, </w:t>
      </w:r>
      <w:r w:rsidR="006B1096">
        <w:rPr>
          <w:lang w:val="en-US"/>
        </w:rPr>
        <w:t xml:space="preserve">clarify </w:t>
      </w:r>
      <w:r w:rsidR="0094327A">
        <w:rPr>
          <w:lang w:val="en-US"/>
        </w:rPr>
        <w:t xml:space="preserve">that </w:t>
      </w:r>
      <w:r w:rsidR="006B1096" w:rsidRPr="006B1096">
        <w:rPr>
          <w:lang w:val="en-US"/>
        </w:rPr>
        <w:t>legacy SMTC</w:t>
      </w:r>
      <w:r w:rsidR="006B1096">
        <w:rPr>
          <w:lang w:val="en-US"/>
        </w:rPr>
        <w:t xml:space="preserve"> (</w:t>
      </w:r>
      <w:r w:rsidR="006B1096" w:rsidRPr="006B1096">
        <w:rPr>
          <w:i/>
          <w:iCs/>
          <w:lang w:val="en-US"/>
        </w:rPr>
        <w:t>smtc</w:t>
      </w:r>
      <w:r w:rsidR="006B1096" w:rsidRPr="006B1096">
        <w:rPr>
          <w:lang w:val="en-US"/>
        </w:rPr>
        <w:t xml:space="preserve"> in SIB2</w:t>
      </w:r>
      <w:r w:rsidR="006B1096">
        <w:rPr>
          <w:lang w:val="en-US"/>
        </w:rPr>
        <w:t xml:space="preserve">) </w:t>
      </w:r>
      <w:r w:rsidR="00F869D1" w:rsidRPr="00F869D1">
        <w:rPr>
          <w:lang w:val="en-US"/>
        </w:rPr>
        <w:t>appl</w:t>
      </w:r>
      <w:r w:rsidR="0094327A">
        <w:rPr>
          <w:lang w:val="en-US"/>
        </w:rPr>
        <w:t>ies</w:t>
      </w:r>
      <w:r w:rsidR="00F869D1" w:rsidRPr="00F869D1">
        <w:rPr>
          <w:lang w:val="en-US"/>
        </w:rPr>
        <w:t xml:space="preserve"> to the serving cell</w:t>
      </w:r>
      <w:r w:rsidR="0094327A">
        <w:rPr>
          <w:lang w:val="en-US"/>
        </w:rPr>
        <w:t xml:space="preserve"> and </w:t>
      </w:r>
      <w:r w:rsidR="00922C66">
        <w:rPr>
          <w:lang w:val="en-US"/>
        </w:rPr>
        <w:t xml:space="preserve">is not </w:t>
      </w:r>
      <w:r w:rsidR="00EF0CE1">
        <w:rPr>
          <w:lang w:val="en-US"/>
        </w:rPr>
        <w:t>used for location-based SMTC selection.</w:t>
      </w:r>
      <w:bookmarkEnd w:id="116"/>
    </w:p>
    <w:p w14:paraId="0A596303" w14:textId="77777777" w:rsidR="0078224F" w:rsidRPr="0078224F" w:rsidRDefault="0078224F" w:rsidP="006C5837">
      <w:pPr>
        <w:rPr>
          <w:lang w:val="en-US"/>
        </w:rPr>
      </w:pPr>
    </w:p>
    <w:p w14:paraId="071B61EA" w14:textId="52179932" w:rsidR="00381AAB" w:rsidRDefault="00B17581" w:rsidP="00876332">
      <w:pPr>
        <w:pStyle w:val="Heading3"/>
        <w:rPr>
          <w:lang w:val="en-US"/>
        </w:rPr>
      </w:pPr>
      <w:r w:rsidRPr="00B17581">
        <w:rPr>
          <w:lang w:val="en-US"/>
        </w:rPr>
        <w:t>Q200</w:t>
      </w:r>
    </w:p>
    <w:p w14:paraId="432A5608" w14:textId="75289B9C" w:rsidR="00EE2CE8" w:rsidRPr="00EE2CE8" w:rsidRDefault="00EE2CE8" w:rsidP="00EE2CE8">
      <w:pPr>
        <w:rPr>
          <w:lang w:val="en-US"/>
        </w:rPr>
      </w:pPr>
      <w:ins w:id="117" w:author="RAN2#131bis" w:date="2025-10-07T22:51:00Z" w16du:dateUtc="2025-10-07T20:51:00Z">
        <w:r>
          <w:rPr>
            <w:noProof/>
          </w:rPr>
          <mc:AlternateContent>
            <mc:Choice Requires="wps">
              <w:drawing>
                <wp:inline distT="0" distB="0" distL="0" distR="0" wp14:anchorId="31E6B366" wp14:editId="64C72DFC">
                  <wp:extent cx="6151880" cy="2976880"/>
                  <wp:effectExtent l="0" t="0" r="20320" b="10795"/>
                  <wp:docPr id="19894954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6F5B6B56" w14:textId="77777777" w:rsidR="00EE2CE8" w:rsidRPr="00A90F2B" w:rsidRDefault="00EE2CE8" w:rsidP="00EE2CE8">
                              <w:r>
                                <w:rPr>
                                  <w:b/>
                                </w:rPr>
                                <w:t>[Description]</w:t>
                              </w:r>
                              <w:r>
                                <w:t xml:space="preserve">: Currently only fixed cell is supported as no moving reference location is defined. Either clarification should be added or we need to agree this is not supported in moving cell. </w:t>
                              </w:r>
                            </w:p>
                            <w:p w14:paraId="2131B230" w14:textId="77777777" w:rsidR="00EE2CE8" w:rsidRPr="00A934C0" w:rsidRDefault="00EE2CE8" w:rsidP="00EE2CE8">
                              <w:pPr>
                                <w:pStyle w:val="CommentText"/>
                                <w:rPr>
                                  <w:lang w:val="en-US"/>
                                </w:rPr>
                              </w:pPr>
                              <w:r>
                                <w:rPr>
                                  <w:b/>
                                </w:rPr>
                                <w:t>[Proposed Change]</w:t>
                              </w:r>
                              <w:r>
                                <w:t>: in FD, Add clarification that for moving cell the reference location is associated with serving cell epoch time.</w:t>
                              </w:r>
                            </w:p>
                            <w:p w14:paraId="7510D2A0" w14:textId="6FA6B953" w:rsidR="00EE2CE8" w:rsidRPr="004620CE" w:rsidRDefault="00EE2CE8" w:rsidP="00EE2CE8">
                              <w:r>
                                <w:rPr>
                                  <w:b/>
                                </w:rPr>
                                <w:t>[Comments]</w:t>
                              </w:r>
                              <w:r>
                                <w:t>:</w:t>
                              </w:r>
                            </w:p>
                          </w:txbxContent>
                        </wps:txbx>
                        <wps:bodyPr rot="0" vert="horz" wrap="square" lIns="91440" tIns="45720" rIns="91440" bIns="45720" anchor="t" anchorCtr="0">
                          <a:spAutoFit/>
                        </wps:bodyPr>
                      </wps:wsp>
                    </a:graphicData>
                  </a:graphic>
                </wp:inline>
              </w:drawing>
            </mc:Choice>
            <mc:Fallback>
              <w:pict>
                <v:shape w14:anchorId="31E6B366" id="_x0000_s1033"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">
                  <v:textbox style="mso-fit-shape-to-text:t">
                    <w:txbxContent>
                      <w:p w14:paraId="6F5B6B56" w14:textId="77777777" w:rsidR="00EE2CE8" w:rsidRPr="00A90F2B" w:rsidRDefault="00EE2CE8" w:rsidP="00EE2CE8">
                        <w:r>
                          <w:rPr>
                            <w:b/>
                          </w:rPr>
                          <w:t>[Description]</w:t>
                        </w:r>
                        <w:r>
                          <w:t xml:space="preserve">: Currently only fixed cell is supported as no moving reference location is defined. Either clarification should be added or we need to agree this is not supported in moving cell. </w:t>
                        </w:r>
                      </w:p>
                      <w:p w14:paraId="2131B230" w14:textId="77777777" w:rsidR="00EE2CE8" w:rsidRPr="00A934C0" w:rsidRDefault="00EE2CE8" w:rsidP="00EE2CE8">
                        <w:pPr>
                          <w:pStyle w:val="CommentText"/>
                          <w:rPr>
                            <w:lang w:val="en-US"/>
                          </w:rPr>
                        </w:pPr>
                        <w:r>
                          <w:rPr>
                            <w:b/>
                          </w:rPr>
                          <w:t>[Proposed Change]</w:t>
                        </w:r>
                        <w:r>
                          <w:t>: in FD, Add clarification that for moving cell the reference location is associated with serving cell epoch time.</w:t>
                        </w:r>
                      </w:p>
                      <w:p w14:paraId="7510D2A0" w14:textId="6FA6B953" w:rsidR="00EE2CE8" w:rsidRPr="004620CE" w:rsidRDefault="00EE2CE8" w:rsidP="00EE2CE8">
                        <w:r>
                          <w:rPr>
                            <w:b/>
                          </w:rPr>
                          <w:t>[Comments]</w:t>
                        </w:r>
                        <w:r>
                          <w:t>:</w:t>
                        </w:r>
                      </w:p>
                    </w:txbxContent>
                  </v:textbox>
                  <w10:anchorlock/>
                </v:shape>
              </w:pict>
            </mc:Fallback>
          </mc:AlternateContent>
        </w:r>
      </w:ins>
    </w:p>
    <w:p w14:paraId="49C8443E" w14:textId="77777777" w:rsidR="00E53897" w:rsidRDefault="00E53897" w:rsidP="0078224F">
      <w:pPr>
        <w:rPr>
          <w:lang w:val="en-US"/>
        </w:rPr>
      </w:pPr>
    </w:p>
    <w:p w14:paraId="07D44266" w14:textId="73F238C4" w:rsidR="00163796" w:rsidRDefault="00CA34BE" w:rsidP="0078224F">
      <w:pPr>
        <w:rPr>
          <w:lang w:val="en-US"/>
        </w:rPr>
      </w:pPr>
      <w:r>
        <w:rPr>
          <w:lang w:val="en-US"/>
        </w:rPr>
        <w:t xml:space="preserve">In our understanding, location-based SMTC selection is not </w:t>
      </w:r>
      <w:r w:rsidR="00AF2EC5">
        <w:rPr>
          <w:lang w:val="en-US"/>
        </w:rPr>
        <w:t>necessary</w:t>
      </w:r>
      <w:r>
        <w:rPr>
          <w:lang w:val="en-US"/>
        </w:rPr>
        <w:t xml:space="preserve"> in </w:t>
      </w:r>
      <w:r w:rsidR="00AF2EC5">
        <w:rPr>
          <w:lang w:val="en-US"/>
        </w:rPr>
        <w:t xml:space="preserve">the </w:t>
      </w:r>
      <w:r>
        <w:rPr>
          <w:lang w:val="en-US"/>
        </w:rPr>
        <w:t>case of Earth-moving cells</w:t>
      </w:r>
      <w:r w:rsidR="00D2295F">
        <w:rPr>
          <w:lang w:val="en-US"/>
        </w:rPr>
        <w:t xml:space="preserve">. </w:t>
      </w:r>
      <w:r w:rsidR="00DF6154">
        <w:rPr>
          <w:lang w:val="en-US"/>
        </w:rPr>
        <w:t>This is because</w:t>
      </w:r>
      <w:r w:rsidR="00D2295F">
        <w:rPr>
          <w:lang w:val="en-US"/>
        </w:rPr>
        <w:t xml:space="preserve"> the coverage area</w:t>
      </w:r>
      <w:r w:rsidR="00B80FB0">
        <w:rPr>
          <w:lang w:val="en-US"/>
        </w:rPr>
        <w:t>s</w:t>
      </w:r>
      <w:r w:rsidR="00D2295F">
        <w:rPr>
          <w:lang w:val="en-US"/>
        </w:rPr>
        <w:t xml:space="preserve"> of the cells </w:t>
      </w:r>
      <w:r w:rsidR="00B80FB0">
        <w:rPr>
          <w:lang w:val="en-US"/>
        </w:rPr>
        <w:t>are</w:t>
      </w:r>
      <w:r w:rsidR="00153198">
        <w:rPr>
          <w:lang w:val="en-US"/>
        </w:rPr>
        <w:t xml:space="preserve"> moving much faster than</w:t>
      </w:r>
      <w:r w:rsidR="00B80FB0">
        <w:rPr>
          <w:lang w:val="en-US"/>
        </w:rPr>
        <w:t xml:space="preserve"> the UE </w:t>
      </w:r>
      <w:r w:rsidR="00796F37">
        <w:rPr>
          <w:lang w:val="en-US"/>
        </w:rPr>
        <w:t>may</w:t>
      </w:r>
      <w:r w:rsidR="00B80FB0">
        <w:rPr>
          <w:lang w:val="en-US"/>
        </w:rPr>
        <w:t xml:space="preserve"> </w:t>
      </w:r>
      <w:r w:rsidR="00DF6154">
        <w:rPr>
          <w:lang w:val="en-US"/>
        </w:rPr>
        <w:t>possibly</w:t>
      </w:r>
      <w:r w:rsidR="00B80FB0">
        <w:rPr>
          <w:lang w:val="en-US"/>
        </w:rPr>
        <w:t xml:space="preserve"> move</w:t>
      </w:r>
      <w:r w:rsidR="00DF6154">
        <w:rPr>
          <w:lang w:val="en-US"/>
        </w:rPr>
        <w:t>.</w:t>
      </w:r>
      <w:r w:rsidR="00B80FB0">
        <w:rPr>
          <w:lang w:val="en-US"/>
        </w:rPr>
        <w:t xml:space="preserve"> </w:t>
      </w:r>
      <w:r w:rsidR="00791DD6">
        <w:rPr>
          <w:lang w:val="en-US"/>
        </w:rPr>
        <w:t>Consequently, t</w:t>
      </w:r>
      <w:r w:rsidR="0075076C">
        <w:rPr>
          <w:lang w:val="en-US"/>
        </w:rPr>
        <w:t>here is</w:t>
      </w:r>
      <w:r w:rsidR="00DF6154">
        <w:rPr>
          <w:lang w:val="en-US"/>
        </w:rPr>
        <w:t xml:space="preserve"> </w:t>
      </w:r>
      <w:r w:rsidR="0075076C">
        <w:rPr>
          <w:lang w:val="en-US"/>
        </w:rPr>
        <w:t xml:space="preserve">only one </w:t>
      </w:r>
      <w:r w:rsidR="00067EB9">
        <w:rPr>
          <w:lang w:val="en-US"/>
        </w:rPr>
        <w:t>(</w:t>
      </w:r>
      <w:r w:rsidR="0075076C">
        <w:rPr>
          <w:lang w:val="en-US"/>
        </w:rPr>
        <w:t>or few</w:t>
      </w:r>
      <w:r w:rsidR="00067EB9">
        <w:rPr>
          <w:lang w:val="en-US"/>
        </w:rPr>
        <w:t>)</w:t>
      </w:r>
      <w:r w:rsidR="0075076C">
        <w:rPr>
          <w:lang w:val="en-US"/>
        </w:rPr>
        <w:t xml:space="preserve"> neighbor cell</w:t>
      </w:r>
      <w:r w:rsidR="00067EB9">
        <w:rPr>
          <w:lang w:val="en-US"/>
        </w:rPr>
        <w:t>(s)</w:t>
      </w:r>
      <w:r w:rsidR="0075076C">
        <w:rPr>
          <w:lang w:val="en-US"/>
        </w:rPr>
        <w:t xml:space="preserve"> that the UE may reselect</w:t>
      </w:r>
      <w:r w:rsidR="00791DD6">
        <w:rPr>
          <w:lang w:val="en-US"/>
        </w:rPr>
        <w:t>,</w:t>
      </w:r>
      <w:r w:rsidR="0075076C">
        <w:rPr>
          <w:lang w:val="en-US"/>
        </w:rPr>
        <w:t xml:space="preserve"> or be handed over t</w:t>
      </w:r>
      <w:r w:rsidR="00CA427D">
        <w:rPr>
          <w:lang w:val="en-US"/>
        </w:rPr>
        <w:t>o</w:t>
      </w:r>
      <w:r w:rsidR="00685179">
        <w:rPr>
          <w:lang w:val="en-US"/>
        </w:rPr>
        <w:t>;</w:t>
      </w:r>
      <w:r w:rsidR="00CA427D">
        <w:rPr>
          <w:lang w:val="en-US"/>
        </w:rPr>
        <w:t xml:space="preserve"> </w:t>
      </w:r>
      <w:r w:rsidR="003C4C98">
        <w:rPr>
          <w:lang w:val="en-US"/>
        </w:rPr>
        <w:t xml:space="preserve">those </w:t>
      </w:r>
      <w:r w:rsidR="00CA427D">
        <w:rPr>
          <w:lang w:val="en-US"/>
        </w:rPr>
        <w:t xml:space="preserve">neighbor cell(s) whose coverage areas are moving toward the UE at </w:t>
      </w:r>
      <w:r w:rsidR="00182836">
        <w:rPr>
          <w:lang w:val="en-US"/>
        </w:rPr>
        <w:t xml:space="preserve">a </w:t>
      </w:r>
      <w:r w:rsidR="00CA427D">
        <w:rPr>
          <w:lang w:val="en-US"/>
        </w:rPr>
        <w:t>very high speed.</w:t>
      </w:r>
      <w:r w:rsidR="00182836">
        <w:rPr>
          <w:lang w:val="en-US"/>
        </w:rPr>
        <w:t xml:space="preserve"> </w:t>
      </w:r>
      <w:r w:rsidR="00791DD6">
        <w:rPr>
          <w:lang w:val="en-US"/>
        </w:rPr>
        <w:t>T</w:t>
      </w:r>
      <w:r w:rsidR="00182836">
        <w:rPr>
          <w:lang w:val="en-US"/>
        </w:rPr>
        <w:t xml:space="preserve">here is </w:t>
      </w:r>
      <w:r w:rsidR="00791DD6" w:rsidRPr="00791DD6">
        <w:rPr>
          <w:lang w:val="en-US"/>
        </w:rPr>
        <w:t xml:space="preserve">thus </w:t>
      </w:r>
      <w:r w:rsidR="00182836">
        <w:rPr>
          <w:lang w:val="en-US"/>
        </w:rPr>
        <w:t>no reason for the UE to measure on any other neighbor cells</w:t>
      </w:r>
      <w:r w:rsidR="00AF4A21">
        <w:rPr>
          <w:lang w:val="en-US"/>
        </w:rPr>
        <w:t>, since the coverage area</w:t>
      </w:r>
      <w:r w:rsidR="008F1181">
        <w:rPr>
          <w:lang w:val="en-US"/>
        </w:rPr>
        <w:t>s</w:t>
      </w:r>
      <w:r w:rsidR="00AF4A21">
        <w:rPr>
          <w:lang w:val="en-US"/>
        </w:rPr>
        <w:t xml:space="preserve"> of those</w:t>
      </w:r>
      <w:r w:rsidR="005B011F">
        <w:rPr>
          <w:lang w:val="en-US"/>
        </w:rPr>
        <w:t xml:space="preserve"> other</w:t>
      </w:r>
      <w:r w:rsidR="00AF4A21">
        <w:rPr>
          <w:lang w:val="en-US"/>
        </w:rPr>
        <w:t xml:space="preserve"> </w:t>
      </w:r>
      <w:r w:rsidR="00AF4A21" w:rsidRPr="00AF4A21">
        <w:rPr>
          <w:lang w:val="en-US"/>
        </w:rPr>
        <w:t>neighbor</w:t>
      </w:r>
      <w:r w:rsidR="005B011F" w:rsidRPr="005B011F">
        <w:t xml:space="preserve"> </w:t>
      </w:r>
      <w:r w:rsidR="005B011F" w:rsidRPr="005B011F">
        <w:rPr>
          <w:lang w:val="en-US"/>
        </w:rPr>
        <w:t>cells</w:t>
      </w:r>
      <w:r w:rsidR="005B011F">
        <w:rPr>
          <w:lang w:val="en-US"/>
        </w:rPr>
        <w:t xml:space="preserve"> </w:t>
      </w:r>
      <w:r w:rsidR="008F1181">
        <w:rPr>
          <w:lang w:val="en-US"/>
        </w:rPr>
        <w:t>are</w:t>
      </w:r>
      <w:r w:rsidR="005B011F">
        <w:rPr>
          <w:lang w:val="en-US"/>
        </w:rPr>
        <w:t xml:space="preserve"> moving away from the UE at very high speed. </w:t>
      </w:r>
      <w:r w:rsidR="00C31275">
        <w:rPr>
          <w:lang w:val="en-US"/>
        </w:rPr>
        <w:t>Moreover, the network is aware of the NTN deployment and knows whic</w:t>
      </w:r>
      <w:r w:rsidR="00243ECF">
        <w:rPr>
          <w:lang w:val="en-US"/>
        </w:rPr>
        <w:t>h</w:t>
      </w:r>
      <w:r w:rsidR="00B77203">
        <w:rPr>
          <w:lang w:val="en-US"/>
        </w:rPr>
        <w:t xml:space="preserve"> one </w:t>
      </w:r>
      <w:r w:rsidR="00B77203" w:rsidRPr="00B77203">
        <w:rPr>
          <w:lang w:val="en-US"/>
        </w:rPr>
        <w:t>(or few) neighbor cell(s)</w:t>
      </w:r>
      <w:r w:rsidR="00243ECF">
        <w:rPr>
          <w:lang w:val="en-US"/>
        </w:rPr>
        <w:t xml:space="preserve"> the UE needs to measure on and hence which SMTC(s) the UE needs</w:t>
      </w:r>
      <w:r w:rsidR="002E3D70">
        <w:rPr>
          <w:lang w:val="en-US"/>
        </w:rPr>
        <w:t xml:space="preserve">, and this </w:t>
      </w:r>
      <w:r w:rsidR="00234F22">
        <w:rPr>
          <w:lang w:val="en-US"/>
        </w:rPr>
        <w:t>applies regardless</w:t>
      </w:r>
      <w:r w:rsidR="0080766C" w:rsidRPr="0080766C">
        <w:rPr>
          <w:lang w:val="en-US"/>
        </w:rPr>
        <w:t xml:space="preserve"> </w:t>
      </w:r>
      <w:r w:rsidR="002E3D70">
        <w:rPr>
          <w:lang w:val="en-US"/>
        </w:rPr>
        <w:t>of the UE’s location within the serving cell’s coverage area.</w:t>
      </w:r>
      <w:r w:rsidR="00F417FE">
        <w:rPr>
          <w:lang w:val="en-US"/>
        </w:rPr>
        <w:t xml:space="preserve"> It is thus </w:t>
      </w:r>
      <w:r w:rsidR="00CB6DEA">
        <w:rPr>
          <w:lang w:val="en-US"/>
        </w:rPr>
        <w:t>best</w:t>
      </w:r>
      <w:r w:rsidR="00F417FE">
        <w:rPr>
          <w:lang w:val="en-US"/>
        </w:rPr>
        <w:t xml:space="preserve"> to </w:t>
      </w:r>
      <w:r w:rsidR="005D0094">
        <w:rPr>
          <w:lang w:val="en-US"/>
        </w:rPr>
        <w:t xml:space="preserve">explicitly </w:t>
      </w:r>
      <w:r w:rsidR="00F417FE">
        <w:rPr>
          <w:lang w:val="en-US"/>
        </w:rPr>
        <w:t xml:space="preserve">exclude </w:t>
      </w:r>
      <w:r w:rsidR="00F417FE" w:rsidRPr="00F417FE">
        <w:rPr>
          <w:lang w:val="en-US"/>
        </w:rPr>
        <w:t>the Earth-moving cell scenario</w:t>
      </w:r>
      <w:r w:rsidR="00F417FE">
        <w:rPr>
          <w:lang w:val="en-US"/>
        </w:rPr>
        <w:t xml:space="preserve"> for </w:t>
      </w:r>
      <w:r w:rsidR="00F417FE" w:rsidRPr="00F417FE">
        <w:rPr>
          <w:lang w:val="en-US"/>
        </w:rPr>
        <w:t>location-based SMTC selection</w:t>
      </w:r>
      <w:r w:rsidR="00F417FE">
        <w:rPr>
          <w:lang w:val="en-US"/>
        </w:rPr>
        <w:t xml:space="preserve"> in Rel-19</w:t>
      </w:r>
      <w:r w:rsidR="00072731">
        <w:rPr>
          <w:lang w:val="en-US"/>
        </w:rPr>
        <w:t>, also to avoid potential future maintenance work</w:t>
      </w:r>
      <w:r w:rsidR="004B75A0">
        <w:rPr>
          <w:lang w:val="en-US"/>
        </w:rPr>
        <w:t xml:space="preserve"> regarding this</w:t>
      </w:r>
      <w:r w:rsidR="00E85BFD">
        <w:rPr>
          <w:lang w:val="en-US"/>
        </w:rPr>
        <w:t>.</w:t>
      </w:r>
    </w:p>
    <w:p w14:paraId="1BBC042B" w14:textId="3E235629" w:rsidR="004D1CC8" w:rsidRPr="004D1CC8" w:rsidRDefault="00BB027A" w:rsidP="004D1CC8">
      <w:pPr>
        <w:pStyle w:val="Observation"/>
        <w:numPr>
          <w:ilvl w:val="0"/>
          <w:numId w:val="4"/>
        </w:numPr>
        <w:overflowPunct/>
        <w:autoSpaceDE/>
        <w:autoSpaceDN/>
        <w:adjustRightInd/>
        <w:spacing w:line="259" w:lineRule="auto"/>
        <w:ind w:left="1701" w:hanging="1701"/>
        <w:textAlignment w:val="auto"/>
        <w:rPr>
          <w:lang w:val="en-US"/>
        </w:rPr>
      </w:pPr>
      <w:bookmarkStart w:id="118" w:name="_Toc210815263"/>
      <w:r>
        <w:rPr>
          <w:lang w:val="en-US"/>
        </w:rPr>
        <w:t>[</w:t>
      </w:r>
      <w:r w:rsidR="00957BEE" w:rsidRPr="00957BEE">
        <w:rPr>
          <w:lang w:val="en-US"/>
        </w:rPr>
        <w:t>Q200</w:t>
      </w:r>
      <w:r>
        <w:rPr>
          <w:lang w:val="en-US"/>
        </w:rPr>
        <w:t>]</w:t>
      </w:r>
      <w:r w:rsidR="00957BEE">
        <w:rPr>
          <w:lang w:val="en-US"/>
        </w:rPr>
        <w:t xml:space="preserve"> </w:t>
      </w:r>
      <w:r w:rsidR="00A02433">
        <w:rPr>
          <w:lang w:val="en-US"/>
        </w:rPr>
        <w:t>L</w:t>
      </w:r>
      <w:r w:rsidR="00A02433" w:rsidRPr="00A02433">
        <w:rPr>
          <w:lang w:val="en-US"/>
        </w:rPr>
        <w:t xml:space="preserve">ocation-based SMTC selection is not necessary </w:t>
      </w:r>
      <w:r w:rsidR="00A02433">
        <w:rPr>
          <w:lang w:val="en-US"/>
        </w:rPr>
        <w:t>for</w:t>
      </w:r>
      <w:r w:rsidR="00A02433" w:rsidRPr="00A02433">
        <w:rPr>
          <w:lang w:val="en-US"/>
        </w:rPr>
        <w:t xml:space="preserve"> Earth-moving cel</w:t>
      </w:r>
      <w:r w:rsidR="00910128">
        <w:rPr>
          <w:lang w:val="en-US"/>
        </w:rPr>
        <w:t>ls</w:t>
      </w:r>
      <w:r w:rsidR="00DA5B0C">
        <w:rPr>
          <w:lang w:val="en-US"/>
        </w:rPr>
        <w:t xml:space="preserve">, </w:t>
      </w:r>
      <w:r w:rsidR="00F06870">
        <w:rPr>
          <w:lang w:val="en-US"/>
        </w:rPr>
        <w:t>because</w:t>
      </w:r>
      <w:r w:rsidR="00DA5B0C">
        <w:rPr>
          <w:lang w:val="en-US"/>
        </w:rPr>
        <w:t xml:space="preserve"> only </w:t>
      </w:r>
      <w:r w:rsidR="00DA5B0C" w:rsidRPr="00DA5B0C">
        <w:rPr>
          <w:lang w:val="en-US"/>
        </w:rPr>
        <w:t>one or few neighbor cell</w:t>
      </w:r>
      <w:r w:rsidR="008A7370">
        <w:rPr>
          <w:lang w:val="en-US"/>
        </w:rPr>
        <w:t>s</w:t>
      </w:r>
      <w:r w:rsidR="00DA5B0C">
        <w:rPr>
          <w:lang w:val="en-US"/>
        </w:rPr>
        <w:t xml:space="preserve"> </w:t>
      </w:r>
      <w:r w:rsidR="008A7370">
        <w:rPr>
          <w:lang w:val="en-US"/>
        </w:rPr>
        <w:t>are</w:t>
      </w:r>
      <w:r w:rsidR="00EA314F">
        <w:rPr>
          <w:lang w:val="en-US"/>
        </w:rPr>
        <w:t xml:space="preserve"> relevant </w:t>
      </w:r>
      <w:r w:rsidR="000D1CAB">
        <w:rPr>
          <w:lang w:val="en-US"/>
        </w:rPr>
        <w:t>for measurement</w:t>
      </w:r>
      <w:r w:rsidR="008F1181">
        <w:rPr>
          <w:lang w:val="en-US"/>
        </w:rPr>
        <w:t xml:space="preserve">, </w:t>
      </w:r>
      <w:r w:rsidR="00F06870">
        <w:rPr>
          <w:lang w:val="en-US"/>
        </w:rPr>
        <w:t>as</w:t>
      </w:r>
      <w:r w:rsidR="008F1181">
        <w:rPr>
          <w:lang w:val="en-US"/>
        </w:rPr>
        <w:t xml:space="preserve"> the coverage areas of </w:t>
      </w:r>
      <w:r w:rsidR="00E55AB4">
        <w:rPr>
          <w:lang w:val="en-US"/>
        </w:rPr>
        <w:t xml:space="preserve">the </w:t>
      </w:r>
      <w:r w:rsidR="008F1181">
        <w:rPr>
          <w:lang w:val="en-US"/>
        </w:rPr>
        <w:t>other neighbor cells are moving away from the UE at very high speed</w:t>
      </w:r>
      <w:r w:rsidR="00F06870">
        <w:rPr>
          <w:lang w:val="en-US"/>
        </w:rPr>
        <w:t>, regardless of the UE’s location.</w:t>
      </w:r>
      <w:bookmarkEnd w:id="118"/>
    </w:p>
    <w:p w14:paraId="46897BAB" w14:textId="0DDD30D0" w:rsidR="00655DB8" w:rsidRPr="00BC7E4F" w:rsidRDefault="00FB1143" w:rsidP="00751DEA">
      <w:pPr>
        <w:pStyle w:val="Proposal"/>
        <w:rPr>
          <w:lang w:val="en-US"/>
        </w:rPr>
      </w:pPr>
      <w:bookmarkStart w:id="119" w:name="_Toc210815272"/>
      <w:r>
        <w:rPr>
          <w:lang w:val="en-US"/>
        </w:rPr>
        <w:t>Reject</w:t>
      </w:r>
      <w:r w:rsidR="004D1CC8" w:rsidRPr="00CC04E5">
        <w:rPr>
          <w:lang w:val="en-US"/>
        </w:rPr>
        <w:t xml:space="preserve"> </w:t>
      </w:r>
      <w:r w:rsidR="004D1CC8" w:rsidRPr="004D1CC8">
        <w:rPr>
          <w:lang w:val="en-US"/>
        </w:rPr>
        <w:t>Q200</w:t>
      </w:r>
      <w:r>
        <w:rPr>
          <w:lang w:val="en-US"/>
        </w:rPr>
        <w:t xml:space="preserve"> </w:t>
      </w:r>
      <w:r w:rsidR="004D73A9" w:rsidRPr="004D73A9">
        <w:rPr>
          <w:lang w:val="en-US"/>
        </w:rPr>
        <w:t>Earth-moving cell scenario</w:t>
      </w:r>
      <w:r w:rsidR="004D73A9">
        <w:rPr>
          <w:lang w:val="en-US"/>
        </w:rPr>
        <w:t xml:space="preserve"> is </w:t>
      </w:r>
      <w:r w:rsidR="00B33136">
        <w:rPr>
          <w:lang w:val="en-US"/>
        </w:rPr>
        <w:t>down-prioritized</w:t>
      </w:r>
      <w:r w:rsidR="004D73A9" w:rsidRPr="004D73A9">
        <w:rPr>
          <w:lang w:val="en-US"/>
        </w:rPr>
        <w:t xml:space="preserve"> for location-based SMTC selection</w:t>
      </w:r>
      <w:r w:rsidR="00C50585">
        <w:rPr>
          <w:lang w:val="en-US"/>
        </w:rPr>
        <w:t xml:space="preserve"> in Rel-19.</w:t>
      </w:r>
      <w:bookmarkEnd w:id="119"/>
    </w:p>
    <w:p w14:paraId="11BF0251" w14:textId="46040F83" w:rsidR="00C54370" w:rsidRDefault="00C54370">
      <w:pPr>
        <w:overflowPunct/>
        <w:autoSpaceDE/>
        <w:autoSpaceDN/>
        <w:adjustRightInd/>
        <w:spacing w:after="0"/>
        <w:jc w:val="left"/>
        <w:textAlignment w:val="auto"/>
        <w:rPr>
          <w:lang w:val="en-US"/>
        </w:rPr>
      </w:pPr>
      <w:r>
        <w:rPr>
          <w:lang w:val="en-US"/>
        </w:rPr>
        <w:br w:type="page"/>
      </w:r>
    </w:p>
    <w:p w14:paraId="6E72A2CA" w14:textId="736A865C" w:rsidR="003E74EB" w:rsidRDefault="003E74EB" w:rsidP="003E74EB">
      <w:pPr>
        <w:pStyle w:val="Heading3"/>
        <w:rPr>
          <w:lang w:val="en-US"/>
        </w:rPr>
      </w:pPr>
      <w:r w:rsidRPr="003E74EB">
        <w:rPr>
          <w:lang w:val="en-US"/>
        </w:rPr>
        <w:t>C008</w:t>
      </w:r>
    </w:p>
    <w:p w14:paraId="65EF7010" w14:textId="5F9142F2" w:rsidR="00C54370" w:rsidRPr="00C54370" w:rsidRDefault="00C54370" w:rsidP="00C54370">
      <w:pPr>
        <w:rPr>
          <w:lang w:val="en-US"/>
        </w:rPr>
      </w:pPr>
      <w:ins w:id="120" w:author="RAN2#131bis" w:date="2025-10-07T22:51:00Z" w16du:dateUtc="2025-10-07T20:51:00Z">
        <w:r>
          <w:rPr>
            <w:noProof/>
          </w:rPr>
          <mc:AlternateContent>
            <mc:Choice Requires="wps">
              <w:drawing>
                <wp:inline distT="0" distB="0" distL="0" distR="0" wp14:anchorId="62C2380C" wp14:editId="2AD17FFA">
                  <wp:extent cx="6151880" cy="2976880"/>
                  <wp:effectExtent l="0" t="0" r="20320" b="27305"/>
                  <wp:docPr id="2038250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5CC88536" w14:textId="77777777" w:rsidR="00C54370" w:rsidRPr="009E1F8F" w:rsidRDefault="00C54370" w:rsidP="00C54370">
                              <w:pPr>
                                <w:pStyle w:val="CommentText"/>
                                <w:rPr>
                                  <w:rFonts w:eastAsia="DengXian"/>
                                </w:rPr>
                              </w:pPr>
                              <w:r>
                                <w:rPr>
                                  <w:b/>
                                </w:rPr>
                                <w:t>[Description]</w:t>
                              </w:r>
                              <w:r>
                                <w:t>:</w:t>
                              </w:r>
                              <w:r>
                                <w:rPr>
                                  <w:rFonts w:hint="eastAsia"/>
                                </w:rPr>
                                <w:t xml:space="preserve"> </w:t>
                              </w:r>
                              <w:r>
                                <w:rPr>
                                  <w:rFonts w:eastAsia="DengXian" w:hint="eastAsia"/>
                                </w:rPr>
                                <w:t>Same as RIL C006.</w:t>
                              </w:r>
                            </w:p>
                            <w:p w14:paraId="13AB5724" w14:textId="77777777" w:rsidR="00C54370" w:rsidRPr="00353A12" w:rsidRDefault="00C54370" w:rsidP="00C54370">
                              <w:pPr>
                                <w:pStyle w:val="CommentText"/>
                                <w:rPr>
                                  <w:rFonts w:eastAsia="DengXian"/>
                                </w:rPr>
                              </w:pPr>
                              <w:r>
                                <w:rPr>
                                  <w:b/>
                                </w:rPr>
                                <w:t>[Proposed Change]</w:t>
                              </w:r>
                              <w:r>
                                <w:t xml:space="preserve">: </w:t>
                              </w:r>
                              <w:r w:rsidRPr="00353A12">
                                <w:t>Modify “The total number of different SMTC periodicities across smtc, smct4list, and smtc5list is 2.” as “The total number of different SMTC periodicities across smtc and smtc5list is 2.”</w:t>
                              </w:r>
                              <w:r>
                                <w:rPr>
                                  <w:rFonts w:eastAsia="DengXian" w:hint="eastAsia"/>
                                </w:rPr>
                                <w:t>.</w:t>
                              </w:r>
                              <w:r w:rsidRPr="00353A12">
                                <w:t xml:space="preserve"> Illustrate that “If </w:t>
                              </w:r>
                              <w:r w:rsidRPr="00F41409">
                                <w:rPr>
                                  <w:i/>
                                </w:rPr>
                                <w:t>smtc5list</w:t>
                              </w:r>
                              <w:r w:rsidRPr="00353A12">
                                <w:t xml:space="preserve"> is present, the two SMTC periodicities capable UE ignores </w:t>
                              </w:r>
                              <w:r w:rsidRPr="00F41409">
                                <w:rPr>
                                  <w:i/>
                                </w:rPr>
                                <w:t>smtc4list</w:t>
                              </w:r>
                              <w:r w:rsidRPr="00353A12">
                                <w:t>.”</w:t>
                              </w:r>
                              <w:r w:rsidRPr="00353A12">
                                <w:rPr>
                                  <w:rFonts w:eastAsia="DengXian" w:hint="eastAsia"/>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91"/>
                              </w:tblGrid>
                              <w:tr w:rsidR="00C54370" w14:paraId="552667D9" w14:textId="77777777" w:rsidTr="00D67CF5">
                                <w:trPr>
                                  <w:cantSplit/>
                                </w:trPr>
                                <w:tc>
                                  <w:tcPr>
                                    <w:tcW w:w="5000" w:type="pct"/>
                                    <w:tcBorders>
                                      <w:top w:val="single" w:sz="4" w:space="0" w:color="808080"/>
                                      <w:left w:val="single" w:sz="4" w:space="0" w:color="808080"/>
                                      <w:bottom w:val="single" w:sz="4" w:space="0" w:color="808080"/>
                                      <w:right w:val="single" w:sz="4" w:space="0" w:color="808080"/>
                                    </w:tcBorders>
                                  </w:tcPr>
                                  <w:p w14:paraId="2F3AB07C" w14:textId="77777777" w:rsidR="00C54370" w:rsidRDefault="00C54370" w:rsidP="00C54370">
                                    <w:pPr>
                                      <w:pStyle w:val="TAL"/>
                                      <w:rPr>
                                        <w:b/>
                                        <w:i/>
                                        <w:szCs w:val="22"/>
                                        <w:lang w:eastAsia="en-GB"/>
                                      </w:rPr>
                                    </w:pPr>
                                    <w:r>
                                      <w:rPr>
                                        <w:b/>
                                        <w:i/>
                                        <w:szCs w:val="22"/>
                                        <w:lang w:eastAsia="en-GB"/>
                                      </w:rPr>
                                      <w:t>smtc4list, smtc5list</w:t>
                                    </w:r>
                                  </w:p>
                                  <w:p w14:paraId="7991458F" w14:textId="77777777" w:rsidR="00C54370" w:rsidRDefault="00C54370" w:rsidP="00C54370">
                                    <w:pPr>
                                      <w:pStyle w:val="TAL"/>
                                      <w:rPr>
                                        <w:bCs/>
                                        <w:iCs/>
                                        <w:szCs w:val="22"/>
                                        <w:lang w:eastAsia="en-GB"/>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 xml:space="preserve">is 6. The total number of different SMTC periodicities across </w:t>
                                    </w:r>
                                    <w:r>
                                      <w:rPr>
                                        <w:bCs/>
                                        <w:i/>
                                        <w:szCs w:val="22"/>
                                        <w:lang w:eastAsia="en-GB"/>
                                      </w:rPr>
                                      <w:t>smtc</w:t>
                                    </w:r>
                                    <w:del w:id="121" w:author="CATT" w:date="2025-09-29T19:51:00Z">
                                      <w:r w:rsidDel="00CA68D9">
                                        <w:rPr>
                                          <w:bCs/>
                                          <w:iCs/>
                                          <w:szCs w:val="22"/>
                                          <w:lang w:eastAsia="en-GB"/>
                                        </w:rPr>
                                        <w:delText xml:space="preserve">, </w:delText>
                                      </w:r>
                                      <w:r w:rsidDel="00CA68D9">
                                        <w:rPr>
                                          <w:bCs/>
                                          <w:i/>
                                          <w:szCs w:val="22"/>
                                          <w:lang w:eastAsia="en-GB"/>
                                        </w:rPr>
                                        <w:delText>smct4list</w:delText>
                                      </w:r>
                                      <w:r w:rsidDel="00CA68D9">
                                        <w:rPr>
                                          <w:bCs/>
                                          <w:iCs/>
                                          <w:szCs w:val="22"/>
                                          <w:lang w:eastAsia="en-GB"/>
                                        </w:rPr>
                                        <w:delText>,</w:delText>
                                      </w:r>
                                    </w:del>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ins w:id="122" w:author="CATT" w:date="2025-09-29T19:59:00Z">
                                      <w:r>
                                        <w:rPr>
                                          <w:rFonts w:hint="eastAsia"/>
                                          <w:bCs/>
                                          <w:iCs/>
                                        </w:rPr>
                                        <w:t xml:space="preserve"> </w:t>
                                      </w:r>
                                      <w:r w:rsidRPr="000D3796">
                                        <w:rPr>
                                          <w:bCs/>
                                          <w:iCs/>
                                        </w:rPr>
                                        <w:t xml:space="preserve">If </w:t>
                                      </w:r>
                                      <w:r w:rsidRPr="002C0C52">
                                        <w:rPr>
                                          <w:bCs/>
                                          <w:i/>
                                          <w:iCs/>
                                        </w:rPr>
                                        <w:t>smtc5list</w:t>
                                      </w:r>
                                      <w:r w:rsidRPr="000D3796">
                                        <w:rPr>
                                          <w:bCs/>
                                          <w:iCs/>
                                        </w:rPr>
                                        <w:t xml:space="preserve"> is present, the two SMTC periodicities capable UE ignores </w:t>
                                      </w:r>
                                      <w:r w:rsidRPr="002C0C52">
                                        <w:rPr>
                                          <w:bCs/>
                                          <w:i/>
                                          <w:iCs/>
                                        </w:rPr>
                                        <w:t>smtc4list</w:t>
                                      </w:r>
                                      <w:r w:rsidRPr="000D3796">
                                        <w:rPr>
                                          <w:bCs/>
                                          <w:iCs/>
                                        </w:rPr>
                                        <w:t>.</w:t>
                                      </w:r>
                                    </w:ins>
                                  </w:p>
                                </w:tc>
                              </w:tr>
                            </w:tbl>
                            <w:p w14:paraId="3D6AD510" w14:textId="77777777" w:rsidR="00C54370" w:rsidRDefault="00C54370" w:rsidP="00C54370">
                              <w:pPr>
                                <w:pStyle w:val="CommentText"/>
                                <w:rPr>
                                  <w:rFonts w:eastAsiaTheme="minorEastAsia"/>
                                </w:rPr>
                              </w:pPr>
                            </w:p>
                            <w:p w14:paraId="467C8980" w14:textId="77777777" w:rsidR="00C54370" w:rsidRDefault="00C54370" w:rsidP="00C54370">
                              <w:r>
                                <w:rPr>
                                  <w:b/>
                                </w:rPr>
                                <w:t>[Comments]</w:t>
                              </w:r>
                              <w:r>
                                <w:t>:</w:t>
                              </w:r>
                            </w:p>
                            <w:p w14:paraId="32B3C04D" w14:textId="77777777" w:rsidR="00C54370" w:rsidRDefault="00C54370" w:rsidP="00C54370">
                              <w:pPr>
                                <w:rPr>
                                  <w:rFonts w:eastAsia="DengXian"/>
                                </w:rPr>
                              </w:pPr>
                              <w:r>
                                <w:rPr>
                                  <w:rFonts w:eastAsia="DengXian"/>
                                </w:rPr>
                                <w:t>[Rapp] The first change is fine. In our view, the second change is incorrect. RAN2 has agreed delta signalling with smtc4list to precisely avoid configuring two lists (smct4list and smtc5list) with the same information (pci-list and offset).</w:t>
                              </w:r>
                            </w:p>
                            <w:p w14:paraId="61C07728" w14:textId="347C7B7E" w:rsidR="00C54370" w:rsidRPr="00C54370" w:rsidRDefault="00C54370" w:rsidP="00C54370">
                              <w:pPr>
                                <w:rPr>
                                  <w:rFonts w:eastAsia="DengXian"/>
                                </w:rPr>
                              </w:pPr>
                              <w:r>
                                <w:rPr>
                                  <w:rFonts w:eastAsia="DengXian"/>
                                </w:rPr>
                                <w:t>[Qualcomm] The design here is to apply delta configuration so current text is correct that total number does not exceed, may be should say 7. If smtc5 is present, the smtc4 shall be present. But if smtc4 is present, it is not necessary smtc5 to be included.</w:t>
                              </w:r>
                            </w:p>
                          </w:txbxContent>
                        </wps:txbx>
                        <wps:bodyPr rot="0" vert="horz" wrap="square" lIns="91440" tIns="45720" rIns="91440" bIns="45720" anchor="t" anchorCtr="0">
                          <a:spAutoFit/>
                        </wps:bodyPr>
                      </wps:wsp>
                    </a:graphicData>
                  </a:graphic>
                </wp:inline>
              </w:drawing>
            </mc:Choice>
            <mc:Fallback>
              <w:pict>
                <v:shape w14:anchorId="62C2380C" id="_x0000_s1034"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">
                  <v:textbox style="mso-fit-shape-to-text:t">
                    <w:txbxContent>
                      <w:p w14:paraId="5CC88536" w14:textId="77777777" w:rsidR="00C54370" w:rsidRPr="009E1F8F" w:rsidRDefault="00C54370" w:rsidP="00C54370">
                        <w:pPr>
                          <w:pStyle w:val="CommentText"/>
                          <w:rPr>
                            <w:rFonts w:eastAsia="DengXian"/>
                          </w:rPr>
                        </w:pPr>
                        <w:r>
                          <w:rPr>
                            <w:b/>
                          </w:rPr>
                          <w:t>[Description]</w:t>
                        </w:r>
                        <w:r>
                          <w:t>:</w:t>
                        </w:r>
                        <w:r>
                          <w:rPr>
                            <w:rFonts w:hint="eastAsia"/>
                          </w:rPr>
                          <w:t xml:space="preserve"> </w:t>
                        </w:r>
                        <w:r>
                          <w:rPr>
                            <w:rFonts w:eastAsia="DengXian" w:hint="eastAsia"/>
                          </w:rPr>
                          <w:t>Same as RIL C006.</w:t>
                        </w:r>
                      </w:p>
                      <w:p w14:paraId="13AB5724" w14:textId="77777777" w:rsidR="00C54370" w:rsidRPr="00353A12" w:rsidRDefault="00C54370" w:rsidP="00C54370">
                        <w:pPr>
                          <w:pStyle w:val="CommentText"/>
                          <w:rPr>
                            <w:rFonts w:eastAsia="DengXian"/>
                          </w:rPr>
                        </w:pPr>
                        <w:r>
                          <w:rPr>
                            <w:b/>
                          </w:rPr>
                          <w:t>[Proposed Change]</w:t>
                        </w:r>
                        <w:r>
                          <w:t xml:space="preserve">: </w:t>
                        </w:r>
                        <w:r w:rsidRPr="00353A12">
                          <w:t>Modify “The total number of different SMTC periodicities across smtc, smct4list, and smtc5list is 2.” as “The total number of different SMTC periodicities across smtc and smtc5list is 2.”</w:t>
                        </w:r>
                        <w:r>
                          <w:rPr>
                            <w:rFonts w:eastAsia="DengXian" w:hint="eastAsia"/>
                          </w:rPr>
                          <w:t>.</w:t>
                        </w:r>
                        <w:r w:rsidRPr="00353A12">
                          <w:t xml:space="preserve"> Illustrate that “If </w:t>
                        </w:r>
                        <w:r w:rsidRPr="00F41409">
                          <w:rPr>
                            <w:i/>
                          </w:rPr>
                          <w:t>smtc5list</w:t>
                        </w:r>
                        <w:r w:rsidRPr="00353A12">
                          <w:t xml:space="preserve"> is present, the two SMTC periodicities capable UE ignores </w:t>
                        </w:r>
                        <w:r w:rsidRPr="00F41409">
                          <w:rPr>
                            <w:i/>
                          </w:rPr>
                          <w:t>smtc4list</w:t>
                        </w:r>
                        <w:r w:rsidRPr="00353A12">
                          <w:t>.”</w:t>
                        </w:r>
                        <w:r w:rsidRPr="00353A12">
                          <w:rPr>
                            <w:rFonts w:eastAsia="DengXian" w:hint="eastAsia"/>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391"/>
                        </w:tblGrid>
                        <w:tr w:rsidR="00C54370" w14:paraId="552667D9" w14:textId="77777777" w:rsidTr="00D67CF5">
                          <w:trPr>
                            <w:cantSplit/>
                          </w:trPr>
                          <w:tc>
                            <w:tcPr>
                              <w:tcW w:w="5000" w:type="pct"/>
                              <w:tcBorders>
                                <w:top w:val="single" w:sz="4" w:space="0" w:color="808080"/>
                                <w:left w:val="single" w:sz="4" w:space="0" w:color="808080"/>
                                <w:bottom w:val="single" w:sz="4" w:space="0" w:color="808080"/>
                                <w:right w:val="single" w:sz="4" w:space="0" w:color="808080"/>
                              </w:tcBorders>
                            </w:tcPr>
                            <w:p w14:paraId="2F3AB07C" w14:textId="77777777" w:rsidR="00C54370" w:rsidRDefault="00C54370" w:rsidP="00C54370">
                              <w:pPr>
                                <w:pStyle w:val="TAL"/>
                                <w:rPr>
                                  <w:b/>
                                  <w:i/>
                                  <w:szCs w:val="22"/>
                                  <w:lang w:eastAsia="en-GB"/>
                                </w:rPr>
                              </w:pPr>
                              <w:r>
                                <w:rPr>
                                  <w:b/>
                                  <w:i/>
                                  <w:szCs w:val="22"/>
                                  <w:lang w:eastAsia="en-GB"/>
                                </w:rPr>
                                <w:t>smtc4list, smtc5list</w:t>
                              </w:r>
                            </w:p>
                            <w:p w14:paraId="7991458F" w14:textId="77777777" w:rsidR="00C54370" w:rsidRDefault="00C54370" w:rsidP="00C54370">
                              <w:pPr>
                                <w:pStyle w:val="TAL"/>
                                <w:rPr>
                                  <w:bCs/>
                                  <w:iCs/>
                                  <w:szCs w:val="22"/>
                                  <w:lang w:eastAsia="en-GB"/>
                                </w:rPr>
                              </w:pPr>
                              <w:r>
                                <w:rPr>
                                  <w:bCs/>
                                  <w:iCs/>
                                  <w:szCs w:val="22"/>
                                  <w:lang w:eastAsia="en-GB"/>
                                </w:rPr>
                                <w:t xml:space="preserve">Measurement timing configuration list for NTN deployments. The offset of each SSB-MTC4 in </w:t>
                              </w:r>
                              <w:r>
                                <w:rPr>
                                  <w:bCs/>
                                  <w:i/>
                                  <w:szCs w:val="22"/>
                                  <w:lang w:eastAsia="en-GB"/>
                                </w:rPr>
                                <w:t>smtc4list</w:t>
                              </w:r>
                              <w:r>
                                <w:rPr>
                                  <w:bCs/>
                                  <w:iCs/>
                                  <w:szCs w:val="22"/>
                                  <w:lang w:eastAsia="en-GB"/>
                                </w:rPr>
                                <w:t xml:space="preserve"> and SSB-MTC5 in </w:t>
                              </w:r>
                              <w:r>
                                <w:rPr>
                                  <w:bCs/>
                                  <w:i/>
                                  <w:szCs w:val="22"/>
                                  <w:lang w:eastAsia="en-GB"/>
                                </w:rPr>
                                <w:t>smtc5list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w:t>
                              </w:r>
                              <w:r>
                                <w:rPr>
                                  <w:bCs/>
                                  <w:i/>
                                  <w:szCs w:val="22"/>
                                  <w:lang w:eastAsia="en-GB"/>
                                </w:rPr>
                                <w:t>smtc4list</w:t>
                              </w:r>
                              <w:r>
                                <w:rPr>
                                  <w:bCs/>
                                  <w:iCs/>
                                  <w:szCs w:val="22"/>
                                  <w:lang w:eastAsia="en-GB"/>
                                </w:rPr>
                                <w:t xml:space="preserve"> and </w:t>
                              </w:r>
                              <w:r>
                                <w:rPr>
                                  <w:bCs/>
                                  <w:i/>
                                  <w:szCs w:val="22"/>
                                  <w:lang w:eastAsia="en-GB"/>
                                </w:rPr>
                                <w:t>smtc5list</w:t>
                              </w:r>
                              <w:r>
                                <w:rPr>
                                  <w:bCs/>
                                  <w:iCs/>
                                  <w:szCs w:val="22"/>
                                  <w:lang w:eastAsia="en-GB"/>
                                </w:rPr>
                                <w:t xml:space="preserve">, it is up to the UE to select which SMTCs to consider. The total number of configurable SMTCs across </w:t>
                              </w:r>
                              <w:r>
                                <w:rPr>
                                  <w:bCs/>
                                  <w:i/>
                                  <w:iCs/>
                                  <w:szCs w:val="22"/>
                                  <w:lang w:eastAsia="en-GB"/>
                                </w:rPr>
                                <w:t>smtc4list</w:t>
                              </w:r>
                              <w:r>
                                <w:rPr>
                                  <w:bCs/>
                                  <w:iCs/>
                                  <w:szCs w:val="22"/>
                                  <w:lang w:eastAsia="en-GB"/>
                                </w:rPr>
                                <w:t xml:space="preserve"> and </w:t>
                              </w:r>
                              <w:r>
                                <w:rPr>
                                  <w:bCs/>
                                  <w:i/>
                                  <w:iCs/>
                                  <w:szCs w:val="22"/>
                                  <w:lang w:eastAsia="en-GB"/>
                                </w:rPr>
                                <w:t xml:space="preserve">smtc5list </w:t>
                              </w:r>
                              <w:r>
                                <w:rPr>
                                  <w:bCs/>
                                  <w:iCs/>
                                  <w:szCs w:val="22"/>
                                  <w:lang w:eastAsia="en-GB"/>
                                </w:rPr>
                                <w:t xml:space="preserve">is 6. The total number of different SMTC periodicities across </w:t>
                              </w:r>
                              <w:r>
                                <w:rPr>
                                  <w:bCs/>
                                  <w:i/>
                                  <w:szCs w:val="22"/>
                                  <w:lang w:eastAsia="en-GB"/>
                                </w:rPr>
                                <w:t>smtc</w:t>
                              </w:r>
                              <w:del w:id="123" w:author="CATT" w:date="2025-09-29T19:51:00Z">
                                <w:r w:rsidDel="00CA68D9">
                                  <w:rPr>
                                    <w:bCs/>
                                    <w:iCs/>
                                    <w:szCs w:val="22"/>
                                    <w:lang w:eastAsia="en-GB"/>
                                  </w:rPr>
                                  <w:delText xml:space="preserve">, </w:delText>
                                </w:r>
                                <w:r w:rsidDel="00CA68D9">
                                  <w:rPr>
                                    <w:bCs/>
                                    <w:i/>
                                    <w:szCs w:val="22"/>
                                    <w:lang w:eastAsia="en-GB"/>
                                  </w:rPr>
                                  <w:delText>smct4list</w:delText>
                                </w:r>
                                <w:r w:rsidDel="00CA68D9">
                                  <w:rPr>
                                    <w:bCs/>
                                    <w:iCs/>
                                    <w:szCs w:val="22"/>
                                    <w:lang w:eastAsia="en-GB"/>
                                  </w:rPr>
                                  <w:delText>,</w:delText>
                                </w:r>
                              </w:del>
                              <w:r>
                                <w:rPr>
                                  <w:bCs/>
                                  <w:iCs/>
                                  <w:szCs w:val="22"/>
                                  <w:lang w:eastAsia="en-GB"/>
                                </w:rPr>
                                <w:t xml:space="preserve"> and </w:t>
                              </w:r>
                              <w:r>
                                <w:rPr>
                                  <w:bCs/>
                                  <w:i/>
                                  <w:szCs w:val="22"/>
                                  <w:lang w:eastAsia="en-GB"/>
                                </w:rPr>
                                <w:t>smtc5list</w:t>
                              </w:r>
                              <w:r>
                                <w:rPr>
                                  <w:bCs/>
                                  <w:iCs/>
                                  <w:szCs w:val="22"/>
                                  <w:lang w:eastAsia="en-GB"/>
                                </w:rPr>
                                <w:t xml:space="preserve"> is 2. If an entry in </w:t>
                              </w:r>
                              <w:r>
                                <w:rPr>
                                  <w:bCs/>
                                  <w:i/>
                                  <w:szCs w:val="22"/>
                                  <w:lang w:eastAsia="en-GB"/>
                                </w:rPr>
                                <w:t>smtc5list</w:t>
                              </w:r>
                              <w:r>
                                <w:rPr>
                                  <w:bCs/>
                                  <w:iCs/>
                                  <w:szCs w:val="22"/>
                                  <w:lang w:eastAsia="en-GB"/>
                                </w:rPr>
                                <w:t xml:space="preserve"> is present but the </w:t>
                              </w:r>
                              <w:r>
                                <w:rPr>
                                  <w:bCs/>
                                  <w:i/>
                                  <w:iCs/>
                                  <w:szCs w:val="22"/>
                                  <w:lang w:eastAsia="en-GB"/>
                                </w:rPr>
                                <w:t>pci-List, periodicity and/</w:t>
                              </w:r>
                              <w:r>
                                <w:rPr>
                                  <w:bCs/>
                                  <w:szCs w:val="22"/>
                                  <w:lang w:eastAsia="en-GB"/>
                                </w:rPr>
                                <w:t>or</w:t>
                              </w:r>
                              <w:r>
                                <w:rPr>
                                  <w:bCs/>
                                  <w:i/>
                                  <w:iCs/>
                                  <w:szCs w:val="22"/>
                                  <w:lang w:eastAsia="en-GB"/>
                                </w:rPr>
                                <w:t xml:space="preserve"> offset</w:t>
                              </w:r>
                              <w:r>
                                <w:rPr>
                                  <w:bCs/>
                                  <w:szCs w:val="22"/>
                                  <w:lang w:eastAsia="en-GB"/>
                                </w:rPr>
                                <w:t xml:space="preserve"> fields are absent, the UE applies the value of the corresponding field from the entry at the same position in </w:t>
                              </w:r>
                              <w:r>
                                <w:rPr>
                                  <w:bCs/>
                                  <w:i/>
                                  <w:szCs w:val="22"/>
                                  <w:lang w:eastAsia="en-GB"/>
                                </w:rPr>
                                <w:t>smtc4list</w:t>
                              </w:r>
                              <w:r>
                                <w:rPr>
                                  <w:bCs/>
                                  <w:iCs/>
                                  <w:szCs w:val="22"/>
                                  <w:lang w:eastAsia="en-GB"/>
                                </w:rPr>
                                <w:t>, if present.</w:t>
                              </w:r>
                              <w:ins w:id="124" w:author="CATT" w:date="2025-09-29T19:59:00Z">
                                <w:r>
                                  <w:rPr>
                                    <w:rFonts w:hint="eastAsia"/>
                                    <w:bCs/>
                                    <w:iCs/>
                                  </w:rPr>
                                  <w:t xml:space="preserve"> </w:t>
                                </w:r>
                                <w:r w:rsidRPr="000D3796">
                                  <w:rPr>
                                    <w:bCs/>
                                    <w:iCs/>
                                  </w:rPr>
                                  <w:t xml:space="preserve">If </w:t>
                                </w:r>
                                <w:r w:rsidRPr="002C0C52">
                                  <w:rPr>
                                    <w:bCs/>
                                    <w:i/>
                                    <w:iCs/>
                                  </w:rPr>
                                  <w:t>smtc5list</w:t>
                                </w:r>
                                <w:r w:rsidRPr="000D3796">
                                  <w:rPr>
                                    <w:bCs/>
                                    <w:iCs/>
                                  </w:rPr>
                                  <w:t xml:space="preserve"> is present, the two SMTC periodicities capable UE ignores </w:t>
                                </w:r>
                                <w:r w:rsidRPr="002C0C52">
                                  <w:rPr>
                                    <w:bCs/>
                                    <w:i/>
                                    <w:iCs/>
                                  </w:rPr>
                                  <w:t>smtc4list</w:t>
                                </w:r>
                                <w:r w:rsidRPr="000D3796">
                                  <w:rPr>
                                    <w:bCs/>
                                    <w:iCs/>
                                  </w:rPr>
                                  <w:t>.</w:t>
                                </w:r>
                              </w:ins>
                            </w:p>
                          </w:tc>
                        </w:tr>
                      </w:tbl>
                      <w:p w14:paraId="3D6AD510" w14:textId="77777777" w:rsidR="00C54370" w:rsidRDefault="00C54370" w:rsidP="00C54370">
                        <w:pPr>
                          <w:pStyle w:val="CommentText"/>
                          <w:rPr>
                            <w:rFonts w:eastAsiaTheme="minorEastAsia"/>
                          </w:rPr>
                        </w:pPr>
                      </w:p>
                      <w:p w14:paraId="467C8980" w14:textId="77777777" w:rsidR="00C54370" w:rsidRDefault="00C54370" w:rsidP="00C54370">
                        <w:r>
                          <w:rPr>
                            <w:b/>
                          </w:rPr>
                          <w:t>[Comments]</w:t>
                        </w:r>
                        <w:r>
                          <w:t>:</w:t>
                        </w:r>
                      </w:p>
                      <w:p w14:paraId="32B3C04D" w14:textId="77777777" w:rsidR="00C54370" w:rsidRDefault="00C54370" w:rsidP="00C54370">
                        <w:pPr>
                          <w:rPr>
                            <w:rFonts w:eastAsia="DengXian"/>
                          </w:rPr>
                        </w:pPr>
                        <w:r>
                          <w:rPr>
                            <w:rFonts w:eastAsia="DengXian"/>
                          </w:rPr>
                          <w:t>[Rapp] The first change is fine. In our view, the second change is incorrect. RAN2 has agreed delta signalling with smtc4list to precisely avoid configuring two lists (smct4list and smtc5list) with the same information (pci-list and offset).</w:t>
                        </w:r>
                      </w:p>
                      <w:p w14:paraId="61C07728" w14:textId="347C7B7E" w:rsidR="00C54370" w:rsidRPr="00C54370" w:rsidRDefault="00C54370" w:rsidP="00C54370">
                        <w:pPr>
                          <w:rPr>
                            <w:rFonts w:eastAsia="DengXian"/>
                          </w:rPr>
                        </w:pPr>
                        <w:r>
                          <w:rPr>
                            <w:rFonts w:eastAsia="DengXian"/>
                          </w:rPr>
                          <w:t>[Qualcomm] The design here is to apply delta configuration so current text is correct that total number does not exceed, may be should say 7. If smtc5 is present, the smtc4 shall be present. But if smtc4 is present, it is not necessary smtc5 to be included.</w:t>
                        </w:r>
                      </w:p>
                    </w:txbxContent>
                  </v:textbox>
                  <w10:anchorlock/>
                </v:shape>
              </w:pict>
            </mc:Fallback>
          </mc:AlternateContent>
        </w:r>
      </w:ins>
    </w:p>
    <w:p w14:paraId="511DBF93" w14:textId="77777777" w:rsidR="00E53897" w:rsidRDefault="00E53897" w:rsidP="00F767A6">
      <w:pPr>
        <w:rPr>
          <w:lang w:val="en-US"/>
        </w:rPr>
      </w:pPr>
    </w:p>
    <w:p w14:paraId="781C9DF1" w14:textId="10DDF4C0" w:rsidR="00DB052B" w:rsidRDefault="00F767A6" w:rsidP="00F767A6">
      <w:pPr>
        <w:rPr>
          <w:lang w:val="en-US"/>
        </w:rPr>
      </w:pPr>
      <w:r>
        <w:rPr>
          <w:lang w:val="en-US"/>
        </w:rPr>
        <w:t xml:space="preserve">We follow the </w:t>
      </w:r>
      <w:r w:rsidR="0084004C">
        <w:rPr>
          <w:lang w:val="en-US"/>
        </w:rPr>
        <w:t>thinking</w:t>
      </w:r>
      <w:r>
        <w:rPr>
          <w:lang w:val="en-US"/>
        </w:rPr>
        <w:t xml:space="preserve"> </w:t>
      </w:r>
      <w:r w:rsidR="0084004C">
        <w:rPr>
          <w:lang w:val="en-US"/>
        </w:rPr>
        <w:t>of</w:t>
      </w:r>
      <w:r w:rsidR="0084004C" w:rsidRPr="0084004C">
        <w:rPr>
          <w:lang w:val="en-US"/>
        </w:rPr>
        <w:t xml:space="preserve"> the company that has raised the RIL</w:t>
      </w:r>
      <w:r w:rsidR="0084004C">
        <w:rPr>
          <w:lang w:val="en-US"/>
        </w:rPr>
        <w:t xml:space="preserve"> in the sense that there is no SMTC periodicity in </w:t>
      </w:r>
      <w:r w:rsidR="0084004C" w:rsidRPr="00A33E64">
        <w:rPr>
          <w:i/>
          <w:iCs/>
          <w:lang w:val="en-US"/>
        </w:rPr>
        <w:t>smtc4list</w:t>
      </w:r>
      <w:r w:rsidR="0084004C">
        <w:rPr>
          <w:lang w:val="en-US"/>
        </w:rPr>
        <w:t xml:space="preserve">. The field description needs to be updated, </w:t>
      </w:r>
      <w:r w:rsidR="00D47B45">
        <w:rPr>
          <w:lang w:val="en-US"/>
        </w:rPr>
        <w:t xml:space="preserve">so that it does </w:t>
      </w:r>
      <w:r w:rsidR="0084004C">
        <w:rPr>
          <w:lang w:val="en-US"/>
        </w:rPr>
        <w:t xml:space="preserve">not </w:t>
      </w:r>
      <w:r w:rsidR="00D47B45">
        <w:rPr>
          <w:lang w:val="en-US"/>
        </w:rPr>
        <w:t xml:space="preserve">mention </w:t>
      </w:r>
      <w:r w:rsidR="00D47B45" w:rsidRPr="00A33E64">
        <w:rPr>
          <w:i/>
          <w:iCs/>
          <w:lang w:val="en-US"/>
        </w:rPr>
        <w:t>smtc4list</w:t>
      </w:r>
      <w:r w:rsidR="00D47B45">
        <w:rPr>
          <w:lang w:val="en-US"/>
        </w:rPr>
        <w:t xml:space="preserve"> in the context of SMTC periodicities. </w:t>
      </w:r>
      <w:r w:rsidR="00E47062">
        <w:rPr>
          <w:lang w:val="en-US"/>
        </w:rPr>
        <w:t xml:space="preserve">We hence agree with the first change </w:t>
      </w:r>
      <w:r w:rsidR="009F13B0">
        <w:rPr>
          <w:lang w:val="en-US"/>
        </w:rPr>
        <w:t xml:space="preserve">that is </w:t>
      </w:r>
      <w:r w:rsidR="00E47062">
        <w:rPr>
          <w:lang w:val="en-US"/>
        </w:rPr>
        <w:t xml:space="preserve">proposed </w:t>
      </w:r>
      <w:r w:rsidR="009F13B0">
        <w:rPr>
          <w:lang w:val="en-US"/>
        </w:rPr>
        <w:t>for</w:t>
      </w:r>
      <w:r w:rsidR="00E47062">
        <w:rPr>
          <w:lang w:val="en-US"/>
        </w:rPr>
        <w:t xml:space="preserve"> RIL</w:t>
      </w:r>
      <w:r w:rsidR="00E47062" w:rsidRPr="00E47062">
        <w:t xml:space="preserve"> </w:t>
      </w:r>
      <w:r w:rsidR="00E47062" w:rsidRPr="00E47062">
        <w:rPr>
          <w:lang w:val="en-US"/>
        </w:rPr>
        <w:t>C008</w:t>
      </w:r>
      <w:r w:rsidR="00E47062">
        <w:rPr>
          <w:lang w:val="en-US"/>
        </w:rPr>
        <w:t>. However,</w:t>
      </w:r>
      <w:r w:rsidR="00466C50">
        <w:rPr>
          <w:lang w:val="en-US"/>
        </w:rPr>
        <w:t xml:space="preserve"> </w:t>
      </w:r>
      <w:r w:rsidR="00E47062">
        <w:rPr>
          <w:lang w:val="en-US"/>
        </w:rPr>
        <w:t>the second change</w:t>
      </w:r>
      <w:r w:rsidR="00C07E8B">
        <w:rPr>
          <w:lang w:val="en-US"/>
        </w:rPr>
        <w:t xml:space="preserve"> (the addition of “</w:t>
      </w:r>
      <w:r w:rsidR="00C07E8B" w:rsidRPr="00C07E8B">
        <w:rPr>
          <w:lang w:val="en-US"/>
        </w:rPr>
        <w:t xml:space="preserve">If </w:t>
      </w:r>
      <w:r w:rsidR="00C07E8B" w:rsidRPr="0078767A">
        <w:rPr>
          <w:i/>
          <w:iCs/>
          <w:lang w:val="en-US"/>
        </w:rPr>
        <w:t>smtc5list</w:t>
      </w:r>
      <w:r w:rsidR="00C07E8B" w:rsidRPr="00C07E8B">
        <w:rPr>
          <w:lang w:val="en-US"/>
        </w:rPr>
        <w:t xml:space="preserve"> is present, the two SMTC periodicities capable UE ignores smtc4list.</w:t>
      </w:r>
      <w:r w:rsidR="00C07E8B">
        <w:rPr>
          <w:lang w:val="en-US"/>
        </w:rPr>
        <w:t>”)</w:t>
      </w:r>
      <w:r w:rsidR="00E47062">
        <w:rPr>
          <w:lang w:val="en-US"/>
        </w:rPr>
        <w:t xml:space="preserve"> is not needed</w:t>
      </w:r>
      <w:r w:rsidR="00D31B1A">
        <w:rPr>
          <w:lang w:val="en-US"/>
        </w:rPr>
        <w:t xml:space="preserve">, </w:t>
      </w:r>
      <w:r w:rsidR="00F71F0C">
        <w:rPr>
          <w:lang w:val="en-US"/>
        </w:rPr>
        <w:t>since</w:t>
      </w:r>
      <w:r w:rsidR="00D31B1A">
        <w:rPr>
          <w:lang w:val="en-US"/>
        </w:rPr>
        <w:t xml:space="preserve"> smtc4list </w:t>
      </w:r>
      <w:r w:rsidR="00E8374D">
        <w:rPr>
          <w:lang w:val="en-US"/>
        </w:rPr>
        <w:t>is</w:t>
      </w:r>
      <w:r w:rsidR="00D31B1A">
        <w:rPr>
          <w:lang w:val="en-US"/>
        </w:rPr>
        <w:t xml:space="preserve"> </w:t>
      </w:r>
      <w:r w:rsidR="00F71F0C">
        <w:rPr>
          <w:lang w:val="en-US"/>
        </w:rPr>
        <w:t xml:space="preserve">anyway </w:t>
      </w:r>
      <w:r w:rsidR="00D31B1A">
        <w:rPr>
          <w:lang w:val="en-US"/>
        </w:rPr>
        <w:t xml:space="preserve">not </w:t>
      </w:r>
      <w:r w:rsidR="001A271D">
        <w:rPr>
          <w:lang w:val="en-US"/>
        </w:rPr>
        <w:t xml:space="preserve">associated </w:t>
      </w:r>
      <w:r w:rsidR="00A97902">
        <w:rPr>
          <w:lang w:val="en-US"/>
        </w:rPr>
        <w:t>with</w:t>
      </w:r>
      <w:r w:rsidR="00E8374D">
        <w:rPr>
          <w:lang w:val="en-US"/>
        </w:rPr>
        <w:t xml:space="preserve"> any additional SMTC periodicity.</w:t>
      </w:r>
      <w:r w:rsidR="00F71F0C">
        <w:rPr>
          <w:lang w:val="en-US"/>
        </w:rPr>
        <w:t xml:space="preserve"> </w:t>
      </w:r>
      <w:r w:rsidR="00DB1AD1">
        <w:rPr>
          <w:lang w:val="en-US"/>
        </w:rPr>
        <w:t>T</w:t>
      </w:r>
      <w:r w:rsidR="00AC5593">
        <w:rPr>
          <w:lang w:val="en-US"/>
        </w:rPr>
        <w:t xml:space="preserve">he second change </w:t>
      </w:r>
      <w:r w:rsidR="00CD7607">
        <w:rPr>
          <w:lang w:val="en-US"/>
        </w:rPr>
        <w:t>is</w:t>
      </w:r>
      <w:r w:rsidR="00DB1AD1">
        <w:rPr>
          <w:lang w:val="en-US"/>
        </w:rPr>
        <w:t xml:space="preserve"> </w:t>
      </w:r>
      <w:r w:rsidR="005A2EC4">
        <w:rPr>
          <w:lang w:val="en-US"/>
        </w:rPr>
        <w:t>actually</w:t>
      </w:r>
      <w:r w:rsidR="00CD7607">
        <w:rPr>
          <w:lang w:val="en-US"/>
        </w:rPr>
        <w:t xml:space="preserve"> incorrect</w:t>
      </w:r>
      <w:r w:rsidR="005A2EC4">
        <w:rPr>
          <w:lang w:val="en-US"/>
        </w:rPr>
        <w:t>,</w:t>
      </w:r>
      <w:r w:rsidR="00462CEE">
        <w:rPr>
          <w:lang w:val="en-US"/>
        </w:rPr>
        <w:t xml:space="preserve"> since </w:t>
      </w:r>
      <w:r w:rsidR="003764B1">
        <w:rPr>
          <w:lang w:val="en-US"/>
        </w:rPr>
        <w:t>certain</w:t>
      </w:r>
      <w:r w:rsidR="00462CEE">
        <w:rPr>
          <w:lang w:val="en-US"/>
        </w:rPr>
        <w:t xml:space="preserve"> contents of smtc4list may be </w:t>
      </w:r>
      <w:r w:rsidR="003764B1">
        <w:rPr>
          <w:lang w:val="en-US"/>
        </w:rPr>
        <w:t>re</w:t>
      </w:r>
      <w:r w:rsidR="00B46056">
        <w:rPr>
          <w:lang w:val="en-US"/>
        </w:rPr>
        <w:t xml:space="preserve">used </w:t>
      </w:r>
      <w:r w:rsidR="00C07E8B">
        <w:rPr>
          <w:lang w:val="en-US"/>
        </w:rPr>
        <w:t>to replace absent IEs</w:t>
      </w:r>
      <w:r w:rsidR="00B46056">
        <w:rPr>
          <w:lang w:val="en-US"/>
        </w:rPr>
        <w:t xml:space="preserve"> </w:t>
      </w:r>
      <w:r w:rsidR="0057313F">
        <w:rPr>
          <w:lang w:val="en-US"/>
        </w:rPr>
        <w:t>in smtc5list</w:t>
      </w:r>
      <w:r w:rsidR="00C07E8B">
        <w:rPr>
          <w:lang w:val="en-US"/>
        </w:rPr>
        <w:t xml:space="preserve"> (</w:t>
      </w:r>
      <w:r w:rsidR="00C07E8B" w:rsidRPr="00C07E8B">
        <w:rPr>
          <w:lang w:val="en-US"/>
        </w:rPr>
        <w:t>delta-signaling</w:t>
      </w:r>
      <w:r w:rsidR="00C07E8B">
        <w:rPr>
          <w:lang w:val="en-US"/>
        </w:rPr>
        <w:t>)</w:t>
      </w:r>
      <w:r w:rsidR="0057313F">
        <w:rPr>
          <w:lang w:val="en-US"/>
        </w:rPr>
        <w:t>.</w:t>
      </w:r>
    </w:p>
    <w:p w14:paraId="3E906A71" w14:textId="1854110E" w:rsidR="00E9128D" w:rsidRPr="004D1CC8" w:rsidRDefault="00E9128D" w:rsidP="00E9128D">
      <w:pPr>
        <w:pStyle w:val="Observation"/>
        <w:numPr>
          <w:ilvl w:val="0"/>
          <w:numId w:val="4"/>
        </w:numPr>
        <w:overflowPunct/>
        <w:autoSpaceDE/>
        <w:autoSpaceDN/>
        <w:adjustRightInd/>
        <w:spacing w:line="259" w:lineRule="auto"/>
        <w:ind w:left="1701" w:hanging="1701"/>
        <w:textAlignment w:val="auto"/>
        <w:rPr>
          <w:lang w:val="en-US"/>
        </w:rPr>
      </w:pPr>
      <w:bookmarkStart w:id="125" w:name="_Toc210815264"/>
      <w:r>
        <w:rPr>
          <w:lang w:val="en-US"/>
        </w:rPr>
        <w:t>[</w:t>
      </w:r>
      <w:r w:rsidRPr="00E9128D">
        <w:rPr>
          <w:lang w:val="en-US"/>
        </w:rPr>
        <w:t>C008</w:t>
      </w:r>
      <w:r>
        <w:rPr>
          <w:lang w:val="en-US"/>
        </w:rPr>
        <w:t xml:space="preserve">] The first change is correct. The second change, however, is incorrect and in fact prevents </w:t>
      </w:r>
      <w:r w:rsidR="00902792">
        <w:rPr>
          <w:lang w:val="en-US"/>
        </w:rPr>
        <w:t>delta signaling</w:t>
      </w:r>
      <w:r>
        <w:rPr>
          <w:lang w:val="en-US"/>
        </w:rPr>
        <w:t xml:space="preserve"> for smtc5list as agreed by RAN2.</w:t>
      </w:r>
      <w:bookmarkEnd w:id="125"/>
    </w:p>
    <w:p w14:paraId="5E02474D" w14:textId="45B3C1ED" w:rsidR="00E9128D" w:rsidRPr="00BC7E4F" w:rsidRDefault="00E9128D" w:rsidP="00E9128D">
      <w:pPr>
        <w:pStyle w:val="Proposal"/>
        <w:rPr>
          <w:lang w:val="en-US"/>
        </w:rPr>
      </w:pPr>
      <w:bookmarkStart w:id="126" w:name="_Toc210815273"/>
      <w:r w:rsidRPr="00CC04E5">
        <w:rPr>
          <w:lang w:val="en-US"/>
        </w:rPr>
        <w:t xml:space="preserve">For RIL </w:t>
      </w:r>
      <w:r w:rsidRPr="00E9128D">
        <w:rPr>
          <w:lang w:val="en-US"/>
        </w:rPr>
        <w:t>C008</w:t>
      </w:r>
      <w:r w:rsidRPr="00CC04E5">
        <w:rPr>
          <w:lang w:val="en-US"/>
        </w:rPr>
        <w:t>,</w:t>
      </w:r>
      <w:r>
        <w:rPr>
          <w:lang w:val="en-US"/>
        </w:rPr>
        <w:t xml:space="preserve"> agree </w:t>
      </w:r>
      <w:r w:rsidR="00BD215A">
        <w:rPr>
          <w:lang w:val="en-US"/>
        </w:rPr>
        <w:t>to the first change</w:t>
      </w:r>
      <w:r w:rsidR="00CA1074">
        <w:rPr>
          <w:lang w:val="en-US"/>
        </w:rPr>
        <w:t xml:space="preserve"> (the removal of “smtc4list”)</w:t>
      </w:r>
      <w:r w:rsidR="00642682">
        <w:rPr>
          <w:lang w:val="en-US"/>
        </w:rPr>
        <w:t xml:space="preserve">, but reject the second change </w:t>
      </w:r>
      <w:r w:rsidR="00642682" w:rsidRPr="00642682">
        <w:rPr>
          <w:lang w:val="en-US"/>
        </w:rPr>
        <w:t>(the addition of “If smtc5list is present, the two SMTC periodicities capable UE ignores smtc4list.”)</w:t>
      </w:r>
      <w:r>
        <w:rPr>
          <w:lang w:val="en-US"/>
        </w:rPr>
        <w:t>.</w:t>
      </w:r>
      <w:bookmarkEnd w:id="126"/>
    </w:p>
    <w:p w14:paraId="0B832AB4" w14:textId="0AC549B9" w:rsidR="00631A0B" w:rsidRPr="00713379" w:rsidRDefault="00631A0B">
      <w:pPr>
        <w:overflowPunct/>
        <w:autoSpaceDE/>
        <w:autoSpaceDN/>
        <w:adjustRightInd/>
        <w:spacing w:after="0"/>
        <w:jc w:val="left"/>
        <w:textAlignment w:val="auto"/>
        <w:rPr>
          <w:lang w:val="en-US"/>
        </w:rPr>
      </w:pPr>
      <w:r w:rsidRPr="00713379">
        <w:rPr>
          <w:lang w:val="en-US"/>
        </w:rPr>
        <w:br w:type="page"/>
      </w:r>
    </w:p>
    <w:p w14:paraId="4DAA040A" w14:textId="77777777" w:rsidR="00D163AF" w:rsidRDefault="00D163AF" w:rsidP="003E74EB">
      <w:pPr>
        <w:rPr>
          <w:highlight w:val="yellow"/>
          <w:lang w:val="en-US"/>
        </w:rPr>
      </w:pPr>
    </w:p>
    <w:p w14:paraId="291AFF53" w14:textId="17789CA0" w:rsidR="00D163AF" w:rsidRDefault="00D163AF" w:rsidP="00D163AF">
      <w:pPr>
        <w:pStyle w:val="Heading3"/>
        <w:rPr>
          <w:lang w:val="en-US"/>
        </w:rPr>
      </w:pPr>
      <w:r w:rsidRPr="00B17ACC">
        <w:rPr>
          <w:lang w:val="en-US"/>
        </w:rPr>
        <w:t>E01</w:t>
      </w:r>
      <w:r>
        <w:rPr>
          <w:lang w:val="en-US"/>
        </w:rPr>
        <w:t>0</w:t>
      </w:r>
    </w:p>
    <w:p w14:paraId="116FF2D0" w14:textId="6D5168A0" w:rsidR="003E74EB" w:rsidRPr="003E74EB" w:rsidRDefault="00631A0B" w:rsidP="003E74EB">
      <w:pPr>
        <w:rPr>
          <w:lang w:val="en-US"/>
        </w:rPr>
      </w:pPr>
      <w:ins w:id="127" w:author="RAN2#131bis" w:date="2025-10-07T22:51:00Z" w16du:dateUtc="2025-10-07T20:51:00Z">
        <w:r>
          <w:rPr>
            <w:noProof/>
          </w:rPr>
          <mc:AlternateContent>
            <mc:Choice Requires="wps">
              <w:drawing>
                <wp:inline distT="0" distB="0" distL="0" distR="0" wp14:anchorId="55FB1AC1" wp14:editId="61C5E8D0">
                  <wp:extent cx="6151880" cy="2976880"/>
                  <wp:effectExtent l="0" t="0" r="20320" b="12065"/>
                  <wp:docPr id="82313207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0ABD58C0" w14:textId="77777777" w:rsidR="00202584" w:rsidRDefault="00202584" w:rsidP="00202584">
                              <w:pPr>
                                <w:pStyle w:val="CommentText"/>
                              </w:pPr>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D0285FC" w14:textId="77777777" w:rsidR="00202584" w:rsidRDefault="00202584" w:rsidP="00202584">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128" w:name="_Hlk208846485"/>
                              <w:r>
                                <w:t>the </w:t>
                              </w:r>
                              <w:bookmarkStart w:id="129" w:name="_Hlk208846440"/>
                              <w:r>
                                <w:rPr>
                                  <w:i/>
                                  <w:iCs/>
                                </w:rPr>
                                <w:t xml:space="preserve">RRCResumeComplete </w:t>
                              </w:r>
                              <w:bookmarkStart w:id="130" w:name="_Hlk208846449"/>
                              <w:bookmarkEnd w:id="129"/>
                              <w:r>
                                <w:t>message</w:t>
                              </w:r>
                              <w:bookmarkEnd w:id="128"/>
                              <w:bookmarkEnd w:id="130"/>
                              <w:r>
                                <w:t xml:space="preserve"> based on prior UE configuration. For UEs transitioning from RRC_INACTIVE to RRC_CONNECTED mode, AS security is enabled after reception of </w:t>
                              </w:r>
                              <w:bookmarkStart w:id="131" w:name="_Hlk208846466"/>
                              <w:r>
                                <w:t xml:space="preserve">the </w:t>
                              </w:r>
                              <w:r>
                                <w:rPr>
                                  <w:i/>
                                  <w:iCs/>
                                </w:rPr>
                                <w:t xml:space="preserve">RRCResumeRequest </w:t>
                              </w:r>
                              <w:r>
                                <w:t xml:space="preserve">message </w:t>
                              </w:r>
                              <w:bookmarkEnd w:id="131"/>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04DACBEC" w14:textId="77777777" w:rsidR="00202584" w:rsidRDefault="00202584" w:rsidP="00202584">
                              <w:pPr>
                                <w:pStyle w:val="CommentText"/>
                              </w:pPr>
                              <w:r>
                                <w:t>This change enables the network to efficiently resume RRC connections of UEs (without RRC reconfiguration).</w:t>
                              </w:r>
                            </w:p>
                            <w:p w14:paraId="0E27DD7E" w14:textId="77777777" w:rsidR="00202584" w:rsidRDefault="00202584" w:rsidP="00202584">
                              <w:r>
                                <w:rPr>
                                  <w:b/>
                                </w:rPr>
                                <w:t>[Comments]</w:t>
                              </w:r>
                              <w:r>
                                <w:t>:</w:t>
                              </w:r>
                            </w:p>
                            <w:p w14:paraId="126582F8" w14:textId="30913052" w:rsidR="00631A0B" w:rsidRPr="00C54370" w:rsidRDefault="00202584" w:rsidP="00631A0B">
                              <w:pPr>
                                <w:rPr>
                                  <w:rFonts w:eastAsia="DengXian"/>
                                </w:rPr>
                              </w:pPr>
                              <w:r>
                                <w:t xml:space="preserve">[Qualcomm] This probably can be discussed to do it properly as the network may need to add new reference location list in </w:t>
                              </w:r>
                              <w:r>
                                <w:rPr>
                                  <w:i/>
                                  <w:iCs/>
                                </w:rPr>
                                <w:t>RRCResume</w:t>
                              </w:r>
                              <w:r>
                                <w:t>. Otherwise after being inactive so long, just reporting outdated reference location is not useful. Please change to ToDO.</w:t>
                              </w:r>
                            </w:p>
                          </w:txbxContent>
                        </wps:txbx>
                        <wps:bodyPr rot="0" vert="horz" wrap="square" lIns="91440" tIns="45720" rIns="91440" bIns="45720" anchor="t" anchorCtr="0">
                          <a:spAutoFit/>
                        </wps:bodyPr>
                      </wps:wsp>
                    </a:graphicData>
                  </a:graphic>
                </wp:inline>
              </w:drawing>
            </mc:Choice>
            <mc:Fallback>
              <w:pict>
                <v:shape w14:anchorId="55FB1AC1" id="_x0000_s1035"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">
                  <v:textbox style="mso-fit-shape-to-text:t">
                    <w:txbxContent>
                      <w:p w14:paraId="0ABD58C0" w14:textId="77777777" w:rsidR="00202584" w:rsidRDefault="00202584" w:rsidP="00202584">
                        <w:pPr>
                          <w:pStyle w:val="CommentText"/>
                        </w:pPr>
                        <w:r>
                          <w:rPr>
                            <w:b/>
                          </w:rPr>
                          <w:t>[Description]</w:t>
                        </w:r>
                        <w:r>
                          <w:t xml:space="preserve">: The current solution for UE-assisted SMTC selection in RRC_CONNECTED mode requires two RRC reconfigurations of the UE, for each UE upon each transition to RRC_CONNECTED mode. This may cause significant signaling overhead and pose a scalability issue for NTN, where cells are large and radio resources are extremely scarce. The additional, second RRC reconfiguration is needed, because at the time when the usual, first RRC reconfiguration is performed, the network does not yet know which are the relevant SMTCs to be configured for the UE. </w:t>
                        </w:r>
                      </w:p>
                      <w:p w14:paraId="1D0285FC" w14:textId="77777777" w:rsidR="00202584" w:rsidRDefault="00202584" w:rsidP="00202584">
                        <w:pPr>
                          <w:pStyle w:val="CommentText"/>
                        </w:pPr>
                        <w:r>
                          <w:rPr>
                            <w:b/>
                          </w:rPr>
                          <w:t>[Proposed Change]</w:t>
                        </w:r>
                        <w:r>
                          <w:t xml:space="preserve">: The above problem can be avoided for UEs transitioning from RRC_INACTIVE to RRC_CONNECTED mode by allowing the UEs to report the N closest reference locations, i.e., by allowing them to add </w:t>
                        </w:r>
                        <w:r>
                          <w:rPr>
                            <w:i/>
                            <w:iCs/>
                          </w:rPr>
                          <w:t>referenceLocationReport</w:t>
                        </w:r>
                        <w:r>
                          <w:t xml:space="preserve">, in </w:t>
                        </w:r>
                        <w:bookmarkStart w:id="132" w:name="_Hlk208846485"/>
                        <w:r>
                          <w:t>the </w:t>
                        </w:r>
                        <w:bookmarkStart w:id="133" w:name="_Hlk208846440"/>
                        <w:r>
                          <w:rPr>
                            <w:i/>
                            <w:iCs/>
                          </w:rPr>
                          <w:t xml:space="preserve">RRCResumeComplete </w:t>
                        </w:r>
                        <w:bookmarkStart w:id="134" w:name="_Hlk208846449"/>
                        <w:bookmarkEnd w:id="133"/>
                        <w:r>
                          <w:t>message</w:t>
                        </w:r>
                        <w:bookmarkEnd w:id="132"/>
                        <w:bookmarkEnd w:id="134"/>
                        <w:r>
                          <w:t xml:space="preserve"> based on prior UE configuration. For UEs transitioning from RRC_INACTIVE to RRC_CONNECTED mode, AS security is enabled after reception of </w:t>
                        </w:r>
                        <w:bookmarkStart w:id="135" w:name="_Hlk208846466"/>
                        <w:r>
                          <w:t xml:space="preserve">the </w:t>
                        </w:r>
                        <w:r>
                          <w:rPr>
                            <w:i/>
                            <w:iCs/>
                          </w:rPr>
                          <w:t xml:space="preserve">RRCResumeRequest </w:t>
                        </w:r>
                        <w:r>
                          <w:t xml:space="preserve">message </w:t>
                        </w:r>
                        <w:bookmarkEnd w:id="135"/>
                        <w:r>
                          <w:t xml:space="preserve">by the network. Hence, the </w:t>
                        </w:r>
                        <w:r>
                          <w:rPr>
                            <w:i/>
                            <w:iCs/>
                          </w:rPr>
                          <w:t xml:space="preserve">RRCResume </w:t>
                        </w:r>
                        <w:r>
                          <w:t xml:space="preserve">and </w:t>
                        </w:r>
                        <w:r>
                          <w:rPr>
                            <w:i/>
                            <w:iCs/>
                          </w:rPr>
                          <w:t xml:space="preserve">RRCResumeComplete </w:t>
                        </w:r>
                        <w:r>
                          <w:t xml:space="preserve">message are subject to the same protection (i.e., cyphering and integrity protection) as the </w:t>
                        </w:r>
                        <w:r>
                          <w:rPr>
                            <w:i/>
                            <w:iCs/>
                          </w:rPr>
                          <w:t>RRCReconfiguration</w:t>
                        </w:r>
                        <w:r>
                          <w:t xml:space="preserve"> and </w:t>
                        </w:r>
                        <w:r>
                          <w:rPr>
                            <w:i/>
                            <w:iCs/>
                          </w:rPr>
                          <w:t>RRCReconfigurationComplete</w:t>
                        </w:r>
                        <w:r>
                          <w:t xml:space="preserve"> message.</w:t>
                        </w:r>
                      </w:p>
                      <w:p w14:paraId="04DACBEC" w14:textId="77777777" w:rsidR="00202584" w:rsidRDefault="00202584" w:rsidP="00202584">
                        <w:pPr>
                          <w:pStyle w:val="CommentText"/>
                        </w:pPr>
                        <w:r>
                          <w:t>This change enables the network to efficiently resume RRC connections of UEs (without RRC reconfiguration).</w:t>
                        </w:r>
                      </w:p>
                      <w:p w14:paraId="0E27DD7E" w14:textId="77777777" w:rsidR="00202584" w:rsidRDefault="00202584" w:rsidP="00202584">
                        <w:r>
                          <w:rPr>
                            <w:b/>
                          </w:rPr>
                          <w:t>[Comments]</w:t>
                        </w:r>
                        <w:r>
                          <w:t>:</w:t>
                        </w:r>
                      </w:p>
                      <w:p w14:paraId="126582F8" w14:textId="30913052" w:rsidR="00631A0B" w:rsidRPr="00C54370" w:rsidRDefault="00202584" w:rsidP="00631A0B">
                        <w:pPr>
                          <w:rPr>
                            <w:rFonts w:eastAsia="DengXian"/>
                          </w:rPr>
                        </w:pPr>
                        <w:r>
                          <w:t xml:space="preserve">[Qualcomm] This probably can be discussed to do it properly as the network may need to add new reference location list in </w:t>
                        </w:r>
                        <w:r>
                          <w:rPr>
                            <w:i/>
                            <w:iCs/>
                          </w:rPr>
                          <w:t>RRCResume</w:t>
                        </w:r>
                        <w:r>
                          <w:t>. Otherwise after being inactive so long, just reporting outdated reference location is not useful. Please change to ToDO.</w:t>
                        </w:r>
                      </w:p>
                    </w:txbxContent>
                  </v:textbox>
                  <w10:anchorlock/>
                </v:shape>
              </w:pict>
            </mc:Fallback>
          </mc:AlternateContent>
        </w:r>
      </w:ins>
    </w:p>
    <w:p w14:paraId="0B83FA9C" w14:textId="77777777" w:rsidR="00E53897" w:rsidRDefault="00E53897" w:rsidP="00751DEA">
      <w:pPr>
        <w:rPr>
          <w:lang w:val="en-US"/>
        </w:rPr>
      </w:pPr>
    </w:p>
    <w:p w14:paraId="6451A9FB" w14:textId="11A9DEB8" w:rsidR="00BC7E4F" w:rsidRDefault="00684809" w:rsidP="00751DEA">
      <w:pPr>
        <w:rPr>
          <w:lang w:val="en-US"/>
        </w:rPr>
      </w:pPr>
      <w:r>
        <w:rPr>
          <w:lang w:val="en-US"/>
        </w:rPr>
        <w:t xml:space="preserve">Regarding the comment, it is true that if the UE </w:t>
      </w:r>
      <w:r w:rsidR="00636563">
        <w:rPr>
          <w:lang w:val="en-US"/>
        </w:rPr>
        <w:t>has moved to a different cell (</w:t>
      </w:r>
      <w:r w:rsidR="003746FC">
        <w:rPr>
          <w:lang w:val="en-US"/>
        </w:rPr>
        <w:t xml:space="preserve">e.g., </w:t>
      </w:r>
      <w:r w:rsidR="00383FC5">
        <w:rPr>
          <w:lang w:val="en-US"/>
        </w:rPr>
        <w:t>due to</w:t>
      </w:r>
      <w:r w:rsidR="003746FC">
        <w:rPr>
          <w:lang w:val="en-US"/>
        </w:rPr>
        <w:t xml:space="preserve"> UE or satellite movement), the reference location set stored by the UE may be outdated</w:t>
      </w:r>
      <w:r w:rsidR="001C30C5">
        <w:rPr>
          <w:lang w:val="en-US"/>
        </w:rPr>
        <w:t xml:space="preserve">. </w:t>
      </w:r>
      <w:r w:rsidR="007F3CF7">
        <w:rPr>
          <w:lang w:val="en-US"/>
        </w:rPr>
        <w:t>Nonetheless, we note that in a typical NTN quasi-Earth</w:t>
      </w:r>
      <w:r w:rsidR="00876DA5">
        <w:rPr>
          <w:lang w:val="en-US"/>
        </w:rPr>
        <w:t>-</w:t>
      </w:r>
      <w:r w:rsidR="007F3CF7">
        <w:rPr>
          <w:lang w:val="en-US"/>
        </w:rPr>
        <w:t xml:space="preserve">fixed cell deployment, it is highly unlikely that the reference location set will change due to satellite movement since the </w:t>
      </w:r>
      <w:r w:rsidR="00F2000A">
        <w:rPr>
          <w:lang w:val="en-US"/>
        </w:rPr>
        <w:t>set</w:t>
      </w:r>
      <w:r w:rsidR="007F3CF7">
        <w:rPr>
          <w:lang w:val="en-US"/>
        </w:rPr>
        <w:t xml:space="preserve"> will be </w:t>
      </w:r>
      <w:r w:rsidR="00F2000A">
        <w:rPr>
          <w:lang w:val="en-US"/>
        </w:rPr>
        <w:t>configured</w:t>
      </w:r>
      <w:r w:rsidR="007F3CF7">
        <w:rPr>
          <w:lang w:val="en-US"/>
        </w:rPr>
        <w:t xml:space="preserve"> by the operator </w:t>
      </w:r>
      <w:r w:rsidR="00F2000A">
        <w:rPr>
          <w:lang w:val="en-US"/>
        </w:rPr>
        <w:t xml:space="preserve">(e.g., OAM) during </w:t>
      </w:r>
      <w:r w:rsidR="007F3CF7">
        <w:rPr>
          <w:lang w:val="en-US"/>
        </w:rPr>
        <w:t>the deployment phase</w:t>
      </w:r>
      <w:r w:rsidR="00595D89">
        <w:rPr>
          <w:lang w:val="en-US"/>
        </w:rPr>
        <w:t xml:space="preserve"> based on satellite footprint characteristics</w:t>
      </w:r>
      <w:r w:rsidR="007F3CF7">
        <w:rPr>
          <w:lang w:val="en-US"/>
        </w:rPr>
        <w:t>.</w:t>
      </w:r>
      <w:r w:rsidR="00B9164B">
        <w:rPr>
          <w:lang w:val="en-US"/>
        </w:rPr>
        <w:t xml:space="preserve"> In any case,</w:t>
      </w:r>
      <w:r w:rsidR="00610F01">
        <w:rPr>
          <w:lang w:val="en-US"/>
        </w:rPr>
        <w:t xml:space="preserve"> similar to other UAI reports, </w:t>
      </w:r>
      <w:r w:rsidR="00B9164B">
        <w:rPr>
          <w:lang w:val="en-US"/>
        </w:rPr>
        <w:t xml:space="preserve">the UE releases </w:t>
      </w:r>
      <w:r w:rsidR="00B9164B" w:rsidRPr="00610F01">
        <w:rPr>
          <w:i/>
          <w:iCs/>
          <w:lang w:val="en-US"/>
        </w:rPr>
        <w:t>assisted-SSB-MTC-Config</w:t>
      </w:r>
      <w:r w:rsidR="00B9164B">
        <w:rPr>
          <w:lang w:val="en-US"/>
        </w:rPr>
        <w:t xml:space="preserve"> upon </w:t>
      </w:r>
      <w:r w:rsidR="00610F01">
        <w:rPr>
          <w:lang w:val="en-US"/>
        </w:rPr>
        <w:t xml:space="preserve">initiating </w:t>
      </w:r>
      <w:r w:rsidR="00610F01" w:rsidRPr="00610F01">
        <w:rPr>
          <w:i/>
          <w:iCs/>
          <w:lang w:val="en-US"/>
        </w:rPr>
        <w:t>RRCResume</w:t>
      </w:r>
      <w:r w:rsidR="00C124AE">
        <w:rPr>
          <w:i/>
          <w:iCs/>
          <w:lang w:val="en-US"/>
        </w:rPr>
        <w:t>Request</w:t>
      </w:r>
      <w:r w:rsidR="00610F01">
        <w:rPr>
          <w:lang w:val="en-US"/>
        </w:rPr>
        <w:t xml:space="preserve"> see section 5.3.13.2.</w:t>
      </w:r>
      <w:r w:rsidR="000E0953">
        <w:rPr>
          <w:lang w:val="en-US"/>
        </w:rPr>
        <w:t xml:space="preserve"> Therefore, if the network would like to </w:t>
      </w:r>
      <w:r w:rsidR="00C124AE">
        <w:rPr>
          <w:lang w:val="en-US"/>
        </w:rPr>
        <w:t>obtain</w:t>
      </w:r>
      <w:r w:rsidR="000E0953">
        <w:rPr>
          <w:lang w:val="en-US"/>
        </w:rPr>
        <w:t xml:space="preserve"> this report, it would need to include it in the </w:t>
      </w:r>
      <w:r w:rsidR="000E0953" w:rsidRPr="00C124AE">
        <w:rPr>
          <w:i/>
          <w:iCs/>
          <w:lang w:val="en-US"/>
        </w:rPr>
        <w:t>RRCResume</w:t>
      </w:r>
      <w:r w:rsidR="000E0953">
        <w:rPr>
          <w:lang w:val="en-US"/>
        </w:rPr>
        <w:t xml:space="preserve"> message.</w:t>
      </w:r>
      <w:r w:rsidR="00C124AE">
        <w:rPr>
          <w:lang w:val="en-US"/>
        </w:rPr>
        <w:t xml:space="preserve"> </w:t>
      </w:r>
      <w:r w:rsidR="00A33CD5">
        <w:rPr>
          <w:lang w:val="en-US"/>
        </w:rPr>
        <w:t xml:space="preserve">The network can </w:t>
      </w:r>
      <w:r w:rsidR="00181F32">
        <w:rPr>
          <w:lang w:val="en-US"/>
        </w:rPr>
        <w:t xml:space="preserve">optionally </w:t>
      </w:r>
      <w:r w:rsidR="00A33CD5">
        <w:rPr>
          <w:lang w:val="en-US"/>
        </w:rPr>
        <w:t xml:space="preserve">include a new set of </w:t>
      </w:r>
      <w:r w:rsidR="00181F32">
        <w:rPr>
          <w:lang w:val="en-US"/>
        </w:rPr>
        <w:t>reference locations in the configuration or refer to the list in system information.</w:t>
      </w:r>
      <w:r w:rsidR="00445FE3">
        <w:rPr>
          <w:lang w:val="en-US"/>
        </w:rPr>
        <w:t xml:space="preserve"> This prevents the UE from using a potentially outdated </w:t>
      </w:r>
      <w:r w:rsidR="00181F32">
        <w:rPr>
          <w:lang w:val="en-US"/>
        </w:rPr>
        <w:t>configuration</w:t>
      </w:r>
      <w:r w:rsidR="00445FE3">
        <w:rPr>
          <w:lang w:val="en-US"/>
        </w:rPr>
        <w:t>.</w:t>
      </w:r>
    </w:p>
    <w:p w14:paraId="0B84C8AE" w14:textId="2B8226E2" w:rsidR="003746FC" w:rsidRDefault="003746FC" w:rsidP="003746FC">
      <w:pPr>
        <w:pStyle w:val="Proposal"/>
        <w:rPr>
          <w:lang w:val="en-US"/>
        </w:rPr>
      </w:pPr>
      <w:bookmarkStart w:id="136" w:name="_Toc210815274"/>
      <w:r>
        <w:rPr>
          <w:lang w:val="en-US"/>
        </w:rPr>
        <w:t>Accept E010. Take the TP in Annex as a baseline.</w:t>
      </w:r>
      <w:bookmarkEnd w:id="136"/>
    </w:p>
    <w:p w14:paraId="38B2C499" w14:textId="77777777" w:rsidR="00445FE3" w:rsidRPr="00CC04E5" w:rsidRDefault="00445FE3" w:rsidP="00445FE3">
      <w:pPr>
        <w:rPr>
          <w:lang w:val="en-US"/>
        </w:rPr>
      </w:pPr>
    </w:p>
    <w:p w14:paraId="7D0B508F" w14:textId="6DD14988" w:rsidR="00210C3B" w:rsidRPr="00CC04E5" w:rsidRDefault="00D62035" w:rsidP="00766BA4">
      <w:pPr>
        <w:pStyle w:val="Heading2"/>
        <w:rPr>
          <w:lang w:val="en-US"/>
        </w:rPr>
      </w:pPr>
      <w:r w:rsidRPr="00CC04E5">
        <w:rPr>
          <w:lang w:val="en-US"/>
        </w:rPr>
        <w:t>2.2</w:t>
      </w:r>
      <w:r w:rsidRPr="00CC04E5">
        <w:rPr>
          <w:lang w:val="en-US"/>
        </w:rPr>
        <w:tab/>
      </w:r>
      <w:r w:rsidR="00BD4A34">
        <w:rPr>
          <w:lang w:val="en-US"/>
        </w:rPr>
        <w:t>MBS-</w:t>
      </w:r>
      <w:r w:rsidR="00F44133" w:rsidRPr="00CC04E5">
        <w:rPr>
          <w:lang w:val="en-US"/>
        </w:rPr>
        <w:t>related RILs</w:t>
      </w:r>
    </w:p>
    <w:p w14:paraId="24C210DD" w14:textId="770A0691" w:rsidR="008D7A8B" w:rsidRDefault="008D7A8B" w:rsidP="008D7A8B">
      <w:pPr>
        <w:pStyle w:val="Heading3"/>
        <w:rPr>
          <w:lang w:val="en-US"/>
        </w:rPr>
      </w:pPr>
      <w:r w:rsidRPr="008D7A8B">
        <w:rPr>
          <w:lang w:val="en-US"/>
        </w:rPr>
        <w:t>C003</w:t>
      </w:r>
    </w:p>
    <w:p w14:paraId="24CE504F" w14:textId="2E94B990" w:rsidR="00E96B37" w:rsidRDefault="009C7F89" w:rsidP="004D3FB4">
      <w:r>
        <w:rPr>
          <w:noProof/>
        </w:rPr>
        <mc:AlternateContent>
          <mc:Choice Requires="wps">
            <w:drawing>
              <wp:inline distT="0" distB="0" distL="0" distR="0" wp14:anchorId="42C98DD5" wp14:editId="59177454">
                <wp:extent cx="6122035" cy="2627521"/>
                <wp:effectExtent l="0" t="0" r="12065"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627521"/>
                        </a:xfrm>
                        <a:prstGeom prst="rect">
                          <a:avLst/>
                        </a:prstGeom>
                        <a:solidFill>
                          <a:srgbClr val="FFFFFF"/>
                        </a:solidFill>
                        <a:ln w="9525">
                          <a:solidFill>
                            <a:srgbClr val="000000"/>
                          </a:solidFill>
                          <a:miter lim="800000"/>
                          <a:headEnd/>
                          <a:tailEnd/>
                        </a:ln>
                      </wps:spPr>
                      <wps:txbx>
                        <w:txbxContent>
                          <w:p w14:paraId="465D4705" w14:textId="77777777" w:rsidR="009C7F89" w:rsidRDefault="009C7F89" w:rsidP="009C7F89">
                            <w:pPr>
                              <w:pStyle w:val="CommentText"/>
                              <w:rPr>
                                <w:rFonts w:eastAsiaTheme="minorEastAsia"/>
                              </w:rPr>
                            </w:pPr>
                            <w:r>
                              <w:rPr>
                                <w:b/>
                              </w:rP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expect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037A7093" w14:textId="77777777" w:rsidR="009C7F89" w:rsidRDefault="009C7F89" w:rsidP="009C7F89">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0B3D5E25" w14:textId="77777777" w:rsidR="009C7F89" w:rsidRDefault="009C7F89" w:rsidP="009C7F89">
                            <w:pPr>
                              <w:pStyle w:val="CommentText"/>
                              <w:rPr>
                                <w:rFonts w:eastAsiaTheme="minorEastAsia"/>
                              </w:rPr>
                            </w:pPr>
                            <w:ins w:id="137" w:author="CATT" w:date="2025-09-22T11:14:00Z">
                              <w:r>
                                <w:rPr>
                                  <w:rFonts w:hint="eastAsia"/>
                                </w:rPr>
                                <w:t>NOTE: I</w:t>
                              </w:r>
                              <w:r>
                                <w:t>f the service area information is broadcast in an NTN cell, the UE ignores the service area information in USD</w:t>
                              </w:r>
                            </w:ins>
                          </w:p>
                          <w:p w14:paraId="4C516165" w14:textId="77777777" w:rsidR="009C7F89" w:rsidRDefault="009C7F89" w:rsidP="009C7F89">
                            <w:r>
                              <w:rPr>
                                <w:b/>
                              </w:rPr>
                              <w:t>[Comments]</w:t>
                            </w:r>
                            <w:r>
                              <w:t>:</w:t>
                            </w:r>
                          </w:p>
                          <w:p w14:paraId="6912431E" w14:textId="77777777" w:rsidR="009C7F89" w:rsidRDefault="009C7F89" w:rsidP="009C7F89">
                            <w:pPr>
                              <w:rPr>
                                <w:rFonts w:eastAsia="DengXian"/>
                              </w:rPr>
                            </w:pPr>
                            <w:r>
                              <w:t>[Rapp] Even thought it is unlikely that both ways of delivering the information may be configured simultaneously, RAN2 should further discuss which one is prioritized (if needed).</w:t>
                            </w:r>
                          </w:p>
                          <w:p w14:paraId="7CA5D785" w14:textId="77777777" w:rsidR="009C7F89" w:rsidRDefault="009C7F89" w:rsidP="009C7F89">
                            <w:pPr>
                              <w:rPr>
                                <w:rFonts w:eastAsia="DengXian"/>
                              </w:rPr>
                            </w:pPr>
                            <w:r>
                              <w:t>[Qualcomm] Which ever area UE wants to use should work pointing to (may be not exactly same) almost same region. Otherwise this should be error case.</w:t>
                            </w:r>
                          </w:p>
                          <w:p w14:paraId="014A12AA" w14:textId="77777777" w:rsidR="009C7F89" w:rsidRDefault="009C7F89" w:rsidP="009C7F89"/>
                        </w:txbxContent>
                      </wps:txbx>
                      <wps:bodyPr rot="0" vert="horz" wrap="square" lIns="91440" tIns="45720" rIns="91440" bIns="45720" anchor="t" anchorCtr="0">
                        <a:noAutofit/>
                      </wps:bodyPr>
                    </wps:wsp>
                  </a:graphicData>
                </a:graphic>
              </wp:inline>
            </w:drawing>
          </mc:Choice>
          <mc:Fallback>
            <w:pict>
              <v:shape w14:anchorId="42C98DD5" id="_x0000_s1036" type="#_x0000_t202" style="width:482.05pt;height:20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">
                <v:textbox>
                  <w:txbxContent>
                    <w:p w14:paraId="465D4705" w14:textId="77777777" w:rsidR="009C7F89" w:rsidRDefault="009C7F89" w:rsidP="009C7F89">
                      <w:pPr>
                        <w:pStyle w:val="CommentText"/>
                        <w:rPr>
                          <w:rFonts w:eastAsiaTheme="minorEastAsia"/>
                        </w:rPr>
                      </w:pPr>
                      <w:r>
                        <w:rPr>
                          <w:b/>
                        </w:rPr>
                        <w:t>[Description]</w:t>
                      </w:r>
                      <w:r>
                        <w:t>:</w:t>
                      </w:r>
                      <w:r>
                        <w:rPr>
                          <w:rFonts w:hint="eastAsia"/>
                        </w:rPr>
                        <w:t xml:space="preserve"> </w:t>
                      </w:r>
                      <w:r>
                        <w:rPr>
                          <w:rFonts w:eastAsiaTheme="minorEastAsia" w:hint="eastAsia"/>
                        </w:rPr>
                        <w:t xml:space="preserve">We prefer to clarify how UE determines </w:t>
                      </w:r>
                      <w:r>
                        <w:rPr>
                          <w:rFonts w:eastAsiaTheme="minorEastAsia"/>
                        </w:rPr>
                        <w:t>the</w:t>
                      </w:r>
                      <w:r>
                        <w:rPr>
                          <w:rFonts w:eastAsiaTheme="minorEastAsia" w:hint="eastAsia"/>
                        </w:rPr>
                        <w:t xml:space="preserve"> service area if </w:t>
                      </w:r>
                      <w:r>
                        <w:rPr>
                          <w:rFonts w:eastAsiaTheme="minorEastAsia"/>
                        </w:rPr>
                        <w:t>the Target Service Area in the USD or the ISA in SIBXX</w:t>
                      </w:r>
                      <w:r>
                        <w:rPr>
                          <w:rFonts w:eastAsiaTheme="minorEastAsia" w:hint="eastAsia"/>
                        </w:rPr>
                        <w:t xml:space="preserve"> are not totally aligned. Since </w:t>
                      </w:r>
                      <w:r>
                        <w:rPr>
                          <w:rFonts w:eastAsiaTheme="minorEastAsia"/>
                        </w:rPr>
                        <w:t>the</w:t>
                      </w:r>
                      <w:r>
                        <w:rPr>
                          <w:rFonts w:eastAsiaTheme="minorEastAsia" w:hint="eastAsia"/>
                        </w:rPr>
                        <w:t xml:space="preserve"> UE is not expect to receive MBS service outside </w:t>
                      </w:r>
                      <w:r>
                        <w:rPr>
                          <w:rFonts w:eastAsiaTheme="minorEastAsia"/>
                        </w:rPr>
                        <w:t>the</w:t>
                      </w:r>
                      <w:r>
                        <w:rPr>
                          <w:rFonts w:eastAsiaTheme="minorEastAsia" w:hint="eastAsia"/>
                        </w:rPr>
                        <w:t xml:space="preserve"> service area, it would be better for the UE to get a precise service area scope.</w:t>
                      </w:r>
                    </w:p>
                    <w:p w14:paraId="037A7093" w14:textId="77777777" w:rsidR="009C7F89" w:rsidRDefault="009C7F89" w:rsidP="009C7F89">
                      <w:pPr>
                        <w:pStyle w:val="CommentText"/>
                        <w:rPr>
                          <w:rFonts w:eastAsiaTheme="minorEastAsia"/>
                        </w:rPr>
                      </w:pPr>
                      <w:r>
                        <w:rPr>
                          <w:b/>
                        </w:rPr>
                        <w:t>[Proposed Change]</w:t>
                      </w:r>
                      <w:r>
                        <w:t xml:space="preserve">: </w:t>
                      </w:r>
                      <w:r>
                        <w:rPr>
                          <w:rFonts w:hint="eastAsia"/>
                        </w:rPr>
                        <w:t xml:space="preserve">Add </w:t>
                      </w:r>
                      <w:r>
                        <w:t>the</w:t>
                      </w:r>
                      <w:r>
                        <w:rPr>
                          <w:rFonts w:hint="eastAsia"/>
                        </w:rPr>
                        <w:t xml:space="preserve"> following NOTE to clarify </w:t>
                      </w:r>
                      <w:r>
                        <w:t>the</w:t>
                      </w:r>
                      <w:r>
                        <w:rPr>
                          <w:rFonts w:hint="eastAsia"/>
                        </w:rPr>
                        <w:t xml:space="preserve"> </w:t>
                      </w:r>
                      <w:r>
                        <w:t>relation</w:t>
                      </w:r>
                      <w:r>
                        <w:rPr>
                          <w:rFonts w:hint="eastAsia"/>
                        </w:rPr>
                        <w:t xml:space="preserve">ship between the </w:t>
                      </w:r>
                      <w:r>
                        <w:rPr>
                          <w:rFonts w:eastAsiaTheme="minorEastAsia"/>
                        </w:rPr>
                        <w:t xml:space="preserve">Target Service Area in the USD </w:t>
                      </w:r>
                      <w:r>
                        <w:rPr>
                          <w:rFonts w:eastAsiaTheme="minorEastAsia" w:hint="eastAsia"/>
                        </w:rPr>
                        <w:t>and</w:t>
                      </w:r>
                      <w:r>
                        <w:rPr>
                          <w:rFonts w:eastAsiaTheme="minorEastAsia"/>
                        </w:rPr>
                        <w:t xml:space="preserve"> the ISA in SIBXX</w:t>
                      </w:r>
                      <w:r>
                        <w:rPr>
                          <w:rFonts w:eastAsiaTheme="minorEastAsia" w:hint="eastAsia"/>
                        </w:rPr>
                        <w:t>.</w:t>
                      </w:r>
                    </w:p>
                    <w:p w14:paraId="0B3D5E25" w14:textId="77777777" w:rsidR="009C7F89" w:rsidRDefault="009C7F89" w:rsidP="009C7F89">
                      <w:pPr>
                        <w:pStyle w:val="CommentText"/>
                        <w:rPr>
                          <w:rFonts w:eastAsiaTheme="minorEastAsia"/>
                        </w:rPr>
                      </w:pPr>
                      <w:ins w:id="138" w:author="CATT" w:date="2025-09-22T11:14:00Z">
                        <w:r>
                          <w:rPr>
                            <w:rFonts w:hint="eastAsia"/>
                          </w:rPr>
                          <w:t>NOTE: I</w:t>
                        </w:r>
                        <w:r>
                          <w:t>f the service area information is broadcast in an NTN cell, the UE ignores the service area information in USD</w:t>
                        </w:r>
                      </w:ins>
                    </w:p>
                    <w:p w14:paraId="4C516165" w14:textId="77777777" w:rsidR="009C7F89" w:rsidRDefault="009C7F89" w:rsidP="009C7F89">
                      <w:r>
                        <w:rPr>
                          <w:b/>
                        </w:rPr>
                        <w:t>[Comments]</w:t>
                      </w:r>
                      <w:r>
                        <w:t>:</w:t>
                      </w:r>
                    </w:p>
                    <w:p w14:paraId="6912431E" w14:textId="77777777" w:rsidR="009C7F89" w:rsidRDefault="009C7F89" w:rsidP="009C7F89">
                      <w:pPr>
                        <w:rPr>
                          <w:rFonts w:eastAsia="DengXian"/>
                        </w:rPr>
                      </w:pPr>
                      <w:r>
                        <w:t>[Rapp] Even thought it is unlikely that both ways of delivering the information may be configured simultaneously, RAN2 should further discuss which one is prioritized (if needed).</w:t>
                      </w:r>
                    </w:p>
                    <w:p w14:paraId="7CA5D785" w14:textId="77777777" w:rsidR="009C7F89" w:rsidRDefault="009C7F89" w:rsidP="009C7F89">
                      <w:pPr>
                        <w:rPr>
                          <w:rFonts w:eastAsia="DengXian"/>
                        </w:rPr>
                      </w:pPr>
                      <w:r>
                        <w:t>[Qualcomm] Which ever area UE wants to use should work pointing to (may be not exactly same) almost same region. Otherwise this should be error case.</w:t>
                      </w:r>
                    </w:p>
                    <w:p w14:paraId="014A12AA" w14:textId="77777777" w:rsidR="009C7F89" w:rsidRDefault="009C7F89" w:rsidP="009C7F89"/>
                  </w:txbxContent>
                </v:textbox>
                <w10:anchorlock/>
              </v:shape>
            </w:pict>
          </mc:Fallback>
        </mc:AlternateContent>
      </w:r>
    </w:p>
    <w:p w14:paraId="7CF4ACA1" w14:textId="77777777" w:rsidR="00E53897" w:rsidRDefault="00E53897" w:rsidP="00876332">
      <w:pPr>
        <w:rPr>
          <w:lang w:val="en-US"/>
        </w:rPr>
      </w:pPr>
    </w:p>
    <w:p w14:paraId="0A6E6B22" w14:textId="7550E0F3" w:rsidR="00B17ACC" w:rsidRDefault="00E96B37" w:rsidP="00876332">
      <w:pPr>
        <w:rPr>
          <w:lang w:val="en-US"/>
        </w:rPr>
      </w:pPr>
      <w:r>
        <w:rPr>
          <w:lang w:val="en-US"/>
        </w:rPr>
        <w:t>I</w:t>
      </w:r>
      <w:r w:rsidR="007B3B45">
        <w:rPr>
          <w:lang w:val="en-US"/>
        </w:rPr>
        <w:t xml:space="preserve">t is </w:t>
      </w:r>
      <w:r>
        <w:rPr>
          <w:lang w:val="en-US"/>
        </w:rPr>
        <w:t xml:space="preserve">highly </w:t>
      </w:r>
      <w:r w:rsidR="007B3B45">
        <w:rPr>
          <w:lang w:val="en-US"/>
        </w:rPr>
        <w:t>unlikely that a</w:t>
      </w:r>
      <w:r>
        <w:rPr>
          <w:lang w:val="en-US"/>
        </w:rPr>
        <w:t xml:space="preserve"> network </w:t>
      </w:r>
      <w:r w:rsidR="007B3B45">
        <w:rPr>
          <w:lang w:val="en-US"/>
        </w:rPr>
        <w:t xml:space="preserve">operator would </w:t>
      </w:r>
      <w:r>
        <w:rPr>
          <w:lang w:val="en-US"/>
        </w:rPr>
        <w:t>select</w:t>
      </w:r>
      <w:r w:rsidR="007B3B45">
        <w:rPr>
          <w:lang w:val="en-US"/>
        </w:rPr>
        <w:t xml:space="preserve"> both ways to deliver the same information to the UE</w:t>
      </w:r>
      <w:r>
        <w:rPr>
          <w:lang w:val="en-US"/>
        </w:rPr>
        <w:t>: ISA and Service Announcement</w:t>
      </w:r>
      <w:r w:rsidR="007B3B45">
        <w:rPr>
          <w:lang w:val="en-US"/>
        </w:rPr>
        <w:t>.</w:t>
      </w:r>
      <w:r w:rsidR="00255734">
        <w:rPr>
          <w:lang w:val="en-US"/>
        </w:rPr>
        <w:t xml:space="preserve"> </w:t>
      </w:r>
      <w:r w:rsidR="00C4020A">
        <w:rPr>
          <w:lang w:val="en-US"/>
        </w:rPr>
        <w:t xml:space="preserve">Provided the </w:t>
      </w:r>
      <w:r>
        <w:rPr>
          <w:lang w:val="en-US"/>
        </w:rPr>
        <w:t xml:space="preserve">Service Announcement is a mandatory feature of MBS, we understand this should have prevalence. In any case, the </w:t>
      </w:r>
      <w:r w:rsidR="00C4020A">
        <w:rPr>
          <w:lang w:val="en-US"/>
        </w:rPr>
        <w:t xml:space="preserve">evaluation of whether the UE is inside or outside the ISA </w:t>
      </w:r>
      <w:r>
        <w:rPr>
          <w:lang w:val="en-US"/>
        </w:rPr>
        <w:t>(</w:t>
      </w:r>
      <w:r w:rsidR="00C4020A">
        <w:rPr>
          <w:lang w:val="en-US"/>
        </w:rPr>
        <w:t>or TSA</w:t>
      </w:r>
      <w:r>
        <w:rPr>
          <w:lang w:val="en-US"/>
        </w:rPr>
        <w:t>)</w:t>
      </w:r>
      <w:r w:rsidR="00C4020A">
        <w:rPr>
          <w:lang w:val="en-US"/>
        </w:rPr>
        <w:t xml:space="preserve"> is up to implementation</w:t>
      </w:r>
      <w:r>
        <w:rPr>
          <w:lang w:val="en-US"/>
        </w:rPr>
        <w:t xml:space="preserve">. Therefore, even if this problem were to happen due to network misconfiguration, this can be simply </w:t>
      </w:r>
      <w:r w:rsidR="002A581B">
        <w:rPr>
          <w:lang w:val="en-US"/>
        </w:rPr>
        <w:t>solved by implementation.</w:t>
      </w:r>
    </w:p>
    <w:p w14:paraId="010A6C9B" w14:textId="77777777" w:rsidR="004946F9" w:rsidRDefault="004946F9" w:rsidP="00876332">
      <w:pPr>
        <w:rPr>
          <w:lang w:val="en-US"/>
        </w:rPr>
      </w:pPr>
    </w:p>
    <w:p w14:paraId="61AD2893" w14:textId="591FCC61" w:rsidR="004946F9" w:rsidRDefault="004946F9" w:rsidP="0002024D">
      <w:pPr>
        <w:pStyle w:val="Proposal"/>
        <w:rPr>
          <w:lang w:val="en-US"/>
        </w:rPr>
      </w:pPr>
      <w:bookmarkStart w:id="139" w:name="_Toc210815275"/>
      <w:r>
        <w:rPr>
          <w:lang w:val="en-US"/>
        </w:rPr>
        <w:t xml:space="preserve">Reject C003. </w:t>
      </w:r>
      <w:r w:rsidR="00BD4A34">
        <w:rPr>
          <w:lang w:val="en-US"/>
        </w:rPr>
        <w:t>How to use ISA (or TSA)</w:t>
      </w:r>
      <w:r w:rsidR="002A581B">
        <w:rPr>
          <w:lang w:val="en-US"/>
        </w:rPr>
        <w:t xml:space="preserve"> is up to UE </w:t>
      </w:r>
      <w:r w:rsidR="00BD4A34">
        <w:rPr>
          <w:lang w:val="en-US"/>
        </w:rPr>
        <w:t>implementation</w:t>
      </w:r>
      <w:r w:rsidR="00E96B37">
        <w:rPr>
          <w:lang w:val="en-US"/>
        </w:rPr>
        <w:t>,</w:t>
      </w:r>
      <w:r w:rsidR="002A581B">
        <w:rPr>
          <w:lang w:val="en-US"/>
        </w:rPr>
        <w:t xml:space="preserve"> if both were to be simultaneously configured.</w:t>
      </w:r>
      <w:bookmarkEnd w:id="139"/>
    </w:p>
    <w:p w14:paraId="33A56118" w14:textId="77777777" w:rsidR="007B3B45" w:rsidRPr="00876332" w:rsidRDefault="007B3B45" w:rsidP="00876332">
      <w:pPr>
        <w:rPr>
          <w:lang w:val="en-US"/>
        </w:rPr>
      </w:pPr>
    </w:p>
    <w:p w14:paraId="5FA9989D" w14:textId="14F3F8F7" w:rsidR="00692402" w:rsidRDefault="00BD4A34" w:rsidP="0082352A">
      <w:pPr>
        <w:pStyle w:val="Heading3"/>
        <w:rPr>
          <w:lang w:val="en-US"/>
        </w:rPr>
      </w:pPr>
      <w:r>
        <w:rPr>
          <w:lang w:val="en-US"/>
        </w:rPr>
        <w:t>E011</w:t>
      </w:r>
    </w:p>
    <w:p w14:paraId="711D639F" w14:textId="6EA2C83C" w:rsidR="00BD4A34" w:rsidRPr="00876332" w:rsidRDefault="009C7F89" w:rsidP="00876332">
      <w:pPr>
        <w:rPr>
          <w:highlight w:val="yellow"/>
          <w:lang w:val="en-US"/>
        </w:rPr>
      </w:pPr>
      <w:ins w:id="140" w:author="RAN2#131bis" w:date="2025-10-07T22:51:00Z" w16du:dateUtc="2025-10-07T20:51:00Z">
        <w:r>
          <w:rPr>
            <w:noProof/>
          </w:rPr>
          <mc:AlternateContent>
            <mc:Choice Requires="wps">
              <w:drawing>
                <wp:inline distT="0" distB="0" distL="0" distR="0" wp14:anchorId="10254EED" wp14:editId="65787479">
                  <wp:extent cx="6122035" cy="3674611"/>
                  <wp:effectExtent l="0" t="0" r="12065" b="13970"/>
                  <wp:docPr id="20609380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74611"/>
                          </a:xfrm>
                          <a:prstGeom prst="rect">
                            <a:avLst/>
                          </a:prstGeom>
                          <a:solidFill>
                            <a:srgbClr val="FFFFFF"/>
                          </a:solidFill>
                          <a:ln w="9525">
                            <a:solidFill>
                              <a:srgbClr val="000000"/>
                            </a:solidFill>
                            <a:miter lim="800000"/>
                            <a:headEnd/>
                            <a:tailEnd/>
                          </a:ln>
                        </wps:spPr>
                        <wps:txbx>
                          <w:txbxContent>
                            <w:p w14:paraId="2679AABC" w14:textId="77777777" w:rsidR="009C7F89" w:rsidRDefault="009C7F89" w:rsidP="009C7F89">
                              <w:pPr>
                                <w:pStyle w:val="CommentText"/>
                              </w:pPr>
                              <w:r>
                                <w:rPr>
                                  <w:b/>
                                </w:rP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2497C5BD" w14:textId="77777777" w:rsidR="009C7F89" w:rsidRDefault="009C7F89" w:rsidP="009C7F89">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6D89BC86" w14:textId="77777777" w:rsidR="009C7F89" w:rsidRDefault="009C7F89" w:rsidP="009C7F89">
                              <w:pPr>
                                <w:pStyle w:val="Heading4"/>
                              </w:pPr>
                              <w:bookmarkStart w:id="141" w:name="_Toc29342403"/>
                              <w:bookmarkStart w:id="142" w:name="_Toc193451762"/>
                              <w:bookmarkStart w:id="143" w:name="_Toc36846597"/>
                              <w:bookmarkStart w:id="144" w:name="_Toc20487110"/>
                              <w:bookmarkStart w:id="145" w:name="_Toc46483330"/>
                              <w:bookmarkStart w:id="146" w:name="_Toc36810233"/>
                              <w:bookmarkStart w:id="147" w:name="_Toc36566802"/>
                              <w:bookmarkStart w:id="148" w:name="_Toc37082230"/>
                              <w:bookmarkStart w:id="149" w:name="_Toc193463032"/>
                              <w:bookmarkStart w:id="150" w:name="_Toc36939250"/>
                              <w:bookmarkStart w:id="151" w:name="_Toc46482096"/>
                              <w:bookmarkStart w:id="152" w:name="_Toc29343542"/>
                              <w:bookmarkStart w:id="153" w:name="_Toc46480862"/>
                              <w:bookmarkStart w:id="154" w:name="_Toc201295319"/>
                              <w:bookmarkStart w:id="155" w:name="_Toc193445957"/>
                              <w:bookmarkStart w:id="156" w:name="_Toc67997136"/>
                              <w:r>
                                <w:t>5.9.3.1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8124ADA" w14:textId="77777777" w:rsidR="009C7F89" w:rsidRDefault="009C7F89" w:rsidP="009C7F89">
                              <w:bookmarkStart w:id="157"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57"/>
                              <w:r>
                                <w:t xml:space="preserve"> with an active BWP with common search space configured by </w:t>
                              </w:r>
                              <w:r>
                                <w:rPr>
                                  <w:i/>
                                </w:rPr>
                                <w:t>searchSpaceMTCH</w:t>
                              </w:r>
                              <w:r>
                                <w:t xml:space="preserve"> or</w:t>
                              </w:r>
                              <w:r>
                                <w:rPr>
                                  <w:i/>
                                </w:rPr>
                                <w:t xml:space="preserve"> searchSpaceMCCH</w:t>
                              </w:r>
                              <w:r>
                                <w:rPr>
                                  <w:iCs/>
                                </w:rPr>
                                <w:t xml:space="preserve"> </w:t>
                              </w:r>
                              <w:ins w:id="158" w:author="Ericsson - Ignacio" w:date="2025-09-17T16:34:00Z">
                                <w:r>
                                  <w:rPr>
                                    <w:iCs/>
                                  </w:rPr>
                                  <w:t xml:space="preserve">and </w:t>
                                </w:r>
                              </w:ins>
                              <w:ins w:id="159" w:author="Ericsson - Ignacio" w:date="2025-09-18T17:29:00Z">
                                <w:r>
                                  <w:rPr>
                                    <w:iCs/>
                                  </w:rPr>
                                  <w:t>are</w:t>
                                </w:r>
                              </w:ins>
                              <w:ins w:id="160" w:author="Ericsson - Ignacio" w:date="2025-09-17T16:34:00Z">
                                <w:r>
                                  <w:rPr>
                                    <w:iCs/>
                                  </w:rPr>
                                  <w:t xml:space="preserve"> located within the Intended Service Area associated with the MBS service</w:t>
                                </w:r>
                              </w:ins>
                              <w:ins w:id="161" w:author="Ericsson - Ignacio" w:date="2025-09-17T16:35:00Z">
                                <w:r>
                                  <w:rPr>
                                    <w:iCs/>
                                  </w:rPr>
                                  <w:t>, if any</w:t>
                                </w:r>
                              </w:ins>
                              <w:r>
                                <w:t>.</w:t>
                              </w:r>
                            </w:p>
                            <w:p w14:paraId="50CE75DF" w14:textId="77777777" w:rsidR="009C7F89" w:rsidRDefault="009C7F89" w:rsidP="009C7F89">
                              <w:r>
                                <w:rPr>
                                  <w:b/>
                                </w:rPr>
                                <w:t>[Comments]</w:t>
                              </w:r>
                              <w:r>
                                <w:t>:</w:t>
                              </w:r>
                            </w:p>
                            <w:p w14:paraId="1B8CBC56" w14:textId="77777777" w:rsidR="009C7F89" w:rsidRPr="00BD4A34" w:rsidRDefault="009C7F89" w:rsidP="009C7F89">
                              <w:r>
                                <w:t>[Qualcomm]We suggest this to change to ToDO. This should not be applicable to legacy UEs. It should be applicable to only UEs capable of supporting ISA and this is not clear to us.</w:t>
                              </w:r>
                            </w:p>
                          </w:txbxContent>
                        </wps:txbx>
                        <wps:bodyPr rot="0" vert="horz" wrap="square" lIns="91440" tIns="45720" rIns="91440" bIns="45720" anchor="t" anchorCtr="0">
                          <a:spAutoFit/>
                        </wps:bodyPr>
                      </wps:wsp>
                    </a:graphicData>
                  </a:graphic>
                </wp:inline>
              </w:drawing>
            </mc:Choice>
            <mc:Fallback>
              <w:pict>
                <v:shape w14:anchorId="10254EED" id="_x0000_s1037" type="#_x0000_t202" style="width:482.05pt;height:2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">
                  <v:textbox style="mso-fit-shape-to-text:t">
                    <w:txbxContent>
                      <w:p w14:paraId="2679AABC" w14:textId="77777777" w:rsidR="009C7F89" w:rsidRDefault="009C7F89" w:rsidP="009C7F89">
                        <w:pPr>
                          <w:pStyle w:val="CommentText"/>
                        </w:pPr>
                        <w:r>
                          <w:rPr>
                            <w:b/>
                          </w:rPr>
                          <w:t>[Description]</w:t>
                        </w:r>
                        <w:r>
                          <w:t>: Following RAN2 agreements, a UE may initiate the establishment or release when it enters/leaves the ISA of the MBS service in question. However, the text captured in 5.9.3.2 is not sufficient to ensure these limitations. For instance, there are some clauses such as “upon start of the MBS session” that would allow a UE to acquire establish the MRBs even outside the ISA..</w:t>
                        </w:r>
                      </w:p>
                      <w:p w14:paraId="2497C5BD" w14:textId="77777777" w:rsidR="009C7F89" w:rsidRDefault="009C7F89" w:rsidP="009C7F89">
                        <w:pPr>
                          <w:pStyle w:val="CommentText"/>
                        </w:pPr>
                        <w:r>
                          <w:rPr>
                            <w:b/>
                          </w:rPr>
                          <w:t>[Proposed Change]</w:t>
                        </w:r>
                        <w:r>
                          <w:t>: It is simpler to include the geofencing limitation in the general configuration of broadcast MRBs (section 5.9.3.1) so that it applies both to initial establishment/release but also to updates. Here an example:</w:t>
                        </w:r>
                      </w:p>
                      <w:p w14:paraId="6D89BC86" w14:textId="77777777" w:rsidR="009C7F89" w:rsidRDefault="009C7F89" w:rsidP="009C7F89">
                        <w:pPr>
                          <w:pStyle w:val="Heading4"/>
                        </w:pPr>
                        <w:bookmarkStart w:id="162" w:name="_Toc29342403"/>
                        <w:bookmarkStart w:id="163" w:name="_Toc193451762"/>
                        <w:bookmarkStart w:id="164" w:name="_Toc36846597"/>
                        <w:bookmarkStart w:id="165" w:name="_Toc20487110"/>
                        <w:bookmarkStart w:id="166" w:name="_Toc46483330"/>
                        <w:bookmarkStart w:id="167" w:name="_Toc36810233"/>
                        <w:bookmarkStart w:id="168" w:name="_Toc36566802"/>
                        <w:bookmarkStart w:id="169" w:name="_Toc37082230"/>
                        <w:bookmarkStart w:id="170" w:name="_Toc193463032"/>
                        <w:bookmarkStart w:id="171" w:name="_Toc36939250"/>
                        <w:bookmarkStart w:id="172" w:name="_Toc46482096"/>
                        <w:bookmarkStart w:id="173" w:name="_Toc29343542"/>
                        <w:bookmarkStart w:id="174" w:name="_Toc46480862"/>
                        <w:bookmarkStart w:id="175" w:name="_Toc201295319"/>
                        <w:bookmarkStart w:id="176" w:name="_Toc193445957"/>
                        <w:bookmarkStart w:id="177" w:name="_Toc67997136"/>
                        <w:r>
                          <w:t>5.9.3.1</w:t>
                        </w:r>
                        <w:r>
                          <w:tab/>
                          <w:t>General</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8124ADA" w14:textId="77777777" w:rsidR="009C7F89" w:rsidRDefault="009C7F89" w:rsidP="009C7F89">
                        <w:bookmarkStart w:id="178" w:name="OLE_LINK13"/>
                        <w:r>
                          <w:t>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that are interested to receive or that are receiving an MBS broadcast service that are in RRC_IDLE, RRC_INACTIVE or RRC_CONNECTED</w:t>
                        </w:r>
                        <w:bookmarkEnd w:id="178"/>
                        <w:r>
                          <w:t xml:space="preserve"> with an active BWP with common search space configured by </w:t>
                        </w:r>
                        <w:r>
                          <w:rPr>
                            <w:i/>
                          </w:rPr>
                          <w:t>searchSpaceMTCH</w:t>
                        </w:r>
                        <w:r>
                          <w:t xml:space="preserve"> or</w:t>
                        </w:r>
                        <w:r>
                          <w:rPr>
                            <w:i/>
                          </w:rPr>
                          <w:t xml:space="preserve"> searchSpaceMCCH</w:t>
                        </w:r>
                        <w:r>
                          <w:rPr>
                            <w:iCs/>
                          </w:rPr>
                          <w:t xml:space="preserve"> </w:t>
                        </w:r>
                        <w:ins w:id="179" w:author="Ericsson - Ignacio" w:date="2025-09-17T16:34:00Z">
                          <w:r>
                            <w:rPr>
                              <w:iCs/>
                            </w:rPr>
                            <w:t xml:space="preserve">and </w:t>
                          </w:r>
                        </w:ins>
                        <w:ins w:id="180" w:author="Ericsson - Ignacio" w:date="2025-09-18T17:29:00Z">
                          <w:r>
                            <w:rPr>
                              <w:iCs/>
                            </w:rPr>
                            <w:t>are</w:t>
                          </w:r>
                        </w:ins>
                        <w:ins w:id="181" w:author="Ericsson - Ignacio" w:date="2025-09-17T16:34:00Z">
                          <w:r>
                            <w:rPr>
                              <w:iCs/>
                            </w:rPr>
                            <w:t xml:space="preserve"> located within the Intended Service Area associated with the MBS service</w:t>
                          </w:r>
                        </w:ins>
                        <w:ins w:id="182" w:author="Ericsson - Ignacio" w:date="2025-09-17T16:35:00Z">
                          <w:r>
                            <w:rPr>
                              <w:iCs/>
                            </w:rPr>
                            <w:t>, if any</w:t>
                          </w:r>
                        </w:ins>
                        <w:r>
                          <w:t>.</w:t>
                        </w:r>
                      </w:p>
                      <w:p w14:paraId="50CE75DF" w14:textId="77777777" w:rsidR="009C7F89" w:rsidRDefault="009C7F89" w:rsidP="009C7F89">
                        <w:r>
                          <w:rPr>
                            <w:b/>
                          </w:rPr>
                          <w:t>[Comments]</w:t>
                        </w:r>
                        <w:r>
                          <w:t>:</w:t>
                        </w:r>
                      </w:p>
                      <w:p w14:paraId="1B8CBC56" w14:textId="77777777" w:rsidR="009C7F89" w:rsidRPr="00BD4A34" w:rsidRDefault="009C7F89" w:rsidP="009C7F89">
                        <w:r>
                          <w:t>[Qualcomm]We suggest this to change to ToDO. This should not be applicable to legacy UEs. It should be applicable to only UEs capable of supporting ISA and this is not clear to us.</w:t>
                        </w:r>
                      </w:p>
                    </w:txbxContent>
                  </v:textbox>
                  <w10:anchorlock/>
                </v:shape>
              </w:pict>
            </mc:Fallback>
          </mc:AlternateContent>
        </w:r>
      </w:ins>
    </w:p>
    <w:p w14:paraId="3B62CD75" w14:textId="77777777" w:rsidR="00E53897" w:rsidRDefault="00E53897" w:rsidP="00876332">
      <w:pPr>
        <w:rPr>
          <w:lang w:val="en-US"/>
        </w:rPr>
      </w:pPr>
    </w:p>
    <w:p w14:paraId="6AA7974E" w14:textId="0E1CA1E5" w:rsidR="00BD4A34" w:rsidRDefault="00BD4A34" w:rsidP="00876332">
      <w:pPr>
        <w:rPr>
          <w:lang w:val="en-US"/>
        </w:rPr>
      </w:pPr>
      <w:r>
        <w:rPr>
          <w:lang w:val="en-US"/>
        </w:rPr>
        <w:t xml:space="preserve">Following previous RAN2 agreements, it should be captured how the ISA applies to the configuration. </w:t>
      </w:r>
      <w:r>
        <w:t xml:space="preserve">There are some clauses such as “upon start of the MBS session” that would allow a UE to acquire establish the MRBs even outside the ISA. Therefore, a simple </w:t>
      </w:r>
      <w:r w:rsidRPr="00BD4A34">
        <w:rPr>
          <w:lang w:val="en-US"/>
        </w:rPr>
        <w:t>geofencing limitation in the general configuration of broadcast MRBs (section 5.9.3.1) so that it applies both to initial establishment/release but also to updates</w:t>
      </w:r>
    </w:p>
    <w:p w14:paraId="3A96D989" w14:textId="55CF1816" w:rsidR="00BD4A34" w:rsidRDefault="00BD4A34" w:rsidP="00876332">
      <w:r>
        <w:rPr>
          <w:lang w:val="en-US"/>
        </w:rPr>
        <w:t>Although we understand Qualcomm’s concern, this should not be an issue since the procedural text does not affect legacy, nor applies to non-ISA capable UEs (e.g., terrestrial UE). These devices will not understand the ISA signaling and will not execute this specific procedural option. In RRC, there are some other examples where ISA is referred while there is no explicit mention to ISA NTN capable UE, for instance, in section 5.9.3.2 “</w:t>
      </w:r>
      <w:r w:rsidRPr="0036584A">
        <w:t>upon leaving the ISA(s) associated with an MBS broadcast service the UE is interested in.</w:t>
      </w:r>
      <w:r>
        <w:t>”</w:t>
      </w:r>
    </w:p>
    <w:p w14:paraId="5BF4E7CC" w14:textId="520E9CD3" w:rsidR="00BD4A34" w:rsidRPr="0002024D" w:rsidRDefault="00BD4A34" w:rsidP="0002024D">
      <w:pPr>
        <w:pStyle w:val="Proposal"/>
        <w:rPr>
          <w:lang w:val="en-US"/>
        </w:rPr>
      </w:pPr>
      <w:bookmarkStart w:id="183" w:name="_Toc210815276"/>
      <w:r w:rsidRPr="00BD4A34">
        <w:t>Agree E011.</w:t>
      </w:r>
      <w:bookmarkEnd w:id="183"/>
    </w:p>
    <w:p w14:paraId="209F2220" w14:textId="37A30F75" w:rsidR="00BD4A34" w:rsidRDefault="00BD4A34">
      <w:pPr>
        <w:overflowPunct/>
        <w:autoSpaceDE/>
        <w:autoSpaceDN/>
        <w:adjustRightInd/>
        <w:spacing w:after="0"/>
        <w:jc w:val="left"/>
        <w:textAlignment w:val="auto"/>
        <w:rPr>
          <w:lang w:val="en-US"/>
        </w:rPr>
      </w:pPr>
    </w:p>
    <w:p w14:paraId="61D1C9A8" w14:textId="042D762C" w:rsidR="00BD4A34" w:rsidRDefault="00BD4A34" w:rsidP="00EA6D67">
      <w:pPr>
        <w:pStyle w:val="Heading2"/>
        <w:rPr>
          <w:lang w:val="en-US"/>
        </w:rPr>
      </w:pPr>
      <w:r>
        <w:rPr>
          <w:lang w:val="en-US"/>
        </w:rPr>
        <w:t>2.3</w:t>
      </w:r>
      <w:r>
        <w:rPr>
          <w:lang w:val="en-US"/>
        </w:rPr>
        <w:tab/>
        <w:t>RAN1 parameters RILs</w:t>
      </w:r>
    </w:p>
    <w:p w14:paraId="1281A23D" w14:textId="50344F4A" w:rsidR="00BD4A34" w:rsidRPr="00BD4A34" w:rsidRDefault="00BD4A34" w:rsidP="00BD4A34">
      <w:pPr>
        <w:pStyle w:val="Heading3"/>
        <w:rPr>
          <w:lang w:val="en-US"/>
        </w:rPr>
      </w:pPr>
      <w:r>
        <w:rPr>
          <w:lang w:val="en-US"/>
        </w:rPr>
        <w:t>Z256</w:t>
      </w:r>
    </w:p>
    <w:p w14:paraId="3D0B88C4" w14:textId="3993B4AF" w:rsidR="00BD4A34" w:rsidRDefault="000E6BE6" w:rsidP="00F44133">
      <w:pPr>
        <w:rPr>
          <w:lang w:val="en-US"/>
        </w:rPr>
      </w:pPr>
      <w:r>
        <w:rPr>
          <w:noProof/>
        </w:rPr>
        <mc:AlternateContent>
          <mc:Choice Requires="wps">
            <w:drawing>
              <wp:inline distT="0" distB="0" distL="0" distR="0" wp14:anchorId="297021D8" wp14:editId="291CB4F5">
                <wp:extent cx="6122035" cy="7882562"/>
                <wp:effectExtent l="0" t="0" r="12065" b="22860"/>
                <wp:docPr id="3721443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882562"/>
                        </a:xfrm>
                        <a:prstGeom prst="rect">
                          <a:avLst/>
                        </a:prstGeom>
                        <a:solidFill>
                          <a:srgbClr val="FFFFFF"/>
                        </a:solidFill>
                        <a:ln w="9525">
                          <a:solidFill>
                            <a:srgbClr val="000000"/>
                          </a:solidFill>
                          <a:miter lim="800000"/>
                          <a:headEnd/>
                          <a:tailEnd/>
                        </a:ln>
                      </wps:spPr>
                      <wps:txbx>
                        <w:txbxContent>
                          <w:p w14:paraId="7A954FBE" w14:textId="77777777" w:rsidR="000E6BE6" w:rsidRPr="00BD4A34" w:rsidRDefault="000E6BE6" w:rsidP="000E6BE6">
                            <w:pPr>
                              <w:keepNext/>
                              <w:keepLines/>
                              <w:spacing w:after="0"/>
                              <w:jc w:val="left"/>
                              <w:rPr>
                                <w:rFonts w:eastAsia="SimSun"/>
                                <w:bCs/>
                                <w:iCs/>
                                <w:sz w:val="18"/>
                                <w:szCs w:val="22"/>
                                <w:lang w:val="en-US" w:eastAsia="zh-CN"/>
                              </w:rPr>
                            </w:pPr>
                            <w:r w:rsidRPr="00BD4A34">
                              <w:rPr>
                                <w:b/>
                                <w:sz w:val="18"/>
                                <w:lang w:eastAsia="zh-CN"/>
                              </w:rPr>
                              <w:t>[Description]</w:t>
                            </w:r>
                            <w:r w:rsidRPr="00BD4A34">
                              <w:rPr>
                                <w:sz w:val="18"/>
                                <w:lang w:eastAsia="zh-CN"/>
                              </w:rPr>
                              <w:t xml:space="preserve">: </w:t>
                            </w:r>
                            <w:r w:rsidRPr="00BD4A34">
                              <w:rPr>
                                <w:bCs/>
                                <w:iCs/>
                                <w:sz w:val="18"/>
                                <w:szCs w:val="22"/>
                                <w:lang w:eastAsia="sv-SE"/>
                              </w:rPr>
                              <w:t>SearchSpaceLinkingIdCE</w:t>
                            </w:r>
                            <w:r w:rsidRPr="00BD4A34">
                              <w:rPr>
                                <w:rFonts w:eastAsia="SimSun" w:hint="eastAsia"/>
                                <w:bCs/>
                                <w:iCs/>
                                <w:sz w:val="18"/>
                                <w:szCs w:val="22"/>
                                <w:lang w:val="en-US" w:eastAsia="zh-CN"/>
                              </w:rPr>
                              <w:t xml:space="preserve"> is only used to linked two SS, while searchSpaceId for the additional SS for pagingSearchSpace is still needed to be added in PDCCH-ConfigCommon</w:t>
                            </w:r>
                          </w:p>
                          <w:p w14:paraId="4D211B24" w14:textId="77777777" w:rsidR="000E6BE6" w:rsidRPr="00BD4A34" w:rsidRDefault="000E6BE6" w:rsidP="000E6BE6">
                            <w:pPr>
                              <w:keepNext/>
                              <w:keepLines/>
                              <w:spacing w:after="0"/>
                              <w:jc w:val="left"/>
                              <w:rPr>
                                <w:rFonts w:eastAsia="SimSun"/>
                                <w:bCs/>
                                <w:iCs/>
                                <w:sz w:val="18"/>
                                <w:lang w:val="en-US" w:eastAsia="zh-CN"/>
                              </w:rPr>
                            </w:pPr>
                            <w:r w:rsidRPr="00BD4A34">
                              <w:rPr>
                                <w:rFonts w:eastAsia="SimSun" w:hint="eastAsia"/>
                                <w:bCs/>
                                <w:iCs/>
                                <w:sz w:val="18"/>
                                <w:szCs w:val="22"/>
                                <w:lang w:val="en-US" w:eastAsia="zh-CN"/>
                              </w:rPr>
                              <w:t xml:space="preserve"> </w:t>
                            </w:r>
                          </w:p>
                          <w:p w14:paraId="0A1B1C4F" w14:textId="77777777" w:rsidR="000E6BE6" w:rsidRPr="00BD4A34" w:rsidRDefault="000E6BE6" w:rsidP="000E6BE6">
                            <w:pPr>
                              <w:jc w:val="left"/>
                              <w:rPr>
                                <w:rFonts w:ascii="Times New Roman" w:eastAsia="SimSun" w:hAnsi="Times New Roman"/>
                                <w:sz w:val="20"/>
                                <w:lang w:val="en-US" w:eastAsia="zh-CN"/>
                              </w:rPr>
                            </w:pPr>
                            <w:r w:rsidRPr="00BD4A34">
                              <w:rPr>
                                <w:rFonts w:ascii="Times New Roman" w:hAnsi="Times New Roman"/>
                                <w:b/>
                                <w:sz w:val="20"/>
                                <w:lang w:eastAsia="zh-CN"/>
                              </w:rPr>
                              <w:t>[Proposed Change]</w:t>
                            </w:r>
                            <w:r w:rsidRPr="00BD4A34">
                              <w:rPr>
                                <w:rFonts w:ascii="Times New Roman" w:hAnsi="Times New Roman"/>
                                <w:sz w:val="20"/>
                                <w:lang w:eastAsia="zh-CN"/>
                              </w:rPr>
                              <w:t xml:space="preserve">: </w:t>
                            </w:r>
                            <w:r w:rsidRPr="00BD4A34">
                              <w:rPr>
                                <w:rFonts w:ascii="Times New Roman" w:eastAsia="SimSun" w:hAnsi="Times New Roman" w:hint="eastAsia"/>
                                <w:sz w:val="20"/>
                                <w:lang w:val="en-US" w:eastAsia="zh-CN"/>
                              </w:rPr>
                              <w:t>Add pagingSearchSpaceExt in PDCCH-ConfigCommon per below:</w:t>
                            </w:r>
                          </w:p>
                          <w:p w14:paraId="4D19A936" w14:textId="77777777" w:rsidR="000E6BE6" w:rsidRPr="00BD4A34" w:rsidRDefault="000E6BE6" w:rsidP="000E6BE6">
                            <w:pPr>
                              <w:keepNext/>
                              <w:keepLines/>
                              <w:spacing w:before="60"/>
                              <w:jc w:val="center"/>
                              <w:rPr>
                                <w:b/>
                                <w:sz w:val="20"/>
                                <w:lang w:eastAsia="zh-CN"/>
                              </w:rPr>
                            </w:pPr>
                            <w:r w:rsidRPr="00BD4A34">
                              <w:rPr>
                                <w:b/>
                                <w:i/>
                                <w:sz w:val="20"/>
                                <w:lang w:eastAsia="zh-CN"/>
                              </w:rPr>
                              <w:t>PDCCH-ConfigCommon</w:t>
                            </w:r>
                            <w:r w:rsidRPr="00BD4A34">
                              <w:rPr>
                                <w:b/>
                                <w:sz w:val="20"/>
                                <w:lang w:eastAsia="zh-CN"/>
                              </w:rPr>
                              <w:t xml:space="preserve"> information element</w:t>
                            </w:r>
                          </w:p>
                          <w:p w14:paraId="6C7D6464"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ASN1START</w:t>
                            </w:r>
                          </w:p>
                          <w:p w14:paraId="21814020"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TAG-PDCCH-CONFIGCOMMON-START</w:t>
                            </w:r>
                          </w:p>
                          <w:p w14:paraId="7685BF66"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40C999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PDCCH-ConfigCommon ::=              </w:t>
                            </w:r>
                            <w:r w:rsidRPr="00BD4A34">
                              <w:rPr>
                                <w:rFonts w:ascii="Courier New" w:hAnsi="Courier New"/>
                                <w:color w:val="993366"/>
                                <w:sz w:val="16"/>
                                <w:lang w:eastAsia="en-GB"/>
                              </w:rPr>
                              <w:t>SEQUENCE</w:t>
                            </w:r>
                            <w:r w:rsidRPr="00BD4A34">
                              <w:rPr>
                                <w:rFonts w:ascii="Courier New" w:hAnsi="Courier New"/>
                                <w:sz w:val="16"/>
                                <w:lang w:eastAsia="en-GB"/>
                              </w:rPr>
                              <w:t xml:space="preserve"> {</w:t>
                            </w:r>
                          </w:p>
                          <w:p w14:paraId="726D71FF"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controlResourceSetZero              ControlResourceSetZero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InitialBWP-Only</w:t>
                            </w:r>
                          </w:p>
                          <w:p w14:paraId="6BBB47A8"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commonControlResourceSet            ControlResourceSet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0AB8FA56"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searchSpaceZero                     SearchSpaceZero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InitialBWP-Only</w:t>
                            </w:r>
                          </w:p>
                          <w:p w14:paraId="756863E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commonSearchSpaceList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(1..4))</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SearchSpace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40CE34C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searchSpaceSIB1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41CC247D"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searchSpaceOtherSystemInformation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4FA0B9F5"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pagingSearchSpace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640AD115"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ra-SearchSpace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0E03EDBF"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47C46711"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54B2D73C"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firstPDCCH-MonitoringOccasionOfPO   </w:t>
                            </w:r>
                            <w:r w:rsidRPr="00BD4A34">
                              <w:rPr>
                                <w:rFonts w:ascii="Courier New" w:hAnsi="Courier New"/>
                                <w:color w:val="993366"/>
                                <w:sz w:val="16"/>
                                <w:lang w:eastAsia="en-GB"/>
                              </w:rPr>
                              <w:t>CHOICE</w:t>
                            </w:r>
                            <w:r w:rsidRPr="00BD4A34">
                              <w:rPr>
                                <w:rFonts w:ascii="Courier New" w:hAnsi="Courier New"/>
                                <w:sz w:val="16"/>
                                <w:lang w:eastAsia="en-GB"/>
                              </w:rPr>
                              <w:t xml:space="preserve"> {</w:t>
                            </w:r>
                          </w:p>
                          <w:p w14:paraId="6BF7ED63"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sCS15KHZoneT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(0..139),</w:t>
                            </w:r>
                          </w:p>
                          <w:p w14:paraId="215AF1F1"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sCS30KHZoneT-SCS15KHZhalfT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(0..279),</w:t>
                            </w:r>
                          </w:p>
                          <w:p w14:paraId="3900718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sCS60KHZoneT-SCS30KHZhalfT-SCS15KHZquarterT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(0..559),</w:t>
                            </w:r>
                          </w:p>
                          <w:p w14:paraId="610F6297"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sCS120KHZoneT-SCS60KHZhalfT-SCS30KHZquarterT-SCS15KHZoneEighthT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(0..1119),</w:t>
                            </w:r>
                          </w:p>
                          <w:p w14:paraId="264616F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sCS120KHZhalfT-SCS60KHZquarterT-SCS30KHZoneEighthT-SCS15KHZoneSixteenthT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(0..2239),</w:t>
                            </w:r>
                          </w:p>
                          <w:p w14:paraId="69EAFE74"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sCS120KHZquarterT-SCS60KHZoneEighthT-SCS30KHZoneSixteenthT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(0..4479),</w:t>
                            </w:r>
                          </w:p>
                          <w:p w14:paraId="77309F59"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sCS120KHZoneEighthT-SCS60KHZoneSixteenthT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(0..8959),</w:t>
                            </w:r>
                          </w:p>
                          <w:p w14:paraId="1F5E1929"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(0..17919)</w:t>
                            </w:r>
                          </w:p>
                          <w:p w14:paraId="77F80F3C"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OtherBWP</w:t>
                            </w:r>
                          </w:p>
                          <w:p w14:paraId="026D6CB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3AF1063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i/>
                                <w:iCs/>
                                <w:sz w:val="16"/>
                                <w:lang w:val="en-US" w:eastAsia="zh-CN"/>
                              </w:rPr>
                            </w:pPr>
                            <w:r w:rsidRPr="00BD4A34">
                              <w:rPr>
                                <w:rFonts w:ascii="Courier New" w:hAnsi="Courier New"/>
                                <w:i/>
                                <w:iCs/>
                                <w:sz w:val="16"/>
                                <w:lang w:eastAsia="en-GB"/>
                              </w:rPr>
                              <w:t xml:space="preserve"> </w:t>
                            </w:r>
                            <w:r w:rsidRPr="00BD4A34">
                              <w:rPr>
                                <w:rFonts w:ascii="Courier New" w:eastAsia="SimSun" w:hAnsi="Courier New" w:hint="eastAsia"/>
                                <w:i/>
                                <w:iCs/>
                                <w:sz w:val="16"/>
                                <w:lang w:val="en-US" w:eastAsia="zh-CN"/>
                              </w:rPr>
                              <w:t>[partailly omitted]</w:t>
                            </w:r>
                          </w:p>
                          <w:p w14:paraId="4B8771D9"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26277FD4"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applyIndicatedTCI-State-r18            </w:t>
                            </w:r>
                            <w:r w:rsidRPr="00BD4A34">
                              <w:rPr>
                                <w:rFonts w:ascii="Courier New" w:hAnsi="Courier New"/>
                                <w:color w:val="993366"/>
                                <w:sz w:val="16"/>
                                <w:lang w:eastAsia="en-GB"/>
                              </w:rPr>
                              <w:t>ENUMERATED</w:t>
                            </w:r>
                            <w:r w:rsidRPr="00BD4A34">
                              <w:rPr>
                                <w:rFonts w:ascii="Courier New" w:hAnsi="Courier New"/>
                                <w:sz w:val="16"/>
                                <w:lang w:eastAsia="en-GB"/>
                              </w:rPr>
                              <w:t xml:space="preserve"> {first, second, both, none}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FollowUTCI</w:t>
                            </w:r>
                          </w:p>
                          <w:p w14:paraId="545FB45E"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commonSearchSpaceListExt-r18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(1..4))</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SearchSpaceExt-v1800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7697578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searchSpaceMulticastMCCH-r18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2704FC81"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ins w:id="184" w:author="Rapp" w:date="2025-09-23T17:10:00Z"/>
                                <w:rFonts w:ascii="Courier New" w:eastAsia="SimSun" w:hAnsi="Courier New"/>
                                <w:sz w:val="16"/>
                                <w:lang w:val="en-US" w:eastAsia="zh-CN"/>
                              </w:rPr>
                            </w:pPr>
                            <w:r w:rsidRPr="00BD4A34">
                              <w:rPr>
                                <w:rFonts w:ascii="Courier New" w:hAnsi="Courier New"/>
                                <w:sz w:val="16"/>
                                <w:lang w:eastAsia="en-GB"/>
                              </w:rPr>
                              <w:t xml:space="preserve">searchSpaceMulticastMTCH-r18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r w:rsidRPr="00BD4A34">
                              <w:rPr>
                                <w:rFonts w:ascii="Courier New" w:hAnsi="Courier New"/>
                                <w:sz w:val="16"/>
                                <w:lang w:eastAsia="en-GB"/>
                              </w:rPr>
                              <w:t xml:space="preserve">    ]]</w:t>
                            </w:r>
                            <w:ins w:id="185" w:author="Rapp" w:date="2025-09-23T17:10:00Z">
                              <w:r w:rsidRPr="00BD4A34">
                                <w:rPr>
                                  <w:rFonts w:ascii="Courier New" w:eastAsia="SimSun" w:hAnsi="Courier New" w:hint="eastAsia"/>
                                  <w:sz w:val="16"/>
                                  <w:lang w:val="en-US" w:eastAsia="zh-CN"/>
                                </w:rPr>
                                <w:t>,</w:t>
                              </w:r>
                            </w:ins>
                          </w:p>
                          <w:p w14:paraId="0557B875"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ins w:id="186" w:author="Rapp" w:date="2025-09-23T17:10:00Z"/>
                                <w:rFonts w:ascii="Courier New" w:eastAsia="SimSun" w:hAnsi="Courier New"/>
                                <w:sz w:val="16"/>
                                <w:lang w:val="en-US" w:eastAsia="zh-CN"/>
                              </w:rPr>
                            </w:pPr>
                            <w:ins w:id="187" w:author="Rapp" w:date="2025-09-23T17:10:00Z">
                              <w:r w:rsidRPr="00BD4A34">
                                <w:rPr>
                                  <w:rFonts w:ascii="Courier New" w:eastAsia="SimSun" w:hAnsi="Courier New" w:hint="eastAsia"/>
                                  <w:sz w:val="16"/>
                                  <w:lang w:val="en-US" w:eastAsia="zh-CN"/>
                                </w:rPr>
                                <w:t>[[</w:t>
                              </w:r>
                            </w:ins>
                          </w:p>
                          <w:p w14:paraId="114C20F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ins w:id="188" w:author="Rapp" w:date="2025-09-23T17:10:00Z"/>
                                <w:rFonts w:ascii="Courier New" w:eastAsia="SimSun" w:hAnsi="Courier New"/>
                                <w:sz w:val="16"/>
                                <w:lang w:val="en-US" w:eastAsia="zh-CN"/>
                              </w:rPr>
                            </w:pPr>
                            <w:ins w:id="189" w:author="Rapp" w:date="2025-09-23T17:10:00Z">
                              <w:r w:rsidRPr="00BD4A34">
                                <w:rPr>
                                  <w:rFonts w:ascii="Courier New" w:hAnsi="Courier New"/>
                                  <w:sz w:val="16"/>
                                  <w:lang w:eastAsia="en-GB"/>
                                </w:rPr>
                                <w:t>pagingSearchSpace</w:t>
                              </w:r>
                              <w:r w:rsidRPr="00BD4A34">
                                <w:rPr>
                                  <w:rFonts w:ascii="Courier New" w:eastAsia="SimSun" w:hAnsi="Courier New" w:hint="eastAsia"/>
                                  <w:sz w:val="16"/>
                                  <w:lang w:val="en-US" w:eastAsia="zh-CN"/>
                                </w:rPr>
                                <w:t>Ext</w:t>
                              </w:r>
                              <w:r w:rsidRPr="00BD4A34">
                                <w:rPr>
                                  <w:rFonts w:ascii="Courier New" w:hAnsi="Courier New"/>
                                  <w:sz w:val="16"/>
                                  <w:lang w:eastAsia="en-GB"/>
                                </w:rPr>
                                <w:t xml:space="preserve">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ins>
                            <w:ins w:id="190" w:author="Rapp" w:date="2025-09-23T17:11:00Z">
                              <w:r w:rsidRPr="00BD4A34">
                                <w:rPr>
                                  <w:rFonts w:ascii="Courier New" w:hAnsi="Courier New"/>
                                  <w:color w:val="808080"/>
                                  <w:sz w:val="16"/>
                                  <w:lang w:eastAsia="en-GB"/>
                                </w:rPr>
                                <w:t>-- Cond Paging</w:t>
                              </w:r>
                            </w:ins>
                            <w:ins w:id="191" w:author="Rapp" w:date="2025-09-23T17:12:00Z">
                              <w:r w:rsidRPr="00BD4A34">
                                <w:rPr>
                                  <w:rFonts w:ascii="Courier New" w:eastAsia="SimSun" w:hAnsi="Courier New" w:hint="eastAsia"/>
                                  <w:color w:val="808080"/>
                                  <w:sz w:val="16"/>
                                  <w:lang w:val="en-US" w:eastAsia="zh-CN"/>
                                </w:rPr>
                                <w:t>SearchSpace</w:t>
                              </w:r>
                            </w:ins>
                          </w:p>
                          <w:p w14:paraId="30989F7C"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rFonts w:ascii="Courier New" w:eastAsia="SimSun" w:hAnsi="Courier New"/>
                                <w:sz w:val="16"/>
                                <w:lang w:val="en-US" w:eastAsia="zh-CN"/>
                              </w:rPr>
                            </w:pPr>
                            <w:ins w:id="192" w:author="Rapp" w:date="2025-09-23T17:10:00Z">
                              <w:r w:rsidRPr="00BD4A34">
                                <w:rPr>
                                  <w:rFonts w:ascii="Courier New" w:eastAsia="SimSun" w:hAnsi="Courier New" w:hint="eastAsia"/>
                                  <w:sz w:val="16"/>
                                  <w:lang w:val="en-US" w:eastAsia="zh-CN"/>
                                </w:rPr>
                                <w:t>]]</w:t>
                              </w:r>
                            </w:ins>
                          </w:p>
                          <w:p w14:paraId="6A2B1B08"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sz w:val="16"/>
                                <w:lang w:val="en-US" w:eastAsia="zh-CN"/>
                              </w:rPr>
                            </w:pPr>
                            <w:r w:rsidRPr="00BD4A34">
                              <w:rPr>
                                <w:rFonts w:ascii="Courier New" w:hAnsi="Courier New"/>
                                <w:sz w:val="16"/>
                                <w:lang w:eastAsia="en-GB"/>
                              </w:rPr>
                              <w:t>}</w:t>
                            </w:r>
                          </w:p>
                          <w:p w14:paraId="12B8EA96"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B0C2673"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TAG-PDCCH-CONFIGCOMMON-STOP</w:t>
                            </w:r>
                          </w:p>
                          <w:p w14:paraId="7C2BFF30"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ASN1STOP</w:t>
                            </w:r>
                          </w:p>
                        </w:txbxContent>
                      </wps:txbx>
                      <wps:bodyPr rot="0" vert="horz" wrap="square" lIns="91440" tIns="45720" rIns="91440" bIns="45720" anchor="t" anchorCtr="0">
                        <a:spAutoFit/>
                      </wps:bodyPr>
                    </wps:wsp>
                  </a:graphicData>
                </a:graphic>
              </wp:inline>
            </w:drawing>
          </mc:Choice>
          <mc:Fallback>
            <w:pict>
              <v:shape w14:anchorId="297021D8" id="_x0000_s1038" type="#_x0000_t202" style="width:482.05pt;height:6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">
                <v:textbox style="mso-fit-shape-to-text:t">
                  <w:txbxContent>
                    <w:p w14:paraId="7A954FBE" w14:textId="77777777" w:rsidR="000E6BE6" w:rsidRPr="00BD4A34" w:rsidRDefault="000E6BE6" w:rsidP="000E6BE6">
                      <w:pPr>
                        <w:keepNext/>
                        <w:keepLines/>
                        <w:spacing w:after="0"/>
                        <w:jc w:val="left"/>
                        <w:rPr>
                          <w:rFonts w:eastAsia="SimSun"/>
                          <w:bCs/>
                          <w:iCs/>
                          <w:sz w:val="18"/>
                          <w:szCs w:val="22"/>
                          <w:lang w:val="en-US" w:eastAsia="zh-CN"/>
                        </w:rPr>
                      </w:pPr>
                      <w:r w:rsidRPr="00BD4A34">
                        <w:rPr>
                          <w:b/>
                          <w:sz w:val="18"/>
                          <w:lang w:eastAsia="zh-CN"/>
                        </w:rPr>
                        <w:t>[Description]</w:t>
                      </w:r>
                      <w:r w:rsidRPr="00BD4A34">
                        <w:rPr>
                          <w:sz w:val="18"/>
                          <w:lang w:eastAsia="zh-CN"/>
                        </w:rPr>
                        <w:t xml:space="preserve">: </w:t>
                      </w:r>
                      <w:r w:rsidRPr="00BD4A34">
                        <w:rPr>
                          <w:bCs/>
                          <w:iCs/>
                          <w:sz w:val="18"/>
                          <w:szCs w:val="22"/>
                          <w:lang w:eastAsia="sv-SE"/>
                        </w:rPr>
                        <w:t>SearchSpaceLinkingIdCE</w:t>
                      </w:r>
                      <w:r w:rsidRPr="00BD4A34">
                        <w:rPr>
                          <w:rFonts w:eastAsia="SimSun" w:hint="eastAsia"/>
                          <w:bCs/>
                          <w:iCs/>
                          <w:sz w:val="18"/>
                          <w:szCs w:val="22"/>
                          <w:lang w:val="en-US" w:eastAsia="zh-CN"/>
                        </w:rPr>
                        <w:t xml:space="preserve"> is only used to linked two SS, while searchSpaceId for the additional SS for pagingSearchSpace is still needed to be added in PDCCH-ConfigCommon</w:t>
                      </w:r>
                    </w:p>
                    <w:p w14:paraId="4D211B24" w14:textId="77777777" w:rsidR="000E6BE6" w:rsidRPr="00BD4A34" w:rsidRDefault="000E6BE6" w:rsidP="000E6BE6">
                      <w:pPr>
                        <w:keepNext/>
                        <w:keepLines/>
                        <w:spacing w:after="0"/>
                        <w:jc w:val="left"/>
                        <w:rPr>
                          <w:rFonts w:eastAsia="SimSun"/>
                          <w:bCs/>
                          <w:iCs/>
                          <w:sz w:val="18"/>
                          <w:lang w:val="en-US" w:eastAsia="zh-CN"/>
                        </w:rPr>
                      </w:pPr>
                      <w:r w:rsidRPr="00BD4A34">
                        <w:rPr>
                          <w:rFonts w:eastAsia="SimSun" w:hint="eastAsia"/>
                          <w:bCs/>
                          <w:iCs/>
                          <w:sz w:val="18"/>
                          <w:szCs w:val="22"/>
                          <w:lang w:val="en-US" w:eastAsia="zh-CN"/>
                        </w:rPr>
                        <w:t xml:space="preserve"> </w:t>
                      </w:r>
                    </w:p>
                    <w:p w14:paraId="0A1B1C4F" w14:textId="77777777" w:rsidR="000E6BE6" w:rsidRPr="00BD4A34" w:rsidRDefault="000E6BE6" w:rsidP="000E6BE6">
                      <w:pPr>
                        <w:jc w:val="left"/>
                        <w:rPr>
                          <w:rFonts w:ascii="Times New Roman" w:eastAsia="SimSun" w:hAnsi="Times New Roman"/>
                          <w:sz w:val="20"/>
                          <w:lang w:val="en-US" w:eastAsia="zh-CN"/>
                        </w:rPr>
                      </w:pPr>
                      <w:r w:rsidRPr="00BD4A34">
                        <w:rPr>
                          <w:rFonts w:ascii="Times New Roman" w:hAnsi="Times New Roman"/>
                          <w:b/>
                          <w:sz w:val="20"/>
                          <w:lang w:eastAsia="zh-CN"/>
                        </w:rPr>
                        <w:t>[Proposed Change]</w:t>
                      </w:r>
                      <w:r w:rsidRPr="00BD4A34">
                        <w:rPr>
                          <w:rFonts w:ascii="Times New Roman" w:hAnsi="Times New Roman"/>
                          <w:sz w:val="20"/>
                          <w:lang w:eastAsia="zh-CN"/>
                        </w:rPr>
                        <w:t xml:space="preserve">: </w:t>
                      </w:r>
                      <w:r w:rsidRPr="00BD4A34">
                        <w:rPr>
                          <w:rFonts w:ascii="Times New Roman" w:eastAsia="SimSun" w:hAnsi="Times New Roman" w:hint="eastAsia"/>
                          <w:sz w:val="20"/>
                          <w:lang w:val="en-US" w:eastAsia="zh-CN"/>
                        </w:rPr>
                        <w:t>Add pagingSearchSpaceExt in PDCCH-ConfigCommon per below:</w:t>
                      </w:r>
                    </w:p>
                    <w:p w14:paraId="4D19A936" w14:textId="77777777" w:rsidR="000E6BE6" w:rsidRPr="00BD4A34" w:rsidRDefault="000E6BE6" w:rsidP="000E6BE6">
                      <w:pPr>
                        <w:keepNext/>
                        <w:keepLines/>
                        <w:spacing w:before="60"/>
                        <w:jc w:val="center"/>
                        <w:rPr>
                          <w:b/>
                          <w:sz w:val="20"/>
                          <w:lang w:eastAsia="zh-CN"/>
                        </w:rPr>
                      </w:pPr>
                      <w:r w:rsidRPr="00BD4A34">
                        <w:rPr>
                          <w:b/>
                          <w:i/>
                          <w:sz w:val="20"/>
                          <w:lang w:eastAsia="zh-CN"/>
                        </w:rPr>
                        <w:t>PDCCH-ConfigCommon</w:t>
                      </w:r>
                      <w:r w:rsidRPr="00BD4A34">
                        <w:rPr>
                          <w:b/>
                          <w:sz w:val="20"/>
                          <w:lang w:eastAsia="zh-CN"/>
                        </w:rPr>
                        <w:t xml:space="preserve"> information element</w:t>
                      </w:r>
                    </w:p>
                    <w:p w14:paraId="6C7D6464"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ASN1START</w:t>
                      </w:r>
                    </w:p>
                    <w:p w14:paraId="21814020"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TAG-PDCCH-CONFIGCOMMON-START</w:t>
                      </w:r>
                    </w:p>
                    <w:p w14:paraId="7685BF66"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040C999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PDCCH-ConfigCommon ::=              </w:t>
                      </w:r>
                      <w:r w:rsidRPr="00BD4A34">
                        <w:rPr>
                          <w:rFonts w:ascii="Courier New" w:hAnsi="Courier New"/>
                          <w:color w:val="993366"/>
                          <w:sz w:val="16"/>
                          <w:lang w:eastAsia="en-GB"/>
                        </w:rPr>
                        <w:t>SEQUENCE</w:t>
                      </w:r>
                      <w:r w:rsidRPr="00BD4A34">
                        <w:rPr>
                          <w:rFonts w:ascii="Courier New" w:hAnsi="Courier New"/>
                          <w:sz w:val="16"/>
                          <w:lang w:eastAsia="en-GB"/>
                        </w:rPr>
                        <w:t xml:space="preserve"> {</w:t>
                      </w:r>
                    </w:p>
                    <w:p w14:paraId="726D71FF"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controlResourceSetZero              ControlResourceSetZero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InitialBWP-Only</w:t>
                      </w:r>
                    </w:p>
                    <w:p w14:paraId="6BBB47A8"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commonControlResourceSet            ControlResourceSet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0AB8FA56"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searchSpaceZero                     SearchSpaceZero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InitialBWP-Only</w:t>
                      </w:r>
                    </w:p>
                    <w:p w14:paraId="756863E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commonSearchSpaceList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(1..4))</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SearchSpace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40CE34C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searchSpaceSIB1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41CC247D"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searchSpaceOtherSystemInformation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4FA0B9F5"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pagingSearchSpace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640AD115"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ra-SearchSpace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p>
                    <w:p w14:paraId="0E03EDBF"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47C46711"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54B2D73C"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firstPDCCH-MonitoringOccasionOfPO   </w:t>
                      </w:r>
                      <w:r w:rsidRPr="00BD4A34">
                        <w:rPr>
                          <w:rFonts w:ascii="Courier New" w:hAnsi="Courier New"/>
                          <w:color w:val="993366"/>
                          <w:sz w:val="16"/>
                          <w:lang w:eastAsia="en-GB"/>
                        </w:rPr>
                        <w:t>CHOICE</w:t>
                      </w:r>
                      <w:r w:rsidRPr="00BD4A34">
                        <w:rPr>
                          <w:rFonts w:ascii="Courier New" w:hAnsi="Courier New"/>
                          <w:sz w:val="16"/>
                          <w:lang w:eastAsia="en-GB"/>
                        </w:rPr>
                        <w:t xml:space="preserve"> {</w:t>
                      </w:r>
                    </w:p>
                    <w:p w14:paraId="6BF7ED63"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sCS15KHZoneT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(0..139),</w:t>
                      </w:r>
                    </w:p>
                    <w:p w14:paraId="215AF1F1"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sCS30KHZoneT-SCS15KHZhalfT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(0..279),</w:t>
                      </w:r>
                    </w:p>
                    <w:p w14:paraId="3900718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sCS60KHZoneT-SCS30KHZhalfT-SCS15KHZquarterT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(0..559),</w:t>
                      </w:r>
                    </w:p>
                    <w:p w14:paraId="610F6297"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sCS120KHZoneT-SCS60KHZhalfT-SCS30KHZquarterT-SCS15KHZoneEighthT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(0..1119),</w:t>
                      </w:r>
                    </w:p>
                    <w:p w14:paraId="264616F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sCS120KHZhalfT-SCS60KHZquarterT-SCS30KHZoneEighthT-SCS15KHZoneSixteenthT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(0..2239),</w:t>
                      </w:r>
                    </w:p>
                    <w:p w14:paraId="69EAFE74"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sCS120KHZquarterT-SCS60KHZoneEighthT-SCS30KHZoneSixteenthT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(0..4479),</w:t>
                      </w:r>
                    </w:p>
                    <w:p w14:paraId="77309F59"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sCS120KHZoneEighthT-SCS60KHZoneSixteenthT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(0..8959),</w:t>
                      </w:r>
                    </w:p>
                    <w:p w14:paraId="1F5E1929"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sCS120KHZoneSixteenthT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 xml:space="preserve"> (1..maxPO-perPF))</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w:t>
                      </w:r>
                      <w:r w:rsidRPr="00BD4A34">
                        <w:rPr>
                          <w:rFonts w:ascii="Courier New" w:hAnsi="Courier New"/>
                          <w:color w:val="993366"/>
                          <w:sz w:val="16"/>
                          <w:lang w:eastAsia="en-GB"/>
                        </w:rPr>
                        <w:t>INTEGER</w:t>
                      </w:r>
                      <w:r w:rsidRPr="00BD4A34">
                        <w:rPr>
                          <w:rFonts w:ascii="Courier New" w:hAnsi="Courier New"/>
                          <w:sz w:val="16"/>
                          <w:lang w:eastAsia="en-GB"/>
                        </w:rPr>
                        <w:t xml:space="preserve"> (0..17919)</w:t>
                      </w:r>
                    </w:p>
                    <w:p w14:paraId="77F80F3C"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OtherBWP</w:t>
                      </w:r>
                    </w:p>
                    <w:p w14:paraId="026D6CBB"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3AF1063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i/>
                          <w:iCs/>
                          <w:sz w:val="16"/>
                          <w:lang w:val="en-US" w:eastAsia="zh-CN"/>
                        </w:rPr>
                      </w:pPr>
                      <w:r w:rsidRPr="00BD4A34">
                        <w:rPr>
                          <w:rFonts w:ascii="Courier New" w:hAnsi="Courier New"/>
                          <w:i/>
                          <w:iCs/>
                          <w:sz w:val="16"/>
                          <w:lang w:eastAsia="en-GB"/>
                        </w:rPr>
                        <w:t xml:space="preserve"> </w:t>
                      </w:r>
                      <w:r w:rsidRPr="00BD4A34">
                        <w:rPr>
                          <w:rFonts w:ascii="Courier New" w:eastAsia="SimSun" w:hAnsi="Courier New" w:hint="eastAsia"/>
                          <w:i/>
                          <w:iCs/>
                          <w:sz w:val="16"/>
                          <w:lang w:val="en-US" w:eastAsia="zh-CN"/>
                        </w:rPr>
                        <w:t>[partailly omitted]</w:t>
                      </w:r>
                    </w:p>
                    <w:p w14:paraId="4B8771D9"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BD4A34">
                        <w:rPr>
                          <w:rFonts w:ascii="Courier New" w:hAnsi="Courier New"/>
                          <w:sz w:val="16"/>
                          <w:lang w:eastAsia="en-GB"/>
                        </w:rPr>
                        <w:t xml:space="preserve">    [[</w:t>
                      </w:r>
                    </w:p>
                    <w:p w14:paraId="26277FD4"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applyIndicatedTCI-State-r18            </w:t>
                      </w:r>
                      <w:r w:rsidRPr="00BD4A34">
                        <w:rPr>
                          <w:rFonts w:ascii="Courier New" w:hAnsi="Courier New"/>
                          <w:color w:val="993366"/>
                          <w:sz w:val="16"/>
                          <w:lang w:eastAsia="en-GB"/>
                        </w:rPr>
                        <w:t>ENUMERATED</w:t>
                      </w:r>
                      <w:r w:rsidRPr="00BD4A34">
                        <w:rPr>
                          <w:rFonts w:ascii="Courier New" w:hAnsi="Courier New"/>
                          <w:sz w:val="16"/>
                          <w:lang w:eastAsia="en-GB"/>
                        </w:rPr>
                        <w:t xml:space="preserve"> {first, second, both, none}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Cond FollowUTCI</w:t>
                      </w:r>
                    </w:p>
                    <w:p w14:paraId="545FB45E"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commonSearchSpaceListExt-r18           </w:t>
                      </w:r>
                      <w:r w:rsidRPr="00BD4A34">
                        <w:rPr>
                          <w:rFonts w:ascii="Courier New" w:hAnsi="Courier New"/>
                          <w:color w:val="993366"/>
                          <w:sz w:val="16"/>
                          <w:lang w:eastAsia="en-GB"/>
                        </w:rPr>
                        <w:t>SEQUENCE</w:t>
                      </w:r>
                      <w:r w:rsidRPr="00BD4A34">
                        <w:rPr>
                          <w:rFonts w:ascii="Courier New" w:hAnsi="Courier New"/>
                          <w:sz w:val="16"/>
                          <w:lang w:eastAsia="en-GB"/>
                        </w:rPr>
                        <w:t xml:space="preserve"> (</w:t>
                      </w:r>
                      <w:r w:rsidRPr="00BD4A34">
                        <w:rPr>
                          <w:rFonts w:ascii="Courier New" w:hAnsi="Courier New"/>
                          <w:color w:val="993366"/>
                          <w:sz w:val="16"/>
                          <w:lang w:eastAsia="en-GB"/>
                        </w:rPr>
                        <w:t>SIZE</w:t>
                      </w:r>
                      <w:r w:rsidRPr="00BD4A34">
                        <w:rPr>
                          <w:rFonts w:ascii="Courier New" w:hAnsi="Courier New"/>
                          <w:sz w:val="16"/>
                          <w:lang w:eastAsia="en-GB"/>
                        </w:rPr>
                        <w:t>(1..4))</w:t>
                      </w:r>
                      <w:r w:rsidRPr="00BD4A34">
                        <w:rPr>
                          <w:rFonts w:ascii="Courier New" w:hAnsi="Courier New"/>
                          <w:color w:val="993366"/>
                          <w:sz w:val="16"/>
                          <w:lang w:eastAsia="en-GB"/>
                        </w:rPr>
                        <w:t xml:space="preserve"> OF</w:t>
                      </w:r>
                      <w:r w:rsidRPr="00BD4A34">
                        <w:rPr>
                          <w:rFonts w:ascii="Courier New" w:hAnsi="Courier New"/>
                          <w:sz w:val="16"/>
                          <w:lang w:eastAsia="en-GB"/>
                        </w:rPr>
                        <w:t xml:space="preserve"> SearchSpaceExt-v1800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7697578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sz w:val="16"/>
                          <w:lang w:eastAsia="en-GB"/>
                        </w:rPr>
                        <w:t xml:space="preserve">    searchSpaceMulticastMCCH-r18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R</w:t>
                      </w:r>
                    </w:p>
                    <w:p w14:paraId="2704FC81"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ins w:id="193" w:author="Rapp" w:date="2025-09-23T17:10:00Z"/>
                          <w:rFonts w:ascii="Courier New" w:eastAsia="SimSun" w:hAnsi="Courier New"/>
                          <w:sz w:val="16"/>
                          <w:lang w:val="en-US" w:eastAsia="zh-CN"/>
                        </w:rPr>
                      </w:pPr>
                      <w:r w:rsidRPr="00BD4A34">
                        <w:rPr>
                          <w:rFonts w:ascii="Courier New" w:hAnsi="Courier New"/>
                          <w:sz w:val="16"/>
                          <w:lang w:eastAsia="en-GB"/>
                        </w:rPr>
                        <w:t xml:space="preserve">searchSpaceMulticastMTCH-r18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r w:rsidRPr="00BD4A34">
                        <w:rPr>
                          <w:rFonts w:ascii="Courier New" w:hAnsi="Courier New"/>
                          <w:color w:val="808080"/>
                          <w:sz w:val="16"/>
                          <w:lang w:eastAsia="en-GB"/>
                        </w:rPr>
                        <w:t>-- Need S</w:t>
                      </w:r>
                      <w:r w:rsidRPr="00BD4A34">
                        <w:rPr>
                          <w:rFonts w:ascii="Courier New" w:hAnsi="Courier New"/>
                          <w:sz w:val="16"/>
                          <w:lang w:eastAsia="en-GB"/>
                        </w:rPr>
                        <w:t xml:space="preserve">    ]]</w:t>
                      </w:r>
                      <w:ins w:id="194" w:author="Rapp" w:date="2025-09-23T17:10:00Z">
                        <w:r w:rsidRPr="00BD4A34">
                          <w:rPr>
                            <w:rFonts w:ascii="Courier New" w:eastAsia="SimSun" w:hAnsi="Courier New" w:hint="eastAsia"/>
                            <w:sz w:val="16"/>
                            <w:lang w:val="en-US" w:eastAsia="zh-CN"/>
                          </w:rPr>
                          <w:t>,</w:t>
                        </w:r>
                      </w:ins>
                    </w:p>
                    <w:p w14:paraId="0557B875"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ins w:id="195" w:author="Rapp" w:date="2025-09-23T17:10:00Z"/>
                          <w:rFonts w:ascii="Courier New" w:eastAsia="SimSun" w:hAnsi="Courier New"/>
                          <w:sz w:val="16"/>
                          <w:lang w:val="en-US" w:eastAsia="zh-CN"/>
                        </w:rPr>
                      </w:pPr>
                      <w:ins w:id="196" w:author="Rapp" w:date="2025-09-23T17:10:00Z">
                        <w:r w:rsidRPr="00BD4A34">
                          <w:rPr>
                            <w:rFonts w:ascii="Courier New" w:eastAsia="SimSun" w:hAnsi="Courier New" w:hint="eastAsia"/>
                            <w:sz w:val="16"/>
                            <w:lang w:val="en-US" w:eastAsia="zh-CN"/>
                          </w:rPr>
                          <w:t>[[</w:t>
                        </w:r>
                      </w:ins>
                    </w:p>
                    <w:p w14:paraId="114C20F2"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ins w:id="197" w:author="Rapp" w:date="2025-09-23T17:10:00Z"/>
                          <w:rFonts w:ascii="Courier New" w:eastAsia="SimSun" w:hAnsi="Courier New"/>
                          <w:sz w:val="16"/>
                          <w:lang w:val="en-US" w:eastAsia="zh-CN"/>
                        </w:rPr>
                      </w:pPr>
                      <w:ins w:id="198" w:author="Rapp" w:date="2025-09-23T17:10:00Z">
                        <w:r w:rsidRPr="00BD4A34">
                          <w:rPr>
                            <w:rFonts w:ascii="Courier New" w:hAnsi="Courier New"/>
                            <w:sz w:val="16"/>
                            <w:lang w:eastAsia="en-GB"/>
                          </w:rPr>
                          <w:t>pagingSearchSpace</w:t>
                        </w:r>
                        <w:r w:rsidRPr="00BD4A34">
                          <w:rPr>
                            <w:rFonts w:ascii="Courier New" w:eastAsia="SimSun" w:hAnsi="Courier New" w:hint="eastAsia"/>
                            <w:sz w:val="16"/>
                            <w:lang w:val="en-US" w:eastAsia="zh-CN"/>
                          </w:rPr>
                          <w:t>Ext</w:t>
                        </w:r>
                        <w:r w:rsidRPr="00BD4A34">
                          <w:rPr>
                            <w:rFonts w:ascii="Courier New" w:hAnsi="Courier New"/>
                            <w:sz w:val="16"/>
                            <w:lang w:eastAsia="en-GB"/>
                          </w:rPr>
                          <w:t xml:space="preserve">                   SearchSpaceId                                           </w:t>
                        </w:r>
                        <w:r w:rsidRPr="00BD4A34">
                          <w:rPr>
                            <w:rFonts w:ascii="Courier New" w:hAnsi="Courier New"/>
                            <w:color w:val="993366"/>
                            <w:sz w:val="16"/>
                            <w:lang w:eastAsia="en-GB"/>
                          </w:rPr>
                          <w:t>OPTIONAL</w:t>
                        </w:r>
                        <w:r w:rsidRPr="00BD4A34">
                          <w:rPr>
                            <w:rFonts w:ascii="Courier New" w:hAnsi="Courier New"/>
                            <w:sz w:val="16"/>
                            <w:lang w:eastAsia="en-GB"/>
                          </w:rPr>
                          <w:t xml:space="preserve">,   </w:t>
                        </w:r>
                      </w:ins>
                      <w:ins w:id="199" w:author="Rapp" w:date="2025-09-23T17:11:00Z">
                        <w:r w:rsidRPr="00BD4A34">
                          <w:rPr>
                            <w:rFonts w:ascii="Courier New" w:hAnsi="Courier New"/>
                            <w:color w:val="808080"/>
                            <w:sz w:val="16"/>
                            <w:lang w:eastAsia="en-GB"/>
                          </w:rPr>
                          <w:t>-- Cond Paging</w:t>
                        </w:r>
                      </w:ins>
                      <w:ins w:id="200" w:author="Rapp" w:date="2025-09-23T17:12:00Z">
                        <w:r w:rsidRPr="00BD4A34">
                          <w:rPr>
                            <w:rFonts w:ascii="Courier New" w:eastAsia="SimSun" w:hAnsi="Courier New" w:hint="eastAsia"/>
                            <w:color w:val="808080"/>
                            <w:sz w:val="16"/>
                            <w:lang w:val="en-US" w:eastAsia="zh-CN"/>
                          </w:rPr>
                          <w:t>SearchSpace</w:t>
                        </w:r>
                      </w:ins>
                    </w:p>
                    <w:p w14:paraId="30989F7C"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20"/>
                        <w:jc w:val="left"/>
                        <w:rPr>
                          <w:rFonts w:ascii="Courier New" w:eastAsia="SimSun" w:hAnsi="Courier New"/>
                          <w:sz w:val="16"/>
                          <w:lang w:val="en-US" w:eastAsia="zh-CN"/>
                        </w:rPr>
                      </w:pPr>
                      <w:ins w:id="201" w:author="Rapp" w:date="2025-09-23T17:10:00Z">
                        <w:r w:rsidRPr="00BD4A34">
                          <w:rPr>
                            <w:rFonts w:ascii="Courier New" w:eastAsia="SimSun" w:hAnsi="Courier New" w:hint="eastAsia"/>
                            <w:sz w:val="16"/>
                            <w:lang w:val="en-US" w:eastAsia="zh-CN"/>
                          </w:rPr>
                          <w:t>]]</w:t>
                        </w:r>
                      </w:ins>
                    </w:p>
                    <w:p w14:paraId="6A2B1B08"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SimSun" w:hAnsi="Courier New"/>
                          <w:sz w:val="16"/>
                          <w:lang w:val="en-US" w:eastAsia="zh-CN"/>
                        </w:rPr>
                      </w:pPr>
                      <w:r w:rsidRPr="00BD4A34">
                        <w:rPr>
                          <w:rFonts w:ascii="Courier New" w:hAnsi="Courier New"/>
                          <w:sz w:val="16"/>
                          <w:lang w:eastAsia="en-GB"/>
                        </w:rPr>
                        <w:t>}</w:t>
                      </w:r>
                    </w:p>
                    <w:p w14:paraId="12B8EA96"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5B0C2673"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TAG-PDCCH-CONFIGCOMMON-STOP</w:t>
                      </w:r>
                    </w:p>
                    <w:p w14:paraId="7C2BFF30" w14:textId="77777777" w:rsidR="000E6BE6" w:rsidRPr="00BD4A34" w:rsidRDefault="000E6BE6" w:rsidP="000E6B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olor w:val="808080"/>
                          <w:sz w:val="16"/>
                          <w:lang w:eastAsia="en-GB"/>
                        </w:rPr>
                      </w:pPr>
                      <w:r w:rsidRPr="00BD4A34">
                        <w:rPr>
                          <w:rFonts w:ascii="Courier New" w:hAnsi="Courier New"/>
                          <w:color w:val="808080"/>
                          <w:sz w:val="16"/>
                          <w:lang w:eastAsia="en-GB"/>
                        </w:rPr>
                        <w:t>-- ASN1STOP</w:t>
                      </w:r>
                    </w:p>
                  </w:txbxContent>
                </v:textbox>
                <w10:anchorlock/>
              </v:shape>
            </w:pict>
          </mc:Fallback>
        </mc:AlternateContent>
      </w:r>
    </w:p>
    <w:p w14:paraId="215C8116" w14:textId="7C1B2E3B" w:rsidR="00BD4A34" w:rsidRDefault="00BD4A34" w:rsidP="00BD4A34">
      <w:pPr>
        <w:jc w:val="left"/>
        <w:rPr>
          <w:lang w:val="en-US"/>
        </w:rPr>
      </w:pPr>
      <w:r>
        <w:rPr>
          <w:noProof/>
        </w:rPr>
        <mc:AlternateContent>
          <mc:Choice Requires="wps">
            <w:drawing>
              <wp:anchor distT="45720" distB="45720" distL="114300" distR="114300" simplePos="0" relativeHeight="251658240" behindDoc="0" locked="0" layoutInCell="1" allowOverlap="1" wp14:anchorId="3FB47869" wp14:editId="54A6C47D">
                <wp:simplePos x="0" y="0"/>
                <wp:positionH relativeFrom="column">
                  <wp:posOffset>0</wp:posOffset>
                </wp:positionH>
                <wp:positionV relativeFrom="paragraph">
                  <wp:posOffset>64135</wp:posOffset>
                </wp:positionV>
                <wp:extent cx="6151880" cy="3692525"/>
                <wp:effectExtent l="0" t="0" r="20320" b="22225"/>
                <wp:wrapTopAndBottom/>
                <wp:docPr id="16977508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3692525"/>
                        </a:xfrm>
                        <a:prstGeom prst="rect">
                          <a:avLst/>
                        </a:prstGeom>
                        <a:solidFill>
                          <a:srgbClr val="FFFFFF"/>
                        </a:solidFill>
                        <a:ln w="9525">
                          <a:solidFill>
                            <a:srgbClr val="000000"/>
                          </a:solidFill>
                          <a:miter lim="800000"/>
                          <a:headEnd/>
                          <a:tailEnd/>
                        </a:ln>
                      </wps:spPr>
                      <wps:txbx>
                        <w:txbxContent>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1"/>
                            </w:tblGrid>
                            <w:tr w:rsidR="00BD4A34" w:rsidRPr="00BD4A34" w14:paraId="3D880DB4" w14:textId="77777777" w:rsidTr="00BD4A34">
                              <w:tc>
                                <w:tcPr>
                                  <w:tcW w:w="5000" w:type="pct"/>
                                  <w:tcBorders>
                                    <w:top w:val="single" w:sz="4" w:space="0" w:color="auto"/>
                                    <w:left w:val="single" w:sz="4" w:space="0" w:color="auto"/>
                                    <w:bottom w:val="single" w:sz="4" w:space="0" w:color="auto"/>
                                    <w:right w:val="single" w:sz="4" w:space="0" w:color="auto"/>
                                  </w:tcBorders>
                                </w:tcPr>
                                <w:p w14:paraId="29FF2DAD" w14:textId="77777777" w:rsidR="00BD4A34" w:rsidRPr="00BD4A34" w:rsidRDefault="00BD4A34" w:rsidP="00BD4A34">
                                  <w:pPr>
                                    <w:keepNext/>
                                    <w:keepLines/>
                                    <w:spacing w:after="0"/>
                                    <w:jc w:val="center"/>
                                    <w:rPr>
                                      <w:rFonts w:eastAsia="SimSun"/>
                                      <w:b/>
                                      <w:sz w:val="18"/>
                                      <w:szCs w:val="22"/>
                                      <w:lang w:eastAsia="sv-SE"/>
                                    </w:rPr>
                                  </w:pPr>
                                  <w:r w:rsidRPr="00BD4A34">
                                    <w:rPr>
                                      <w:rFonts w:eastAsia="SimSun"/>
                                      <w:b/>
                                      <w:i/>
                                      <w:sz w:val="18"/>
                                      <w:szCs w:val="22"/>
                                      <w:lang w:eastAsia="sv-SE"/>
                                    </w:rPr>
                                    <w:t xml:space="preserve">PDCCH-ConfigCommon </w:t>
                                  </w:r>
                                  <w:r w:rsidRPr="00BD4A34">
                                    <w:rPr>
                                      <w:rFonts w:eastAsia="SimSun"/>
                                      <w:b/>
                                      <w:sz w:val="18"/>
                                      <w:szCs w:val="22"/>
                                      <w:lang w:eastAsia="sv-SE"/>
                                    </w:rPr>
                                    <w:t>field descriptions</w:t>
                                  </w:r>
                                </w:p>
                              </w:tc>
                            </w:tr>
                            <w:tr w:rsidR="00BD4A34" w:rsidRPr="00BD4A34" w14:paraId="62A66B3B" w14:textId="77777777" w:rsidTr="00BD4A34">
                              <w:tc>
                                <w:tcPr>
                                  <w:tcW w:w="5000" w:type="pct"/>
                                  <w:tcBorders>
                                    <w:top w:val="single" w:sz="4" w:space="0" w:color="auto"/>
                                    <w:left w:val="single" w:sz="4" w:space="0" w:color="auto"/>
                                    <w:bottom w:val="single" w:sz="4" w:space="0" w:color="auto"/>
                                    <w:right w:val="single" w:sz="4" w:space="0" w:color="auto"/>
                                  </w:tcBorders>
                                </w:tcPr>
                                <w:p w14:paraId="39EA76F2" w14:textId="77777777" w:rsidR="00BD4A34" w:rsidRPr="00BD4A34" w:rsidRDefault="00BD4A34" w:rsidP="00BD4A34">
                                  <w:pPr>
                                    <w:keepNext/>
                                    <w:keepLines/>
                                    <w:spacing w:after="0"/>
                                    <w:jc w:val="left"/>
                                    <w:rPr>
                                      <w:rFonts w:eastAsia="SimSun"/>
                                      <w:sz w:val="18"/>
                                      <w:szCs w:val="22"/>
                                      <w:lang w:val="en-US" w:eastAsia="zh-CN"/>
                                    </w:rPr>
                                  </w:pPr>
                                  <w:r w:rsidRPr="00BD4A34">
                                    <w:rPr>
                                      <w:rFonts w:eastAsia="SimSun"/>
                                      <w:b/>
                                      <w:i/>
                                      <w:sz w:val="18"/>
                                      <w:szCs w:val="22"/>
                                      <w:lang w:eastAsia="sv-SE"/>
                                    </w:rPr>
                                    <w:t>pagingSearchSpace</w:t>
                                  </w:r>
                                  <w:ins w:id="202" w:author="Rapp" w:date="2025-09-23T17:11:00Z">
                                    <w:r w:rsidRPr="00BD4A34">
                                      <w:rPr>
                                        <w:rFonts w:eastAsia="SimSun" w:hint="eastAsia"/>
                                        <w:b/>
                                        <w:i/>
                                        <w:sz w:val="18"/>
                                        <w:szCs w:val="22"/>
                                        <w:lang w:val="en-US" w:eastAsia="zh-CN"/>
                                      </w:rPr>
                                      <w:t>, pagingSearchSpaceExt</w:t>
                                    </w:r>
                                  </w:ins>
                                </w:p>
                                <w:p w14:paraId="72E1FCA6" w14:textId="77777777" w:rsidR="00BD4A34" w:rsidRPr="00BD4A34" w:rsidRDefault="00BD4A34" w:rsidP="00BD4A34">
                                  <w:pPr>
                                    <w:keepNext/>
                                    <w:keepLines/>
                                    <w:spacing w:after="0"/>
                                    <w:jc w:val="left"/>
                                    <w:rPr>
                                      <w:rFonts w:eastAsia="SimSun"/>
                                      <w:sz w:val="18"/>
                                      <w:szCs w:val="22"/>
                                      <w:lang w:eastAsia="sv-SE"/>
                                    </w:rPr>
                                  </w:pPr>
                                  <w:r w:rsidRPr="00BD4A34">
                                    <w:rPr>
                                      <w:rFonts w:eastAsia="SimSun"/>
                                      <w:sz w:val="18"/>
                                      <w:szCs w:val="22"/>
                                      <w:lang w:eastAsia="sv-SE"/>
                                    </w:rPr>
                                    <w:t>ID</w:t>
                                  </w:r>
                                  <w:ins w:id="203" w:author="Rapp" w:date="2025-09-23T17:17:00Z">
                                    <w:r w:rsidRPr="00BD4A34">
                                      <w:rPr>
                                        <w:rFonts w:eastAsia="SimSun" w:hint="eastAsia"/>
                                        <w:sz w:val="18"/>
                                        <w:szCs w:val="22"/>
                                        <w:lang w:val="en-US" w:eastAsia="zh-CN"/>
                                      </w:rPr>
                                      <w:t>(s)</w:t>
                                    </w:r>
                                  </w:ins>
                                  <w:r w:rsidRPr="00BD4A34">
                                    <w:rPr>
                                      <w:rFonts w:eastAsia="SimSun"/>
                                      <w:sz w:val="18"/>
                                      <w:szCs w:val="22"/>
                                      <w:lang w:eastAsia="sv-SE"/>
                                    </w:rPr>
                                    <w:t xml:space="preserve"> of the search space</w:t>
                                  </w:r>
                                  <w:ins w:id="204" w:author="Rapp" w:date="2025-09-23T17:17:00Z">
                                    <w:r w:rsidRPr="00BD4A34">
                                      <w:rPr>
                                        <w:rFonts w:eastAsia="SimSun" w:hint="eastAsia"/>
                                        <w:sz w:val="18"/>
                                        <w:szCs w:val="22"/>
                                        <w:lang w:val="en-US" w:eastAsia="zh-CN"/>
                                      </w:rPr>
                                      <w:t>(s)</w:t>
                                    </w:r>
                                  </w:ins>
                                  <w:r w:rsidRPr="00BD4A34">
                                    <w:rPr>
                                      <w:rFonts w:eastAsia="SimSun"/>
                                      <w:sz w:val="18"/>
                                      <w:szCs w:val="22"/>
                                      <w:lang w:eastAsia="sv-SE"/>
                                    </w:rPr>
                                    <w:t xml:space="preserve"> for paging (see TS 38.213 [13], clause 10.1). If the field is absent, the UE does not receive paging in this BWP (see TS 38.213 [13], clause 10). </w:t>
                                  </w:r>
                                  <w:r w:rsidRPr="00BD4A34">
                                    <w:rPr>
                                      <w:sz w:val="18"/>
                                      <w:lang w:eastAsia="zh-CN"/>
                                    </w:rPr>
                                    <w:t xml:space="preserve">This field is absent for the RedCap-specific initial downlink BWP, if it does not include CD-SSB and the entire CORESET#0. In that case, an (e)RedCap UE in RRC_INACTIVE while SDT procedure is ongoing and T319a is not running, if CG-SDT is selected and if extended CG-SDT periodicity is configured (i.e. </w:t>
                                  </w:r>
                                  <w:r w:rsidRPr="00BD4A34">
                                    <w:rPr>
                                      <w:i/>
                                      <w:sz w:val="18"/>
                                      <w:lang w:eastAsia="zh-CN"/>
                                    </w:rPr>
                                    <w:t>cg-SDT-PeriodicityExt</w:t>
                                  </w:r>
                                  <w:r w:rsidRPr="00BD4A34">
                                    <w:rPr>
                                      <w:sz w:val="18"/>
                                      <w:lang w:eastAsia="zh-CN"/>
                                    </w:rPr>
                                    <w:t xml:space="preserve"> is configured), or an (e)RedCap UE in RRC_IDLE or RRC_INACTIVE while SDT procedure is not ongoing, shall monitor paging in the initial DL BWP that includes CORESET#0.</w:t>
                                  </w:r>
                                </w:p>
                              </w:tc>
                            </w:tr>
                          </w:tbl>
                          <w:p w14:paraId="481F4867" w14:textId="5CE77A17" w:rsidR="00BD4A34" w:rsidRDefault="00BD4A34" w:rsidP="00BD4A34">
                            <w:pPr>
                              <w:rPr>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6951"/>
                            </w:tblGrid>
                            <w:tr w:rsidR="00BD4A34" w:rsidRPr="00BD4A34" w14:paraId="436E8B1D" w14:textId="77777777" w:rsidTr="00BD4A34">
                              <w:tc>
                                <w:tcPr>
                                  <w:tcW w:w="1299" w:type="pct"/>
                                  <w:tcBorders>
                                    <w:top w:val="single" w:sz="4" w:space="0" w:color="auto"/>
                                    <w:left w:val="single" w:sz="4" w:space="0" w:color="auto"/>
                                    <w:bottom w:val="single" w:sz="4" w:space="0" w:color="auto"/>
                                    <w:right w:val="single" w:sz="4" w:space="0" w:color="auto"/>
                                  </w:tcBorders>
                                </w:tcPr>
                                <w:p w14:paraId="2DBE500E" w14:textId="77777777" w:rsidR="00BD4A34" w:rsidRPr="00BD4A34" w:rsidRDefault="00BD4A34" w:rsidP="00BD4A34">
                                  <w:pPr>
                                    <w:keepNext/>
                                    <w:keepLines/>
                                    <w:spacing w:after="0"/>
                                    <w:jc w:val="center"/>
                                    <w:rPr>
                                      <w:rFonts w:eastAsia="SimSun"/>
                                      <w:b/>
                                      <w:sz w:val="18"/>
                                      <w:szCs w:val="22"/>
                                      <w:lang w:eastAsia="sv-SE"/>
                                    </w:rPr>
                                  </w:pPr>
                                  <w:r w:rsidRPr="00BD4A34">
                                    <w:rPr>
                                      <w:rFonts w:eastAsia="SimSun"/>
                                      <w:b/>
                                      <w:sz w:val="18"/>
                                      <w:szCs w:val="22"/>
                                      <w:lang w:eastAsia="sv-SE"/>
                                    </w:rPr>
                                    <w:t>Conditional Presence</w:t>
                                  </w:r>
                                </w:p>
                              </w:tc>
                              <w:tc>
                                <w:tcPr>
                                  <w:tcW w:w="3701" w:type="pct"/>
                                  <w:tcBorders>
                                    <w:top w:val="single" w:sz="4" w:space="0" w:color="auto"/>
                                    <w:left w:val="single" w:sz="4" w:space="0" w:color="auto"/>
                                    <w:bottom w:val="single" w:sz="4" w:space="0" w:color="auto"/>
                                    <w:right w:val="single" w:sz="4" w:space="0" w:color="auto"/>
                                  </w:tcBorders>
                                </w:tcPr>
                                <w:p w14:paraId="7912059F" w14:textId="77777777" w:rsidR="00BD4A34" w:rsidRPr="00BD4A34" w:rsidRDefault="00BD4A34" w:rsidP="00BD4A34">
                                  <w:pPr>
                                    <w:keepNext/>
                                    <w:keepLines/>
                                    <w:spacing w:after="0"/>
                                    <w:jc w:val="center"/>
                                    <w:rPr>
                                      <w:rFonts w:eastAsia="SimSun"/>
                                      <w:b/>
                                      <w:sz w:val="18"/>
                                      <w:szCs w:val="22"/>
                                      <w:lang w:eastAsia="sv-SE"/>
                                    </w:rPr>
                                  </w:pPr>
                                  <w:r w:rsidRPr="00BD4A34">
                                    <w:rPr>
                                      <w:rFonts w:eastAsia="SimSun"/>
                                      <w:b/>
                                      <w:sz w:val="18"/>
                                      <w:szCs w:val="22"/>
                                      <w:lang w:eastAsia="sv-SE"/>
                                    </w:rPr>
                                    <w:t>Explanation</w:t>
                                  </w:r>
                                </w:p>
                              </w:tc>
                            </w:tr>
                            <w:tr w:rsidR="00BD4A34" w:rsidRPr="00BD4A34" w14:paraId="0E812A42" w14:textId="77777777" w:rsidTr="00BD4A34">
                              <w:tc>
                                <w:tcPr>
                                  <w:tcW w:w="1299" w:type="pct"/>
                                  <w:tcBorders>
                                    <w:top w:val="single" w:sz="4" w:space="0" w:color="auto"/>
                                    <w:left w:val="single" w:sz="4" w:space="0" w:color="auto"/>
                                    <w:bottom w:val="single" w:sz="4" w:space="0" w:color="auto"/>
                                    <w:right w:val="single" w:sz="4" w:space="0" w:color="auto"/>
                                  </w:tcBorders>
                                </w:tcPr>
                                <w:p w14:paraId="02DBB62C" w14:textId="77777777" w:rsidR="00BD4A34" w:rsidRPr="00BD4A34" w:rsidRDefault="00BD4A34" w:rsidP="00BD4A34">
                                  <w:pPr>
                                    <w:keepNext/>
                                    <w:keepLines/>
                                    <w:spacing w:after="0"/>
                                    <w:jc w:val="left"/>
                                    <w:rPr>
                                      <w:rFonts w:eastAsia="SimSun"/>
                                      <w:sz w:val="18"/>
                                      <w:lang w:eastAsia="sv-SE"/>
                                    </w:rPr>
                                  </w:pPr>
                                  <w:r w:rsidRPr="00BD4A34">
                                    <w:rPr>
                                      <w:rFonts w:eastAsia="SimSun"/>
                                      <w:i/>
                                      <w:sz w:val="18"/>
                                      <w:lang w:eastAsia="sv-SE"/>
                                    </w:rPr>
                                    <w:t>FollowUTCI</w:t>
                                  </w:r>
                                </w:p>
                              </w:tc>
                              <w:tc>
                                <w:tcPr>
                                  <w:tcW w:w="3701" w:type="pct"/>
                                  <w:tcBorders>
                                    <w:top w:val="single" w:sz="4" w:space="0" w:color="auto"/>
                                    <w:left w:val="single" w:sz="4" w:space="0" w:color="auto"/>
                                    <w:bottom w:val="single" w:sz="4" w:space="0" w:color="auto"/>
                                    <w:right w:val="single" w:sz="4" w:space="0" w:color="auto"/>
                                  </w:tcBorders>
                                </w:tcPr>
                                <w:p w14:paraId="41E87945" w14:textId="77777777" w:rsidR="00BD4A34" w:rsidRPr="00BD4A34" w:rsidRDefault="00BD4A34" w:rsidP="00BD4A34">
                                  <w:pPr>
                                    <w:keepNext/>
                                    <w:keepLines/>
                                    <w:spacing w:after="0"/>
                                    <w:jc w:val="left"/>
                                    <w:rPr>
                                      <w:rFonts w:eastAsia="SimSun"/>
                                      <w:sz w:val="18"/>
                                      <w:lang w:eastAsia="sv-SE"/>
                                    </w:rPr>
                                  </w:pPr>
                                  <w:r w:rsidRPr="00BD4A34">
                                    <w:rPr>
                                      <w:rFonts w:eastAsia="SimSun"/>
                                      <w:sz w:val="18"/>
                                      <w:lang w:eastAsia="sv-SE"/>
                                    </w:rPr>
                                    <w:t xml:space="preserve">The field is absent if the field </w:t>
                                  </w:r>
                                  <w:r w:rsidRPr="00BD4A34">
                                    <w:rPr>
                                      <w:rFonts w:eastAsia="SimSun"/>
                                      <w:i/>
                                      <w:iCs/>
                                      <w:sz w:val="18"/>
                                      <w:lang w:eastAsia="sv-SE"/>
                                    </w:rPr>
                                    <w:t>followUnifiedTCI-State</w:t>
                                  </w:r>
                                  <w:r w:rsidRPr="00BD4A34">
                                    <w:rPr>
                                      <w:rFonts w:eastAsia="SimSun"/>
                                      <w:sz w:val="18"/>
                                      <w:lang w:eastAsia="sv-SE"/>
                                    </w:rPr>
                                    <w:t xml:space="preserve"> is present or </w:t>
                                  </w:r>
                                  <w:r w:rsidRPr="00BD4A34">
                                    <w:rPr>
                                      <w:sz w:val="18"/>
                                      <w:lang w:eastAsia="zh-CN"/>
                                    </w:rPr>
                                    <w:t xml:space="preserve">if more than one value for the field </w:t>
                                  </w:r>
                                  <w:r w:rsidRPr="00BD4A34">
                                    <w:rPr>
                                      <w:i/>
                                      <w:iCs/>
                                      <w:sz w:val="18"/>
                                      <w:lang w:eastAsia="zh-CN"/>
                                    </w:rPr>
                                    <w:t>coresetPoolIndex</w:t>
                                  </w:r>
                                  <w:r w:rsidRPr="00BD4A34">
                                    <w:rPr>
                                      <w:sz w:val="18"/>
                                      <w:lang w:eastAsia="zh-CN"/>
                                    </w:rPr>
                                    <w:t xml:space="preserve"> is configured in </w:t>
                                  </w:r>
                                  <w:r w:rsidRPr="00BD4A34">
                                    <w:rPr>
                                      <w:i/>
                                      <w:iCs/>
                                      <w:sz w:val="18"/>
                                      <w:lang w:eastAsia="zh-CN"/>
                                    </w:rPr>
                                    <w:t>controlResourceSet</w:t>
                                  </w:r>
                                  <w:r w:rsidRPr="00BD4A34">
                                    <w:rPr>
                                      <w:sz w:val="18"/>
                                      <w:lang w:eastAsia="zh-CN"/>
                                    </w:rPr>
                                    <w:t xml:space="preserve"> for the same bandwidthpart</w:t>
                                  </w:r>
                                  <w:r w:rsidRPr="00BD4A34">
                                    <w:rPr>
                                      <w:rFonts w:eastAsia="SimSun"/>
                                      <w:sz w:val="18"/>
                                      <w:lang w:eastAsia="sv-SE"/>
                                    </w:rPr>
                                    <w:t>. Otherwise, it is optionally present, Need R.</w:t>
                                  </w:r>
                                </w:p>
                              </w:tc>
                            </w:tr>
                            <w:tr w:rsidR="00BD4A34" w:rsidRPr="00BD4A34" w14:paraId="20436154" w14:textId="77777777" w:rsidTr="00BD4A34">
                              <w:tc>
                                <w:tcPr>
                                  <w:tcW w:w="1299" w:type="pct"/>
                                  <w:tcBorders>
                                    <w:top w:val="single" w:sz="4" w:space="0" w:color="auto"/>
                                    <w:left w:val="single" w:sz="4" w:space="0" w:color="auto"/>
                                    <w:bottom w:val="single" w:sz="4" w:space="0" w:color="auto"/>
                                    <w:right w:val="single" w:sz="4" w:space="0" w:color="auto"/>
                                  </w:tcBorders>
                                </w:tcPr>
                                <w:p w14:paraId="0C3ED675" w14:textId="77777777" w:rsidR="00BD4A34" w:rsidRPr="00BD4A34" w:rsidRDefault="00BD4A34" w:rsidP="00BD4A34">
                                  <w:pPr>
                                    <w:keepNext/>
                                    <w:keepLines/>
                                    <w:spacing w:after="0"/>
                                    <w:jc w:val="left"/>
                                    <w:rPr>
                                      <w:rFonts w:eastAsia="SimSun"/>
                                      <w:i/>
                                      <w:sz w:val="18"/>
                                      <w:szCs w:val="22"/>
                                      <w:lang w:eastAsia="sv-SE"/>
                                    </w:rPr>
                                  </w:pPr>
                                  <w:r w:rsidRPr="00BD4A34">
                                    <w:rPr>
                                      <w:rFonts w:eastAsia="SimSun"/>
                                      <w:i/>
                                      <w:sz w:val="18"/>
                                      <w:szCs w:val="22"/>
                                      <w:lang w:eastAsia="sv-SE"/>
                                    </w:rPr>
                                    <w:t>InitialBWP-Only</w:t>
                                  </w:r>
                                </w:p>
                              </w:tc>
                              <w:tc>
                                <w:tcPr>
                                  <w:tcW w:w="3701" w:type="pct"/>
                                  <w:tcBorders>
                                    <w:top w:val="single" w:sz="4" w:space="0" w:color="auto"/>
                                    <w:left w:val="single" w:sz="4" w:space="0" w:color="auto"/>
                                    <w:bottom w:val="single" w:sz="4" w:space="0" w:color="auto"/>
                                    <w:right w:val="single" w:sz="4" w:space="0" w:color="auto"/>
                                  </w:tcBorders>
                                </w:tcPr>
                                <w:p w14:paraId="61B60DFC" w14:textId="77777777" w:rsidR="00BD4A34" w:rsidRPr="00BD4A34" w:rsidRDefault="00BD4A34" w:rsidP="00BD4A34">
                                  <w:pPr>
                                    <w:keepNext/>
                                    <w:keepLines/>
                                    <w:spacing w:after="0"/>
                                    <w:jc w:val="left"/>
                                    <w:rPr>
                                      <w:rFonts w:eastAsia="SimSun"/>
                                      <w:sz w:val="18"/>
                                      <w:szCs w:val="22"/>
                                      <w:lang w:eastAsia="sv-SE"/>
                                    </w:rPr>
                                  </w:pPr>
                                  <w:r w:rsidRPr="00BD4A34">
                                    <w:rPr>
                                      <w:rFonts w:eastAsia="SimSun"/>
                                      <w:sz w:val="18"/>
                                      <w:szCs w:val="22"/>
                                      <w:lang w:eastAsia="sv-SE"/>
                                    </w:rPr>
                                    <w:t xml:space="preserve">If </w:t>
                                  </w:r>
                                  <w:r w:rsidRPr="00BD4A34">
                                    <w:rPr>
                                      <w:rFonts w:eastAsia="SimSun"/>
                                      <w:i/>
                                      <w:sz w:val="18"/>
                                      <w:lang w:eastAsia="sv-SE"/>
                                    </w:rPr>
                                    <w:t>SIB1</w:t>
                                  </w:r>
                                  <w:r w:rsidRPr="00BD4A34">
                                    <w:rPr>
                                      <w:rFonts w:eastAsia="SimSun"/>
                                      <w:sz w:val="18"/>
                                      <w:szCs w:val="22"/>
                                      <w:lang w:eastAsia="sv-SE"/>
                                    </w:rPr>
                                    <w:t xml:space="preserve"> is broadcast the field is mandatory present in the </w:t>
                                  </w:r>
                                  <w:r w:rsidRPr="00BD4A34">
                                    <w:rPr>
                                      <w:rFonts w:eastAsia="SimSun"/>
                                      <w:i/>
                                      <w:sz w:val="18"/>
                                      <w:szCs w:val="22"/>
                                      <w:lang w:eastAsia="sv-SE"/>
                                    </w:rPr>
                                    <w:t>PDCCH-ConfigCommon</w:t>
                                  </w:r>
                                  <w:r w:rsidRPr="00BD4A34">
                                    <w:rPr>
                                      <w:rFonts w:eastAsia="SimSun"/>
                                      <w:sz w:val="18"/>
                                      <w:szCs w:val="22"/>
                                      <w:lang w:eastAsia="sv-SE"/>
                                    </w:rPr>
                                    <w:t xml:space="preserve"> of the initial BWP (BWP#0) in </w:t>
                                  </w:r>
                                  <w:r w:rsidRPr="00BD4A34">
                                    <w:rPr>
                                      <w:rFonts w:eastAsia="SimSun"/>
                                      <w:i/>
                                      <w:sz w:val="18"/>
                                      <w:szCs w:val="22"/>
                                      <w:lang w:eastAsia="sv-SE"/>
                                    </w:rPr>
                                    <w:t>ServingCellConfigCommon</w:t>
                                  </w:r>
                                  <w:r w:rsidRPr="00BD4A34">
                                    <w:rPr>
                                      <w:rFonts w:eastAsia="SimSun"/>
                                      <w:iCs/>
                                      <w:sz w:val="18"/>
                                      <w:szCs w:val="22"/>
                                      <w:lang w:eastAsia="sv-SE"/>
                                    </w:rPr>
                                    <w:t xml:space="preserve"> except it is the RedCap-specific initial BWP not including CD-SSB and the entire CORESET#0 in which case the field is absent, Need R</w:t>
                                  </w:r>
                                  <w:r w:rsidRPr="00BD4A34">
                                    <w:rPr>
                                      <w:rFonts w:eastAsia="SimSun"/>
                                      <w:sz w:val="18"/>
                                      <w:szCs w:val="22"/>
                                      <w:lang w:eastAsia="sv-SE"/>
                                    </w:rPr>
                                    <w:t xml:space="preserve">; it is absent in other BWPs and when sent in system information. If SIB1 is not broadcast and there is an SSB associated to the cell, the field is optionally present, Need M, in the </w:t>
                                  </w:r>
                                  <w:r w:rsidRPr="00BD4A34">
                                    <w:rPr>
                                      <w:rFonts w:eastAsia="SimSun"/>
                                      <w:i/>
                                      <w:sz w:val="18"/>
                                      <w:szCs w:val="22"/>
                                      <w:lang w:eastAsia="sv-SE"/>
                                    </w:rPr>
                                    <w:t>PDCCH-ConfigCommon</w:t>
                                  </w:r>
                                  <w:r w:rsidRPr="00BD4A34">
                                    <w:rPr>
                                      <w:rFonts w:eastAsia="SimSun"/>
                                      <w:sz w:val="18"/>
                                      <w:szCs w:val="22"/>
                                      <w:lang w:eastAsia="sv-SE"/>
                                    </w:rPr>
                                    <w:t xml:space="preserve"> of the initial BWP (BWP#0) in </w:t>
                                  </w:r>
                                  <w:r w:rsidRPr="00BD4A34">
                                    <w:rPr>
                                      <w:rFonts w:eastAsia="SimSun"/>
                                      <w:i/>
                                      <w:sz w:val="18"/>
                                      <w:szCs w:val="22"/>
                                      <w:lang w:eastAsia="sv-SE"/>
                                    </w:rPr>
                                    <w:t>ServingCellConfigCommon</w:t>
                                  </w:r>
                                  <w:r w:rsidRPr="00BD4A34">
                                    <w:rPr>
                                      <w:rFonts w:eastAsia="SimSun"/>
                                      <w:sz w:val="18"/>
                                      <w:szCs w:val="22"/>
                                      <w:lang w:eastAsia="sv-SE"/>
                                    </w:rPr>
                                    <w:t xml:space="preserve"> (still with the same setting for all UEs). In other cases, the field is absent.</w:t>
                                  </w:r>
                                </w:p>
                              </w:tc>
                            </w:tr>
                            <w:tr w:rsidR="00BD4A34" w:rsidRPr="00BD4A34" w14:paraId="4C1A0123" w14:textId="77777777" w:rsidTr="00BD4A34">
                              <w:tc>
                                <w:tcPr>
                                  <w:tcW w:w="1299" w:type="pct"/>
                                  <w:tcBorders>
                                    <w:top w:val="single" w:sz="4" w:space="0" w:color="auto"/>
                                    <w:left w:val="single" w:sz="4" w:space="0" w:color="auto"/>
                                    <w:bottom w:val="single" w:sz="4" w:space="0" w:color="auto"/>
                                    <w:right w:val="single" w:sz="4" w:space="0" w:color="auto"/>
                                  </w:tcBorders>
                                </w:tcPr>
                                <w:p w14:paraId="53F992C1" w14:textId="77777777" w:rsidR="00BD4A34" w:rsidRPr="00BD4A34" w:rsidRDefault="00BD4A34" w:rsidP="00BD4A34">
                                  <w:pPr>
                                    <w:keepNext/>
                                    <w:keepLines/>
                                    <w:spacing w:after="0"/>
                                    <w:jc w:val="left"/>
                                    <w:rPr>
                                      <w:rFonts w:eastAsia="SimSun"/>
                                      <w:i/>
                                      <w:sz w:val="18"/>
                                      <w:lang w:eastAsia="sv-SE"/>
                                    </w:rPr>
                                  </w:pPr>
                                  <w:r w:rsidRPr="00BD4A34">
                                    <w:rPr>
                                      <w:rFonts w:eastAsia="SimSun"/>
                                      <w:i/>
                                      <w:sz w:val="18"/>
                                      <w:lang w:eastAsia="sv-SE"/>
                                    </w:rPr>
                                    <w:t>InitialBWP-Paging</w:t>
                                  </w:r>
                                </w:p>
                              </w:tc>
                              <w:tc>
                                <w:tcPr>
                                  <w:tcW w:w="3701" w:type="pct"/>
                                  <w:tcBorders>
                                    <w:top w:val="single" w:sz="4" w:space="0" w:color="auto"/>
                                    <w:left w:val="single" w:sz="4" w:space="0" w:color="auto"/>
                                    <w:bottom w:val="single" w:sz="4" w:space="0" w:color="auto"/>
                                    <w:right w:val="single" w:sz="4" w:space="0" w:color="auto"/>
                                  </w:tcBorders>
                                </w:tcPr>
                                <w:p w14:paraId="287FDBA5" w14:textId="77777777" w:rsidR="00BD4A34" w:rsidRPr="00BD4A34" w:rsidRDefault="00BD4A34" w:rsidP="00BD4A34">
                                  <w:pPr>
                                    <w:keepNext/>
                                    <w:keepLines/>
                                    <w:spacing w:after="0"/>
                                    <w:jc w:val="left"/>
                                    <w:rPr>
                                      <w:rFonts w:eastAsia="SimSun"/>
                                      <w:sz w:val="18"/>
                                      <w:lang w:eastAsia="sv-SE"/>
                                    </w:rPr>
                                  </w:pPr>
                                  <w:r w:rsidRPr="00BD4A34">
                                    <w:rPr>
                                      <w:rFonts w:eastAsia="SimSun"/>
                                      <w:sz w:val="18"/>
                                      <w:lang w:eastAsia="sv-SE"/>
                                    </w:rPr>
                                    <w:t xml:space="preserve">This field is optionally present, Need R, if this BWP is the </w:t>
                                  </w:r>
                                  <w:r w:rsidRPr="00BD4A34">
                                    <w:rPr>
                                      <w:rFonts w:eastAsia="SimSun"/>
                                      <w:i/>
                                      <w:iCs/>
                                      <w:sz w:val="18"/>
                                      <w:lang w:eastAsia="sv-SE"/>
                                    </w:rPr>
                                    <w:t>initialDownlinkBWP</w:t>
                                  </w:r>
                                  <w:r w:rsidRPr="00BD4A34">
                                    <w:rPr>
                                      <w:rFonts w:eastAsia="SimSun"/>
                                      <w:sz w:val="18"/>
                                      <w:lang w:eastAsia="sv-SE"/>
                                    </w:rPr>
                                    <w:t xml:space="preserve"> or </w:t>
                                  </w:r>
                                  <w:r w:rsidRPr="00BD4A34">
                                    <w:rPr>
                                      <w:rFonts w:eastAsia="SimSun"/>
                                      <w:i/>
                                      <w:iCs/>
                                      <w:sz w:val="18"/>
                                      <w:lang w:eastAsia="sv-SE"/>
                                    </w:rPr>
                                    <w:t>initialDownlinkBWP-RedCap</w:t>
                                  </w:r>
                                  <w:r w:rsidRPr="00BD4A34">
                                    <w:rPr>
                                      <w:rFonts w:eastAsia="SimSun"/>
                                      <w:sz w:val="18"/>
                                      <w:lang w:eastAsia="sv-SE"/>
                                    </w:rPr>
                                    <w:t xml:space="preserve"> including CD-SSB and the entire CORESET#0, and </w:t>
                                  </w:r>
                                  <w:r w:rsidRPr="00BD4A34">
                                    <w:rPr>
                                      <w:rFonts w:eastAsia="SimSun"/>
                                      <w:i/>
                                      <w:iCs/>
                                      <w:sz w:val="18"/>
                                      <w:lang w:eastAsia="sv-SE"/>
                                    </w:rPr>
                                    <w:t>pei-Config</w:t>
                                  </w:r>
                                  <w:r w:rsidRPr="00BD4A34">
                                    <w:rPr>
                                      <w:rFonts w:eastAsia="SimSun"/>
                                      <w:sz w:val="18"/>
                                      <w:lang w:eastAsia="sv-SE"/>
                                    </w:rPr>
                                    <w:t xml:space="preserve"> is configured in </w:t>
                                  </w:r>
                                  <w:r w:rsidRPr="00BD4A34">
                                    <w:rPr>
                                      <w:rFonts w:eastAsia="SimSun"/>
                                      <w:i/>
                                      <w:iCs/>
                                      <w:sz w:val="18"/>
                                      <w:lang w:eastAsia="sv-SE"/>
                                    </w:rPr>
                                    <w:t>DownlinkConfigCommonSIB</w:t>
                                  </w:r>
                                  <w:r w:rsidRPr="00BD4A34">
                                    <w:rPr>
                                      <w:rFonts w:eastAsia="SimSun"/>
                                      <w:sz w:val="18"/>
                                      <w:lang w:eastAsia="sv-SE"/>
                                    </w:rPr>
                                    <w:t>. Otherwise, this field is absent.</w:t>
                                  </w:r>
                                </w:p>
                              </w:tc>
                            </w:tr>
                            <w:tr w:rsidR="00BD4A34" w:rsidRPr="00BD4A34" w14:paraId="7FDB7E76" w14:textId="77777777" w:rsidTr="00BD4A34">
                              <w:tc>
                                <w:tcPr>
                                  <w:tcW w:w="1299" w:type="pct"/>
                                  <w:tcBorders>
                                    <w:top w:val="single" w:sz="4" w:space="0" w:color="auto"/>
                                    <w:left w:val="single" w:sz="4" w:space="0" w:color="auto"/>
                                    <w:bottom w:val="single" w:sz="4" w:space="0" w:color="auto"/>
                                    <w:right w:val="single" w:sz="4" w:space="0" w:color="auto"/>
                                  </w:tcBorders>
                                </w:tcPr>
                                <w:p w14:paraId="1CAA7E66" w14:textId="77777777" w:rsidR="00BD4A34" w:rsidRPr="00BD4A34" w:rsidRDefault="00BD4A34" w:rsidP="00BD4A34">
                                  <w:pPr>
                                    <w:keepNext/>
                                    <w:keepLines/>
                                    <w:spacing w:after="0"/>
                                    <w:jc w:val="left"/>
                                    <w:rPr>
                                      <w:rFonts w:eastAsia="SimSun"/>
                                      <w:i/>
                                      <w:sz w:val="18"/>
                                      <w:lang w:eastAsia="sv-SE"/>
                                    </w:rPr>
                                  </w:pPr>
                                  <w:r w:rsidRPr="00BD4A34">
                                    <w:rPr>
                                      <w:rFonts w:eastAsia="SimSun"/>
                                      <w:i/>
                                      <w:sz w:val="18"/>
                                      <w:lang w:eastAsia="sv-SE"/>
                                    </w:rPr>
                                    <w:t>OtherBWP</w:t>
                                  </w:r>
                                </w:p>
                              </w:tc>
                              <w:tc>
                                <w:tcPr>
                                  <w:tcW w:w="3701" w:type="pct"/>
                                  <w:tcBorders>
                                    <w:top w:val="single" w:sz="4" w:space="0" w:color="auto"/>
                                    <w:left w:val="single" w:sz="4" w:space="0" w:color="auto"/>
                                    <w:bottom w:val="single" w:sz="4" w:space="0" w:color="auto"/>
                                    <w:right w:val="single" w:sz="4" w:space="0" w:color="auto"/>
                                  </w:tcBorders>
                                </w:tcPr>
                                <w:p w14:paraId="53BFCAFF" w14:textId="77777777" w:rsidR="00BD4A34" w:rsidRPr="00BD4A34" w:rsidRDefault="00BD4A34" w:rsidP="00BD4A34">
                                  <w:pPr>
                                    <w:keepNext/>
                                    <w:keepLines/>
                                    <w:spacing w:after="0"/>
                                    <w:jc w:val="left"/>
                                    <w:rPr>
                                      <w:rFonts w:eastAsia="SimSun"/>
                                      <w:sz w:val="18"/>
                                      <w:lang w:eastAsia="sv-SE"/>
                                    </w:rPr>
                                  </w:pPr>
                                  <w:r w:rsidRPr="00BD4A34">
                                    <w:rPr>
                                      <w:rFonts w:eastAsia="SimSun"/>
                                      <w:sz w:val="18"/>
                                      <w:lang w:eastAsia="sv-SE"/>
                                    </w:rPr>
                                    <w:t>This field is optionally present, Need R, if this BWP is not the initialDownlinkBWP and pagingSearchSpace is configured in this BWP. Otherwise this field is absent.</w:t>
                                  </w:r>
                                </w:p>
                              </w:tc>
                            </w:tr>
                            <w:tr w:rsidR="00BD4A34" w:rsidRPr="00BD4A34" w14:paraId="692BA82A" w14:textId="77777777" w:rsidTr="00BD4A34">
                              <w:trPr>
                                <w:ins w:id="205" w:author="Rapp" w:date="2025-09-23T17:12:00Z"/>
                              </w:trPr>
                              <w:tc>
                                <w:tcPr>
                                  <w:tcW w:w="1299" w:type="pct"/>
                                  <w:tcBorders>
                                    <w:top w:val="single" w:sz="4" w:space="0" w:color="auto"/>
                                    <w:left w:val="single" w:sz="4" w:space="0" w:color="auto"/>
                                    <w:bottom w:val="single" w:sz="4" w:space="0" w:color="auto"/>
                                    <w:right w:val="single" w:sz="4" w:space="0" w:color="auto"/>
                                  </w:tcBorders>
                                </w:tcPr>
                                <w:p w14:paraId="228F6F4D" w14:textId="77777777" w:rsidR="00BD4A34" w:rsidRPr="00BD4A34" w:rsidRDefault="00BD4A34" w:rsidP="00BD4A34">
                                  <w:pPr>
                                    <w:keepNext/>
                                    <w:keepLines/>
                                    <w:spacing w:after="0"/>
                                    <w:jc w:val="left"/>
                                    <w:rPr>
                                      <w:ins w:id="206" w:author="Rapp" w:date="2025-09-23T17:12:00Z"/>
                                      <w:rFonts w:eastAsia="SimSun"/>
                                      <w:i/>
                                      <w:sz w:val="18"/>
                                      <w:lang w:eastAsia="sv-SE"/>
                                    </w:rPr>
                                  </w:pPr>
                                  <w:ins w:id="207" w:author="Rapp" w:date="2025-09-23T17:12:00Z">
                                    <w:r w:rsidRPr="00BD4A34">
                                      <w:rPr>
                                        <w:color w:val="808080"/>
                                        <w:sz w:val="18"/>
                                        <w:lang w:eastAsia="zh-CN"/>
                                      </w:rPr>
                                      <w:t>Paging</w:t>
                                    </w:r>
                                    <w:r w:rsidRPr="00BD4A34">
                                      <w:rPr>
                                        <w:rFonts w:eastAsia="SimSun" w:hint="eastAsia"/>
                                        <w:color w:val="808080"/>
                                        <w:sz w:val="18"/>
                                        <w:lang w:val="en-US" w:eastAsia="zh-CN"/>
                                      </w:rPr>
                                      <w:t>SearchSpace</w:t>
                                    </w:r>
                                  </w:ins>
                                </w:p>
                              </w:tc>
                              <w:tc>
                                <w:tcPr>
                                  <w:tcW w:w="3701" w:type="pct"/>
                                  <w:tcBorders>
                                    <w:top w:val="single" w:sz="4" w:space="0" w:color="auto"/>
                                    <w:left w:val="single" w:sz="4" w:space="0" w:color="auto"/>
                                    <w:bottom w:val="single" w:sz="4" w:space="0" w:color="auto"/>
                                    <w:right w:val="single" w:sz="4" w:space="0" w:color="auto"/>
                                  </w:tcBorders>
                                </w:tcPr>
                                <w:p w14:paraId="73ADAF51" w14:textId="77777777" w:rsidR="00BD4A34" w:rsidRPr="00BD4A34" w:rsidRDefault="00BD4A34" w:rsidP="00BD4A34">
                                  <w:pPr>
                                    <w:keepNext/>
                                    <w:keepLines/>
                                    <w:spacing w:after="0"/>
                                    <w:jc w:val="left"/>
                                    <w:rPr>
                                      <w:ins w:id="208" w:author="Rapp" w:date="2025-09-23T17:12:00Z"/>
                                      <w:rFonts w:eastAsia="SimSun"/>
                                      <w:sz w:val="18"/>
                                      <w:lang w:val="en-US" w:eastAsia="zh-CN"/>
                                    </w:rPr>
                                  </w:pPr>
                                  <w:ins w:id="209" w:author="Rapp" w:date="2025-09-23T17:12:00Z">
                                    <w:r w:rsidRPr="00BD4A34">
                                      <w:rPr>
                                        <w:rFonts w:eastAsia="SimSun" w:hint="eastAsia"/>
                                        <w:sz w:val="18"/>
                                        <w:lang w:val="en-US" w:eastAsia="zh-CN"/>
                                      </w:rPr>
                                      <w:t>This field is option</w:t>
                                    </w:r>
                                  </w:ins>
                                  <w:ins w:id="210" w:author="Rapp" w:date="2025-09-23T17:13:00Z">
                                    <w:r w:rsidRPr="00BD4A34">
                                      <w:rPr>
                                        <w:rFonts w:eastAsia="SimSun" w:hint="eastAsia"/>
                                        <w:sz w:val="18"/>
                                        <w:lang w:val="en-US" w:eastAsia="zh-CN"/>
                                      </w:rPr>
                                      <w:t>al</w:t>
                                    </w:r>
                                  </w:ins>
                                  <w:ins w:id="211" w:author="Rapp" w:date="2025-09-23T17:12:00Z">
                                    <w:r w:rsidRPr="00BD4A34">
                                      <w:rPr>
                                        <w:rFonts w:eastAsia="SimSun" w:hint="eastAsia"/>
                                        <w:sz w:val="18"/>
                                        <w:lang w:val="en-US" w:eastAsia="zh-CN"/>
                                      </w:rPr>
                                      <w:t xml:space="preserve"> present</w:t>
                                    </w:r>
                                  </w:ins>
                                  <w:ins w:id="212" w:author="Rapp" w:date="2025-09-23T17:14:00Z">
                                    <w:r w:rsidRPr="00BD4A34">
                                      <w:rPr>
                                        <w:rFonts w:eastAsia="SimSun" w:hint="eastAsia"/>
                                        <w:sz w:val="18"/>
                                        <w:lang w:val="en-US" w:eastAsia="zh-CN"/>
                                      </w:rPr>
                                      <w:t>, need R,</w:t>
                                    </w:r>
                                  </w:ins>
                                  <w:ins w:id="213" w:author="Rapp" w:date="2025-09-23T17:13:00Z">
                                    <w:r w:rsidRPr="00BD4A34">
                                      <w:rPr>
                                        <w:rFonts w:eastAsia="SimSun" w:hint="eastAsia"/>
                                        <w:sz w:val="18"/>
                                        <w:lang w:val="en-US" w:eastAsia="zh-CN"/>
                                      </w:rPr>
                                      <w:t xml:space="preserve"> </w:t>
                                    </w:r>
                                  </w:ins>
                                  <w:ins w:id="214" w:author="Rapp" w:date="2025-09-23T17:14:00Z">
                                    <w:r w:rsidRPr="00BD4A34">
                                      <w:rPr>
                                        <w:rFonts w:eastAsia="SimSun" w:hint="eastAsia"/>
                                        <w:sz w:val="18"/>
                                        <w:lang w:val="en-US" w:eastAsia="zh-CN"/>
                                      </w:rPr>
                                      <w:t>if</w:t>
                                    </w:r>
                                  </w:ins>
                                  <w:ins w:id="215" w:author="Rapp" w:date="2025-09-23T17:12:00Z">
                                    <w:r w:rsidRPr="00BD4A34">
                                      <w:rPr>
                                        <w:rFonts w:eastAsia="SimSun" w:hint="eastAsia"/>
                                        <w:sz w:val="18"/>
                                        <w:lang w:val="en-US" w:eastAsia="zh-CN"/>
                                      </w:rPr>
                                      <w:t xml:space="preserve"> </w:t>
                                    </w:r>
                                  </w:ins>
                                  <w:ins w:id="216" w:author="Rapp" w:date="2025-09-23T17:13:00Z">
                                    <w:r w:rsidRPr="00BD4A34">
                                      <w:rPr>
                                        <w:i/>
                                        <w:iCs/>
                                        <w:sz w:val="18"/>
                                        <w:lang w:eastAsia="zh-CN"/>
                                      </w:rPr>
                                      <w:t>pagingSearchSpace</w:t>
                                    </w:r>
                                    <w:r w:rsidRPr="00BD4A34">
                                      <w:rPr>
                                        <w:rFonts w:eastAsia="SimSun" w:hint="eastAsia"/>
                                        <w:sz w:val="18"/>
                                        <w:lang w:val="en-US" w:eastAsia="zh-CN"/>
                                      </w:rPr>
                                      <w:t xml:space="preserve"> is present</w:t>
                                    </w:r>
                                  </w:ins>
                                  <w:ins w:id="217" w:author="Rapp" w:date="2025-09-23T17:14:00Z">
                                    <w:r w:rsidRPr="00BD4A34">
                                      <w:rPr>
                                        <w:rFonts w:eastAsia="SimSun" w:hint="eastAsia"/>
                                        <w:sz w:val="18"/>
                                        <w:lang w:val="en-US" w:eastAsia="zh-CN"/>
                                      </w:rPr>
                                      <w:t>.</w:t>
                                    </w:r>
                                  </w:ins>
                                  <w:ins w:id="218" w:author="Rapp" w:date="2025-09-23T17:13:00Z">
                                    <w:r w:rsidRPr="00BD4A34">
                                      <w:rPr>
                                        <w:rFonts w:eastAsia="SimSun" w:hint="eastAsia"/>
                                        <w:sz w:val="18"/>
                                        <w:lang w:val="en-US" w:eastAsia="zh-CN"/>
                                      </w:rPr>
                                      <w:t xml:space="preserve"> </w:t>
                                    </w:r>
                                  </w:ins>
                                  <w:ins w:id="219" w:author="Rapp" w:date="2025-09-23T17:14:00Z">
                                    <w:r w:rsidRPr="00BD4A34">
                                      <w:rPr>
                                        <w:rFonts w:eastAsia="SimSun" w:hint="eastAsia"/>
                                        <w:sz w:val="18"/>
                                        <w:lang w:val="en-US" w:eastAsia="zh-CN"/>
                                      </w:rPr>
                                      <w:t>O</w:t>
                                    </w:r>
                                  </w:ins>
                                  <w:ins w:id="220" w:author="Rapp" w:date="2025-09-23T17:13:00Z">
                                    <w:r w:rsidRPr="00BD4A34">
                                      <w:rPr>
                                        <w:rFonts w:eastAsia="SimSun" w:hint="eastAsia"/>
                                        <w:sz w:val="18"/>
                                        <w:lang w:val="en-US" w:eastAsia="zh-CN"/>
                                      </w:rPr>
                                      <w:t xml:space="preserve">therwise </w:t>
                                    </w:r>
                                  </w:ins>
                                  <w:ins w:id="221" w:author="Rapp" w:date="2025-09-23T17:14:00Z">
                                    <w:r w:rsidRPr="00BD4A34">
                                      <w:rPr>
                                        <w:rFonts w:eastAsia="SimSun" w:hint="eastAsia"/>
                                        <w:sz w:val="18"/>
                                        <w:lang w:val="en-US" w:eastAsia="zh-CN"/>
                                      </w:rPr>
                                      <w:t xml:space="preserve">this field </w:t>
                                    </w:r>
                                  </w:ins>
                                  <w:ins w:id="222" w:author="Rapp" w:date="2025-09-23T17:13:00Z">
                                    <w:r w:rsidRPr="00BD4A34">
                                      <w:rPr>
                                        <w:rFonts w:eastAsia="SimSun" w:hint="eastAsia"/>
                                        <w:sz w:val="18"/>
                                        <w:lang w:val="en-US" w:eastAsia="zh-CN"/>
                                      </w:rPr>
                                      <w:t>is absent.</w:t>
                                    </w:r>
                                  </w:ins>
                                </w:p>
                              </w:tc>
                            </w:tr>
                          </w:tbl>
                          <w:p w14:paraId="37301979" w14:textId="77777777" w:rsidR="00BD4A34" w:rsidRPr="00BD4A34" w:rsidRDefault="00BD4A34" w:rsidP="00BD4A34">
                            <w:pPr>
                              <w:rPr>
                                <w:lang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FB47869" id="_x0000_s1039" type="#_x0000_t202" style="position:absolute;margin-left:0;margin-top:5.05pt;width:484.4pt;height:290.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">
                <v:textbox style="mso-fit-shape-to-text:t">
                  <w:txbxContent>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1"/>
                      </w:tblGrid>
                      <w:tr w:rsidR="00BD4A34" w:rsidRPr="00BD4A34" w14:paraId="3D880DB4" w14:textId="77777777" w:rsidTr="00BD4A34">
                        <w:tc>
                          <w:tcPr>
                            <w:tcW w:w="5000" w:type="pct"/>
                            <w:tcBorders>
                              <w:top w:val="single" w:sz="4" w:space="0" w:color="auto"/>
                              <w:left w:val="single" w:sz="4" w:space="0" w:color="auto"/>
                              <w:bottom w:val="single" w:sz="4" w:space="0" w:color="auto"/>
                              <w:right w:val="single" w:sz="4" w:space="0" w:color="auto"/>
                            </w:tcBorders>
                          </w:tcPr>
                          <w:p w14:paraId="29FF2DAD" w14:textId="77777777" w:rsidR="00BD4A34" w:rsidRPr="00BD4A34" w:rsidRDefault="00BD4A34" w:rsidP="00BD4A34">
                            <w:pPr>
                              <w:keepNext/>
                              <w:keepLines/>
                              <w:spacing w:after="0"/>
                              <w:jc w:val="center"/>
                              <w:rPr>
                                <w:rFonts w:eastAsia="SimSun"/>
                                <w:b/>
                                <w:sz w:val="18"/>
                                <w:szCs w:val="22"/>
                                <w:lang w:eastAsia="sv-SE"/>
                              </w:rPr>
                            </w:pPr>
                            <w:r w:rsidRPr="00BD4A34">
                              <w:rPr>
                                <w:rFonts w:eastAsia="SimSun"/>
                                <w:b/>
                                <w:i/>
                                <w:sz w:val="18"/>
                                <w:szCs w:val="22"/>
                                <w:lang w:eastAsia="sv-SE"/>
                              </w:rPr>
                              <w:t xml:space="preserve">PDCCH-ConfigCommon </w:t>
                            </w:r>
                            <w:r w:rsidRPr="00BD4A34">
                              <w:rPr>
                                <w:rFonts w:eastAsia="SimSun"/>
                                <w:b/>
                                <w:sz w:val="18"/>
                                <w:szCs w:val="22"/>
                                <w:lang w:eastAsia="sv-SE"/>
                              </w:rPr>
                              <w:t>field descriptions</w:t>
                            </w:r>
                          </w:p>
                        </w:tc>
                      </w:tr>
                      <w:tr w:rsidR="00BD4A34" w:rsidRPr="00BD4A34" w14:paraId="62A66B3B" w14:textId="77777777" w:rsidTr="00BD4A34">
                        <w:tc>
                          <w:tcPr>
                            <w:tcW w:w="5000" w:type="pct"/>
                            <w:tcBorders>
                              <w:top w:val="single" w:sz="4" w:space="0" w:color="auto"/>
                              <w:left w:val="single" w:sz="4" w:space="0" w:color="auto"/>
                              <w:bottom w:val="single" w:sz="4" w:space="0" w:color="auto"/>
                              <w:right w:val="single" w:sz="4" w:space="0" w:color="auto"/>
                            </w:tcBorders>
                          </w:tcPr>
                          <w:p w14:paraId="39EA76F2" w14:textId="77777777" w:rsidR="00BD4A34" w:rsidRPr="00BD4A34" w:rsidRDefault="00BD4A34" w:rsidP="00BD4A34">
                            <w:pPr>
                              <w:keepNext/>
                              <w:keepLines/>
                              <w:spacing w:after="0"/>
                              <w:jc w:val="left"/>
                              <w:rPr>
                                <w:rFonts w:eastAsia="SimSun"/>
                                <w:sz w:val="18"/>
                                <w:szCs w:val="22"/>
                                <w:lang w:val="en-US" w:eastAsia="zh-CN"/>
                              </w:rPr>
                            </w:pPr>
                            <w:r w:rsidRPr="00BD4A34">
                              <w:rPr>
                                <w:rFonts w:eastAsia="SimSun"/>
                                <w:b/>
                                <w:i/>
                                <w:sz w:val="18"/>
                                <w:szCs w:val="22"/>
                                <w:lang w:eastAsia="sv-SE"/>
                              </w:rPr>
                              <w:t>pagingSearchSpace</w:t>
                            </w:r>
                            <w:ins w:id="223" w:author="Rapp" w:date="2025-09-23T17:11:00Z">
                              <w:r w:rsidRPr="00BD4A34">
                                <w:rPr>
                                  <w:rFonts w:eastAsia="SimSun" w:hint="eastAsia"/>
                                  <w:b/>
                                  <w:i/>
                                  <w:sz w:val="18"/>
                                  <w:szCs w:val="22"/>
                                  <w:lang w:val="en-US" w:eastAsia="zh-CN"/>
                                </w:rPr>
                                <w:t>, pagingSearchSpaceExt</w:t>
                              </w:r>
                            </w:ins>
                          </w:p>
                          <w:p w14:paraId="72E1FCA6" w14:textId="77777777" w:rsidR="00BD4A34" w:rsidRPr="00BD4A34" w:rsidRDefault="00BD4A34" w:rsidP="00BD4A34">
                            <w:pPr>
                              <w:keepNext/>
                              <w:keepLines/>
                              <w:spacing w:after="0"/>
                              <w:jc w:val="left"/>
                              <w:rPr>
                                <w:rFonts w:eastAsia="SimSun"/>
                                <w:sz w:val="18"/>
                                <w:szCs w:val="22"/>
                                <w:lang w:eastAsia="sv-SE"/>
                              </w:rPr>
                            </w:pPr>
                            <w:r w:rsidRPr="00BD4A34">
                              <w:rPr>
                                <w:rFonts w:eastAsia="SimSun"/>
                                <w:sz w:val="18"/>
                                <w:szCs w:val="22"/>
                                <w:lang w:eastAsia="sv-SE"/>
                              </w:rPr>
                              <w:t>ID</w:t>
                            </w:r>
                            <w:ins w:id="224" w:author="Rapp" w:date="2025-09-23T17:17:00Z">
                              <w:r w:rsidRPr="00BD4A34">
                                <w:rPr>
                                  <w:rFonts w:eastAsia="SimSun" w:hint="eastAsia"/>
                                  <w:sz w:val="18"/>
                                  <w:szCs w:val="22"/>
                                  <w:lang w:val="en-US" w:eastAsia="zh-CN"/>
                                </w:rPr>
                                <w:t>(s)</w:t>
                              </w:r>
                            </w:ins>
                            <w:r w:rsidRPr="00BD4A34">
                              <w:rPr>
                                <w:rFonts w:eastAsia="SimSun"/>
                                <w:sz w:val="18"/>
                                <w:szCs w:val="22"/>
                                <w:lang w:eastAsia="sv-SE"/>
                              </w:rPr>
                              <w:t xml:space="preserve"> of the search space</w:t>
                            </w:r>
                            <w:ins w:id="225" w:author="Rapp" w:date="2025-09-23T17:17:00Z">
                              <w:r w:rsidRPr="00BD4A34">
                                <w:rPr>
                                  <w:rFonts w:eastAsia="SimSun" w:hint="eastAsia"/>
                                  <w:sz w:val="18"/>
                                  <w:szCs w:val="22"/>
                                  <w:lang w:val="en-US" w:eastAsia="zh-CN"/>
                                </w:rPr>
                                <w:t>(s)</w:t>
                              </w:r>
                            </w:ins>
                            <w:r w:rsidRPr="00BD4A34">
                              <w:rPr>
                                <w:rFonts w:eastAsia="SimSun"/>
                                <w:sz w:val="18"/>
                                <w:szCs w:val="22"/>
                                <w:lang w:eastAsia="sv-SE"/>
                              </w:rPr>
                              <w:t xml:space="preserve"> for paging (see TS 38.213 [13], clause 10.1). If the field is absent, the UE does not receive paging in this BWP (see TS 38.213 [13], clause 10). </w:t>
                            </w:r>
                            <w:r w:rsidRPr="00BD4A34">
                              <w:rPr>
                                <w:sz w:val="18"/>
                                <w:lang w:eastAsia="zh-CN"/>
                              </w:rPr>
                              <w:t xml:space="preserve">This field is absent for the RedCap-specific initial downlink BWP, if it does not include CD-SSB and the entire CORESET#0. In that case, an (e)RedCap UE in RRC_INACTIVE while SDT procedure is ongoing and T319a is not running, if CG-SDT is selected and if extended CG-SDT periodicity is configured (i.e. </w:t>
                            </w:r>
                            <w:r w:rsidRPr="00BD4A34">
                              <w:rPr>
                                <w:i/>
                                <w:sz w:val="18"/>
                                <w:lang w:eastAsia="zh-CN"/>
                              </w:rPr>
                              <w:t>cg-SDT-PeriodicityExt</w:t>
                            </w:r>
                            <w:r w:rsidRPr="00BD4A34">
                              <w:rPr>
                                <w:sz w:val="18"/>
                                <w:lang w:eastAsia="zh-CN"/>
                              </w:rPr>
                              <w:t xml:space="preserve"> is configured), or an (e)RedCap UE in RRC_IDLE or RRC_INACTIVE while SDT procedure is not ongoing, shall monitor paging in the initial DL BWP that includes CORESET#0.</w:t>
                            </w:r>
                          </w:p>
                        </w:tc>
                      </w:tr>
                    </w:tbl>
                    <w:p w14:paraId="481F4867" w14:textId="5CE77A17" w:rsidR="00BD4A34" w:rsidRDefault="00BD4A34" w:rsidP="00BD4A34">
                      <w:pPr>
                        <w:rPr>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6951"/>
                      </w:tblGrid>
                      <w:tr w:rsidR="00BD4A34" w:rsidRPr="00BD4A34" w14:paraId="436E8B1D" w14:textId="77777777" w:rsidTr="00BD4A34">
                        <w:tc>
                          <w:tcPr>
                            <w:tcW w:w="1299" w:type="pct"/>
                            <w:tcBorders>
                              <w:top w:val="single" w:sz="4" w:space="0" w:color="auto"/>
                              <w:left w:val="single" w:sz="4" w:space="0" w:color="auto"/>
                              <w:bottom w:val="single" w:sz="4" w:space="0" w:color="auto"/>
                              <w:right w:val="single" w:sz="4" w:space="0" w:color="auto"/>
                            </w:tcBorders>
                          </w:tcPr>
                          <w:p w14:paraId="2DBE500E" w14:textId="77777777" w:rsidR="00BD4A34" w:rsidRPr="00BD4A34" w:rsidRDefault="00BD4A34" w:rsidP="00BD4A34">
                            <w:pPr>
                              <w:keepNext/>
                              <w:keepLines/>
                              <w:spacing w:after="0"/>
                              <w:jc w:val="center"/>
                              <w:rPr>
                                <w:rFonts w:eastAsia="SimSun"/>
                                <w:b/>
                                <w:sz w:val="18"/>
                                <w:szCs w:val="22"/>
                                <w:lang w:eastAsia="sv-SE"/>
                              </w:rPr>
                            </w:pPr>
                            <w:r w:rsidRPr="00BD4A34">
                              <w:rPr>
                                <w:rFonts w:eastAsia="SimSun"/>
                                <w:b/>
                                <w:sz w:val="18"/>
                                <w:szCs w:val="22"/>
                                <w:lang w:eastAsia="sv-SE"/>
                              </w:rPr>
                              <w:t>Conditional Presence</w:t>
                            </w:r>
                          </w:p>
                        </w:tc>
                        <w:tc>
                          <w:tcPr>
                            <w:tcW w:w="3701" w:type="pct"/>
                            <w:tcBorders>
                              <w:top w:val="single" w:sz="4" w:space="0" w:color="auto"/>
                              <w:left w:val="single" w:sz="4" w:space="0" w:color="auto"/>
                              <w:bottom w:val="single" w:sz="4" w:space="0" w:color="auto"/>
                              <w:right w:val="single" w:sz="4" w:space="0" w:color="auto"/>
                            </w:tcBorders>
                          </w:tcPr>
                          <w:p w14:paraId="7912059F" w14:textId="77777777" w:rsidR="00BD4A34" w:rsidRPr="00BD4A34" w:rsidRDefault="00BD4A34" w:rsidP="00BD4A34">
                            <w:pPr>
                              <w:keepNext/>
                              <w:keepLines/>
                              <w:spacing w:after="0"/>
                              <w:jc w:val="center"/>
                              <w:rPr>
                                <w:rFonts w:eastAsia="SimSun"/>
                                <w:b/>
                                <w:sz w:val="18"/>
                                <w:szCs w:val="22"/>
                                <w:lang w:eastAsia="sv-SE"/>
                              </w:rPr>
                            </w:pPr>
                            <w:r w:rsidRPr="00BD4A34">
                              <w:rPr>
                                <w:rFonts w:eastAsia="SimSun"/>
                                <w:b/>
                                <w:sz w:val="18"/>
                                <w:szCs w:val="22"/>
                                <w:lang w:eastAsia="sv-SE"/>
                              </w:rPr>
                              <w:t>Explanation</w:t>
                            </w:r>
                          </w:p>
                        </w:tc>
                      </w:tr>
                      <w:tr w:rsidR="00BD4A34" w:rsidRPr="00BD4A34" w14:paraId="0E812A42" w14:textId="77777777" w:rsidTr="00BD4A34">
                        <w:tc>
                          <w:tcPr>
                            <w:tcW w:w="1299" w:type="pct"/>
                            <w:tcBorders>
                              <w:top w:val="single" w:sz="4" w:space="0" w:color="auto"/>
                              <w:left w:val="single" w:sz="4" w:space="0" w:color="auto"/>
                              <w:bottom w:val="single" w:sz="4" w:space="0" w:color="auto"/>
                              <w:right w:val="single" w:sz="4" w:space="0" w:color="auto"/>
                            </w:tcBorders>
                          </w:tcPr>
                          <w:p w14:paraId="02DBB62C" w14:textId="77777777" w:rsidR="00BD4A34" w:rsidRPr="00BD4A34" w:rsidRDefault="00BD4A34" w:rsidP="00BD4A34">
                            <w:pPr>
                              <w:keepNext/>
                              <w:keepLines/>
                              <w:spacing w:after="0"/>
                              <w:jc w:val="left"/>
                              <w:rPr>
                                <w:rFonts w:eastAsia="SimSun"/>
                                <w:sz w:val="18"/>
                                <w:lang w:eastAsia="sv-SE"/>
                              </w:rPr>
                            </w:pPr>
                            <w:r w:rsidRPr="00BD4A34">
                              <w:rPr>
                                <w:rFonts w:eastAsia="SimSun"/>
                                <w:i/>
                                <w:sz w:val="18"/>
                                <w:lang w:eastAsia="sv-SE"/>
                              </w:rPr>
                              <w:t>FollowUTCI</w:t>
                            </w:r>
                          </w:p>
                        </w:tc>
                        <w:tc>
                          <w:tcPr>
                            <w:tcW w:w="3701" w:type="pct"/>
                            <w:tcBorders>
                              <w:top w:val="single" w:sz="4" w:space="0" w:color="auto"/>
                              <w:left w:val="single" w:sz="4" w:space="0" w:color="auto"/>
                              <w:bottom w:val="single" w:sz="4" w:space="0" w:color="auto"/>
                              <w:right w:val="single" w:sz="4" w:space="0" w:color="auto"/>
                            </w:tcBorders>
                          </w:tcPr>
                          <w:p w14:paraId="41E87945" w14:textId="77777777" w:rsidR="00BD4A34" w:rsidRPr="00BD4A34" w:rsidRDefault="00BD4A34" w:rsidP="00BD4A34">
                            <w:pPr>
                              <w:keepNext/>
                              <w:keepLines/>
                              <w:spacing w:after="0"/>
                              <w:jc w:val="left"/>
                              <w:rPr>
                                <w:rFonts w:eastAsia="SimSun"/>
                                <w:sz w:val="18"/>
                                <w:lang w:eastAsia="sv-SE"/>
                              </w:rPr>
                            </w:pPr>
                            <w:r w:rsidRPr="00BD4A34">
                              <w:rPr>
                                <w:rFonts w:eastAsia="SimSun"/>
                                <w:sz w:val="18"/>
                                <w:lang w:eastAsia="sv-SE"/>
                              </w:rPr>
                              <w:t xml:space="preserve">The field is absent if the field </w:t>
                            </w:r>
                            <w:r w:rsidRPr="00BD4A34">
                              <w:rPr>
                                <w:rFonts w:eastAsia="SimSun"/>
                                <w:i/>
                                <w:iCs/>
                                <w:sz w:val="18"/>
                                <w:lang w:eastAsia="sv-SE"/>
                              </w:rPr>
                              <w:t>followUnifiedTCI-State</w:t>
                            </w:r>
                            <w:r w:rsidRPr="00BD4A34">
                              <w:rPr>
                                <w:rFonts w:eastAsia="SimSun"/>
                                <w:sz w:val="18"/>
                                <w:lang w:eastAsia="sv-SE"/>
                              </w:rPr>
                              <w:t xml:space="preserve"> is present or </w:t>
                            </w:r>
                            <w:r w:rsidRPr="00BD4A34">
                              <w:rPr>
                                <w:sz w:val="18"/>
                                <w:lang w:eastAsia="zh-CN"/>
                              </w:rPr>
                              <w:t xml:space="preserve">if more than one value for the field </w:t>
                            </w:r>
                            <w:r w:rsidRPr="00BD4A34">
                              <w:rPr>
                                <w:i/>
                                <w:iCs/>
                                <w:sz w:val="18"/>
                                <w:lang w:eastAsia="zh-CN"/>
                              </w:rPr>
                              <w:t>coresetPoolIndex</w:t>
                            </w:r>
                            <w:r w:rsidRPr="00BD4A34">
                              <w:rPr>
                                <w:sz w:val="18"/>
                                <w:lang w:eastAsia="zh-CN"/>
                              </w:rPr>
                              <w:t xml:space="preserve"> is configured in </w:t>
                            </w:r>
                            <w:r w:rsidRPr="00BD4A34">
                              <w:rPr>
                                <w:i/>
                                <w:iCs/>
                                <w:sz w:val="18"/>
                                <w:lang w:eastAsia="zh-CN"/>
                              </w:rPr>
                              <w:t>controlResourceSet</w:t>
                            </w:r>
                            <w:r w:rsidRPr="00BD4A34">
                              <w:rPr>
                                <w:sz w:val="18"/>
                                <w:lang w:eastAsia="zh-CN"/>
                              </w:rPr>
                              <w:t xml:space="preserve"> for the same bandwidthpart</w:t>
                            </w:r>
                            <w:r w:rsidRPr="00BD4A34">
                              <w:rPr>
                                <w:rFonts w:eastAsia="SimSun"/>
                                <w:sz w:val="18"/>
                                <w:lang w:eastAsia="sv-SE"/>
                              </w:rPr>
                              <w:t>. Otherwise, it is optionally present, Need R.</w:t>
                            </w:r>
                          </w:p>
                        </w:tc>
                      </w:tr>
                      <w:tr w:rsidR="00BD4A34" w:rsidRPr="00BD4A34" w14:paraId="20436154" w14:textId="77777777" w:rsidTr="00BD4A34">
                        <w:tc>
                          <w:tcPr>
                            <w:tcW w:w="1299" w:type="pct"/>
                            <w:tcBorders>
                              <w:top w:val="single" w:sz="4" w:space="0" w:color="auto"/>
                              <w:left w:val="single" w:sz="4" w:space="0" w:color="auto"/>
                              <w:bottom w:val="single" w:sz="4" w:space="0" w:color="auto"/>
                              <w:right w:val="single" w:sz="4" w:space="0" w:color="auto"/>
                            </w:tcBorders>
                          </w:tcPr>
                          <w:p w14:paraId="0C3ED675" w14:textId="77777777" w:rsidR="00BD4A34" w:rsidRPr="00BD4A34" w:rsidRDefault="00BD4A34" w:rsidP="00BD4A34">
                            <w:pPr>
                              <w:keepNext/>
                              <w:keepLines/>
                              <w:spacing w:after="0"/>
                              <w:jc w:val="left"/>
                              <w:rPr>
                                <w:rFonts w:eastAsia="SimSun"/>
                                <w:i/>
                                <w:sz w:val="18"/>
                                <w:szCs w:val="22"/>
                                <w:lang w:eastAsia="sv-SE"/>
                              </w:rPr>
                            </w:pPr>
                            <w:r w:rsidRPr="00BD4A34">
                              <w:rPr>
                                <w:rFonts w:eastAsia="SimSun"/>
                                <w:i/>
                                <w:sz w:val="18"/>
                                <w:szCs w:val="22"/>
                                <w:lang w:eastAsia="sv-SE"/>
                              </w:rPr>
                              <w:t>InitialBWP-Only</w:t>
                            </w:r>
                          </w:p>
                        </w:tc>
                        <w:tc>
                          <w:tcPr>
                            <w:tcW w:w="3701" w:type="pct"/>
                            <w:tcBorders>
                              <w:top w:val="single" w:sz="4" w:space="0" w:color="auto"/>
                              <w:left w:val="single" w:sz="4" w:space="0" w:color="auto"/>
                              <w:bottom w:val="single" w:sz="4" w:space="0" w:color="auto"/>
                              <w:right w:val="single" w:sz="4" w:space="0" w:color="auto"/>
                            </w:tcBorders>
                          </w:tcPr>
                          <w:p w14:paraId="61B60DFC" w14:textId="77777777" w:rsidR="00BD4A34" w:rsidRPr="00BD4A34" w:rsidRDefault="00BD4A34" w:rsidP="00BD4A34">
                            <w:pPr>
                              <w:keepNext/>
                              <w:keepLines/>
                              <w:spacing w:after="0"/>
                              <w:jc w:val="left"/>
                              <w:rPr>
                                <w:rFonts w:eastAsia="SimSun"/>
                                <w:sz w:val="18"/>
                                <w:szCs w:val="22"/>
                                <w:lang w:eastAsia="sv-SE"/>
                              </w:rPr>
                            </w:pPr>
                            <w:r w:rsidRPr="00BD4A34">
                              <w:rPr>
                                <w:rFonts w:eastAsia="SimSun"/>
                                <w:sz w:val="18"/>
                                <w:szCs w:val="22"/>
                                <w:lang w:eastAsia="sv-SE"/>
                              </w:rPr>
                              <w:t xml:space="preserve">If </w:t>
                            </w:r>
                            <w:r w:rsidRPr="00BD4A34">
                              <w:rPr>
                                <w:rFonts w:eastAsia="SimSun"/>
                                <w:i/>
                                <w:sz w:val="18"/>
                                <w:lang w:eastAsia="sv-SE"/>
                              </w:rPr>
                              <w:t>SIB1</w:t>
                            </w:r>
                            <w:r w:rsidRPr="00BD4A34">
                              <w:rPr>
                                <w:rFonts w:eastAsia="SimSun"/>
                                <w:sz w:val="18"/>
                                <w:szCs w:val="22"/>
                                <w:lang w:eastAsia="sv-SE"/>
                              </w:rPr>
                              <w:t xml:space="preserve"> is broadcast the field is mandatory present in the </w:t>
                            </w:r>
                            <w:r w:rsidRPr="00BD4A34">
                              <w:rPr>
                                <w:rFonts w:eastAsia="SimSun"/>
                                <w:i/>
                                <w:sz w:val="18"/>
                                <w:szCs w:val="22"/>
                                <w:lang w:eastAsia="sv-SE"/>
                              </w:rPr>
                              <w:t>PDCCH-ConfigCommon</w:t>
                            </w:r>
                            <w:r w:rsidRPr="00BD4A34">
                              <w:rPr>
                                <w:rFonts w:eastAsia="SimSun"/>
                                <w:sz w:val="18"/>
                                <w:szCs w:val="22"/>
                                <w:lang w:eastAsia="sv-SE"/>
                              </w:rPr>
                              <w:t xml:space="preserve"> of the initial BWP (BWP#0) in </w:t>
                            </w:r>
                            <w:r w:rsidRPr="00BD4A34">
                              <w:rPr>
                                <w:rFonts w:eastAsia="SimSun"/>
                                <w:i/>
                                <w:sz w:val="18"/>
                                <w:szCs w:val="22"/>
                                <w:lang w:eastAsia="sv-SE"/>
                              </w:rPr>
                              <w:t>ServingCellConfigCommon</w:t>
                            </w:r>
                            <w:r w:rsidRPr="00BD4A34">
                              <w:rPr>
                                <w:rFonts w:eastAsia="SimSun"/>
                                <w:iCs/>
                                <w:sz w:val="18"/>
                                <w:szCs w:val="22"/>
                                <w:lang w:eastAsia="sv-SE"/>
                              </w:rPr>
                              <w:t xml:space="preserve"> except it is the RedCap-specific initial BWP not including CD-SSB and the entire CORESET#0 in which case the field is absent, Need R</w:t>
                            </w:r>
                            <w:r w:rsidRPr="00BD4A34">
                              <w:rPr>
                                <w:rFonts w:eastAsia="SimSun"/>
                                <w:sz w:val="18"/>
                                <w:szCs w:val="22"/>
                                <w:lang w:eastAsia="sv-SE"/>
                              </w:rPr>
                              <w:t xml:space="preserve">; it is absent in other BWPs and when sent in system information. If SIB1 is not broadcast and there is an SSB associated to the cell, the field is optionally present, Need M, in the </w:t>
                            </w:r>
                            <w:r w:rsidRPr="00BD4A34">
                              <w:rPr>
                                <w:rFonts w:eastAsia="SimSun"/>
                                <w:i/>
                                <w:sz w:val="18"/>
                                <w:szCs w:val="22"/>
                                <w:lang w:eastAsia="sv-SE"/>
                              </w:rPr>
                              <w:t>PDCCH-ConfigCommon</w:t>
                            </w:r>
                            <w:r w:rsidRPr="00BD4A34">
                              <w:rPr>
                                <w:rFonts w:eastAsia="SimSun"/>
                                <w:sz w:val="18"/>
                                <w:szCs w:val="22"/>
                                <w:lang w:eastAsia="sv-SE"/>
                              </w:rPr>
                              <w:t xml:space="preserve"> of the initial BWP (BWP#0) in </w:t>
                            </w:r>
                            <w:r w:rsidRPr="00BD4A34">
                              <w:rPr>
                                <w:rFonts w:eastAsia="SimSun"/>
                                <w:i/>
                                <w:sz w:val="18"/>
                                <w:szCs w:val="22"/>
                                <w:lang w:eastAsia="sv-SE"/>
                              </w:rPr>
                              <w:t>ServingCellConfigCommon</w:t>
                            </w:r>
                            <w:r w:rsidRPr="00BD4A34">
                              <w:rPr>
                                <w:rFonts w:eastAsia="SimSun"/>
                                <w:sz w:val="18"/>
                                <w:szCs w:val="22"/>
                                <w:lang w:eastAsia="sv-SE"/>
                              </w:rPr>
                              <w:t xml:space="preserve"> (still with the same setting for all UEs). In other cases, the field is absent.</w:t>
                            </w:r>
                          </w:p>
                        </w:tc>
                      </w:tr>
                      <w:tr w:rsidR="00BD4A34" w:rsidRPr="00BD4A34" w14:paraId="4C1A0123" w14:textId="77777777" w:rsidTr="00BD4A34">
                        <w:tc>
                          <w:tcPr>
                            <w:tcW w:w="1299" w:type="pct"/>
                            <w:tcBorders>
                              <w:top w:val="single" w:sz="4" w:space="0" w:color="auto"/>
                              <w:left w:val="single" w:sz="4" w:space="0" w:color="auto"/>
                              <w:bottom w:val="single" w:sz="4" w:space="0" w:color="auto"/>
                              <w:right w:val="single" w:sz="4" w:space="0" w:color="auto"/>
                            </w:tcBorders>
                          </w:tcPr>
                          <w:p w14:paraId="53F992C1" w14:textId="77777777" w:rsidR="00BD4A34" w:rsidRPr="00BD4A34" w:rsidRDefault="00BD4A34" w:rsidP="00BD4A34">
                            <w:pPr>
                              <w:keepNext/>
                              <w:keepLines/>
                              <w:spacing w:after="0"/>
                              <w:jc w:val="left"/>
                              <w:rPr>
                                <w:rFonts w:eastAsia="SimSun"/>
                                <w:i/>
                                <w:sz w:val="18"/>
                                <w:lang w:eastAsia="sv-SE"/>
                              </w:rPr>
                            </w:pPr>
                            <w:r w:rsidRPr="00BD4A34">
                              <w:rPr>
                                <w:rFonts w:eastAsia="SimSun"/>
                                <w:i/>
                                <w:sz w:val="18"/>
                                <w:lang w:eastAsia="sv-SE"/>
                              </w:rPr>
                              <w:t>InitialBWP-Paging</w:t>
                            </w:r>
                          </w:p>
                        </w:tc>
                        <w:tc>
                          <w:tcPr>
                            <w:tcW w:w="3701" w:type="pct"/>
                            <w:tcBorders>
                              <w:top w:val="single" w:sz="4" w:space="0" w:color="auto"/>
                              <w:left w:val="single" w:sz="4" w:space="0" w:color="auto"/>
                              <w:bottom w:val="single" w:sz="4" w:space="0" w:color="auto"/>
                              <w:right w:val="single" w:sz="4" w:space="0" w:color="auto"/>
                            </w:tcBorders>
                          </w:tcPr>
                          <w:p w14:paraId="287FDBA5" w14:textId="77777777" w:rsidR="00BD4A34" w:rsidRPr="00BD4A34" w:rsidRDefault="00BD4A34" w:rsidP="00BD4A34">
                            <w:pPr>
                              <w:keepNext/>
                              <w:keepLines/>
                              <w:spacing w:after="0"/>
                              <w:jc w:val="left"/>
                              <w:rPr>
                                <w:rFonts w:eastAsia="SimSun"/>
                                <w:sz w:val="18"/>
                                <w:lang w:eastAsia="sv-SE"/>
                              </w:rPr>
                            </w:pPr>
                            <w:r w:rsidRPr="00BD4A34">
                              <w:rPr>
                                <w:rFonts w:eastAsia="SimSun"/>
                                <w:sz w:val="18"/>
                                <w:lang w:eastAsia="sv-SE"/>
                              </w:rPr>
                              <w:t xml:space="preserve">This field is optionally present, Need R, if this BWP is the </w:t>
                            </w:r>
                            <w:r w:rsidRPr="00BD4A34">
                              <w:rPr>
                                <w:rFonts w:eastAsia="SimSun"/>
                                <w:i/>
                                <w:iCs/>
                                <w:sz w:val="18"/>
                                <w:lang w:eastAsia="sv-SE"/>
                              </w:rPr>
                              <w:t>initialDownlinkBWP</w:t>
                            </w:r>
                            <w:r w:rsidRPr="00BD4A34">
                              <w:rPr>
                                <w:rFonts w:eastAsia="SimSun"/>
                                <w:sz w:val="18"/>
                                <w:lang w:eastAsia="sv-SE"/>
                              </w:rPr>
                              <w:t xml:space="preserve"> or </w:t>
                            </w:r>
                            <w:r w:rsidRPr="00BD4A34">
                              <w:rPr>
                                <w:rFonts w:eastAsia="SimSun"/>
                                <w:i/>
                                <w:iCs/>
                                <w:sz w:val="18"/>
                                <w:lang w:eastAsia="sv-SE"/>
                              </w:rPr>
                              <w:t>initialDownlinkBWP-RedCap</w:t>
                            </w:r>
                            <w:r w:rsidRPr="00BD4A34">
                              <w:rPr>
                                <w:rFonts w:eastAsia="SimSun"/>
                                <w:sz w:val="18"/>
                                <w:lang w:eastAsia="sv-SE"/>
                              </w:rPr>
                              <w:t xml:space="preserve"> including CD-SSB and the entire CORESET#0, and </w:t>
                            </w:r>
                            <w:r w:rsidRPr="00BD4A34">
                              <w:rPr>
                                <w:rFonts w:eastAsia="SimSun"/>
                                <w:i/>
                                <w:iCs/>
                                <w:sz w:val="18"/>
                                <w:lang w:eastAsia="sv-SE"/>
                              </w:rPr>
                              <w:t>pei-Config</w:t>
                            </w:r>
                            <w:r w:rsidRPr="00BD4A34">
                              <w:rPr>
                                <w:rFonts w:eastAsia="SimSun"/>
                                <w:sz w:val="18"/>
                                <w:lang w:eastAsia="sv-SE"/>
                              </w:rPr>
                              <w:t xml:space="preserve"> is configured in </w:t>
                            </w:r>
                            <w:r w:rsidRPr="00BD4A34">
                              <w:rPr>
                                <w:rFonts w:eastAsia="SimSun"/>
                                <w:i/>
                                <w:iCs/>
                                <w:sz w:val="18"/>
                                <w:lang w:eastAsia="sv-SE"/>
                              </w:rPr>
                              <w:t>DownlinkConfigCommonSIB</w:t>
                            </w:r>
                            <w:r w:rsidRPr="00BD4A34">
                              <w:rPr>
                                <w:rFonts w:eastAsia="SimSun"/>
                                <w:sz w:val="18"/>
                                <w:lang w:eastAsia="sv-SE"/>
                              </w:rPr>
                              <w:t>. Otherwise, this field is absent.</w:t>
                            </w:r>
                          </w:p>
                        </w:tc>
                      </w:tr>
                      <w:tr w:rsidR="00BD4A34" w:rsidRPr="00BD4A34" w14:paraId="7FDB7E76" w14:textId="77777777" w:rsidTr="00BD4A34">
                        <w:tc>
                          <w:tcPr>
                            <w:tcW w:w="1299" w:type="pct"/>
                            <w:tcBorders>
                              <w:top w:val="single" w:sz="4" w:space="0" w:color="auto"/>
                              <w:left w:val="single" w:sz="4" w:space="0" w:color="auto"/>
                              <w:bottom w:val="single" w:sz="4" w:space="0" w:color="auto"/>
                              <w:right w:val="single" w:sz="4" w:space="0" w:color="auto"/>
                            </w:tcBorders>
                          </w:tcPr>
                          <w:p w14:paraId="1CAA7E66" w14:textId="77777777" w:rsidR="00BD4A34" w:rsidRPr="00BD4A34" w:rsidRDefault="00BD4A34" w:rsidP="00BD4A34">
                            <w:pPr>
                              <w:keepNext/>
                              <w:keepLines/>
                              <w:spacing w:after="0"/>
                              <w:jc w:val="left"/>
                              <w:rPr>
                                <w:rFonts w:eastAsia="SimSun"/>
                                <w:i/>
                                <w:sz w:val="18"/>
                                <w:lang w:eastAsia="sv-SE"/>
                              </w:rPr>
                            </w:pPr>
                            <w:r w:rsidRPr="00BD4A34">
                              <w:rPr>
                                <w:rFonts w:eastAsia="SimSun"/>
                                <w:i/>
                                <w:sz w:val="18"/>
                                <w:lang w:eastAsia="sv-SE"/>
                              </w:rPr>
                              <w:t>OtherBWP</w:t>
                            </w:r>
                          </w:p>
                        </w:tc>
                        <w:tc>
                          <w:tcPr>
                            <w:tcW w:w="3701" w:type="pct"/>
                            <w:tcBorders>
                              <w:top w:val="single" w:sz="4" w:space="0" w:color="auto"/>
                              <w:left w:val="single" w:sz="4" w:space="0" w:color="auto"/>
                              <w:bottom w:val="single" w:sz="4" w:space="0" w:color="auto"/>
                              <w:right w:val="single" w:sz="4" w:space="0" w:color="auto"/>
                            </w:tcBorders>
                          </w:tcPr>
                          <w:p w14:paraId="53BFCAFF" w14:textId="77777777" w:rsidR="00BD4A34" w:rsidRPr="00BD4A34" w:rsidRDefault="00BD4A34" w:rsidP="00BD4A34">
                            <w:pPr>
                              <w:keepNext/>
                              <w:keepLines/>
                              <w:spacing w:after="0"/>
                              <w:jc w:val="left"/>
                              <w:rPr>
                                <w:rFonts w:eastAsia="SimSun"/>
                                <w:sz w:val="18"/>
                                <w:lang w:eastAsia="sv-SE"/>
                              </w:rPr>
                            </w:pPr>
                            <w:r w:rsidRPr="00BD4A34">
                              <w:rPr>
                                <w:rFonts w:eastAsia="SimSun"/>
                                <w:sz w:val="18"/>
                                <w:lang w:eastAsia="sv-SE"/>
                              </w:rPr>
                              <w:t>This field is optionally present, Need R, if this BWP is not the initialDownlinkBWP and pagingSearchSpace is configured in this BWP. Otherwise this field is absent.</w:t>
                            </w:r>
                          </w:p>
                        </w:tc>
                      </w:tr>
                      <w:tr w:rsidR="00BD4A34" w:rsidRPr="00BD4A34" w14:paraId="692BA82A" w14:textId="77777777" w:rsidTr="00BD4A34">
                        <w:trPr>
                          <w:ins w:id="226" w:author="Rapp" w:date="2025-09-23T17:12:00Z"/>
                        </w:trPr>
                        <w:tc>
                          <w:tcPr>
                            <w:tcW w:w="1299" w:type="pct"/>
                            <w:tcBorders>
                              <w:top w:val="single" w:sz="4" w:space="0" w:color="auto"/>
                              <w:left w:val="single" w:sz="4" w:space="0" w:color="auto"/>
                              <w:bottom w:val="single" w:sz="4" w:space="0" w:color="auto"/>
                              <w:right w:val="single" w:sz="4" w:space="0" w:color="auto"/>
                            </w:tcBorders>
                          </w:tcPr>
                          <w:p w14:paraId="228F6F4D" w14:textId="77777777" w:rsidR="00BD4A34" w:rsidRPr="00BD4A34" w:rsidRDefault="00BD4A34" w:rsidP="00BD4A34">
                            <w:pPr>
                              <w:keepNext/>
                              <w:keepLines/>
                              <w:spacing w:after="0"/>
                              <w:jc w:val="left"/>
                              <w:rPr>
                                <w:ins w:id="227" w:author="Rapp" w:date="2025-09-23T17:12:00Z"/>
                                <w:rFonts w:eastAsia="SimSun"/>
                                <w:i/>
                                <w:sz w:val="18"/>
                                <w:lang w:eastAsia="sv-SE"/>
                              </w:rPr>
                            </w:pPr>
                            <w:ins w:id="228" w:author="Rapp" w:date="2025-09-23T17:12:00Z">
                              <w:r w:rsidRPr="00BD4A34">
                                <w:rPr>
                                  <w:color w:val="808080"/>
                                  <w:sz w:val="18"/>
                                  <w:lang w:eastAsia="zh-CN"/>
                                </w:rPr>
                                <w:t>Paging</w:t>
                              </w:r>
                              <w:r w:rsidRPr="00BD4A34">
                                <w:rPr>
                                  <w:rFonts w:eastAsia="SimSun" w:hint="eastAsia"/>
                                  <w:color w:val="808080"/>
                                  <w:sz w:val="18"/>
                                  <w:lang w:val="en-US" w:eastAsia="zh-CN"/>
                                </w:rPr>
                                <w:t>SearchSpace</w:t>
                              </w:r>
                            </w:ins>
                          </w:p>
                        </w:tc>
                        <w:tc>
                          <w:tcPr>
                            <w:tcW w:w="3701" w:type="pct"/>
                            <w:tcBorders>
                              <w:top w:val="single" w:sz="4" w:space="0" w:color="auto"/>
                              <w:left w:val="single" w:sz="4" w:space="0" w:color="auto"/>
                              <w:bottom w:val="single" w:sz="4" w:space="0" w:color="auto"/>
                              <w:right w:val="single" w:sz="4" w:space="0" w:color="auto"/>
                            </w:tcBorders>
                          </w:tcPr>
                          <w:p w14:paraId="73ADAF51" w14:textId="77777777" w:rsidR="00BD4A34" w:rsidRPr="00BD4A34" w:rsidRDefault="00BD4A34" w:rsidP="00BD4A34">
                            <w:pPr>
                              <w:keepNext/>
                              <w:keepLines/>
                              <w:spacing w:after="0"/>
                              <w:jc w:val="left"/>
                              <w:rPr>
                                <w:ins w:id="229" w:author="Rapp" w:date="2025-09-23T17:12:00Z"/>
                                <w:rFonts w:eastAsia="SimSun"/>
                                <w:sz w:val="18"/>
                                <w:lang w:val="en-US" w:eastAsia="zh-CN"/>
                              </w:rPr>
                            </w:pPr>
                            <w:ins w:id="230" w:author="Rapp" w:date="2025-09-23T17:12:00Z">
                              <w:r w:rsidRPr="00BD4A34">
                                <w:rPr>
                                  <w:rFonts w:eastAsia="SimSun" w:hint="eastAsia"/>
                                  <w:sz w:val="18"/>
                                  <w:lang w:val="en-US" w:eastAsia="zh-CN"/>
                                </w:rPr>
                                <w:t>This field is option</w:t>
                              </w:r>
                            </w:ins>
                            <w:ins w:id="231" w:author="Rapp" w:date="2025-09-23T17:13:00Z">
                              <w:r w:rsidRPr="00BD4A34">
                                <w:rPr>
                                  <w:rFonts w:eastAsia="SimSun" w:hint="eastAsia"/>
                                  <w:sz w:val="18"/>
                                  <w:lang w:val="en-US" w:eastAsia="zh-CN"/>
                                </w:rPr>
                                <w:t>al</w:t>
                              </w:r>
                            </w:ins>
                            <w:ins w:id="232" w:author="Rapp" w:date="2025-09-23T17:12:00Z">
                              <w:r w:rsidRPr="00BD4A34">
                                <w:rPr>
                                  <w:rFonts w:eastAsia="SimSun" w:hint="eastAsia"/>
                                  <w:sz w:val="18"/>
                                  <w:lang w:val="en-US" w:eastAsia="zh-CN"/>
                                </w:rPr>
                                <w:t xml:space="preserve"> present</w:t>
                              </w:r>
                            </w:ins>
                            <w:ins w:id="233" w:author="Rapp" w:date="2025-09-23T17:14:00Z">
                              <w:r w:rsidRPr="00BD4A34">
                                <w:rPr>
                                  <w:rFonts w:eastAsia="SimSun" w:hint="eastAsia"/>
                                  <w:sz w:val="18"/>
                                  <w:lang w:val="en-US" w:eastAsia="zh-CN"/>
                                </w:rPr>
                                <w:t>, need R,</w:t>
                              </w:r>
                            </w:ins>
                            <w:ins w:id="234" w:author="Rapp" w:date="2025-09-23T17:13:00Z">
                              <w:r w:rsidRPr="00BD4A34">
                                <w:rPr>
                                  <w:rFonts w:eastAsia="SimSun" w:hint="eastAsia"/>
                                  <w:sz w:val="18"/>
                                  <w:lang w:val="en-US" w:eastAsia="zh-CN"/>
                                </w:rPr>
                                <w:t xml:space="preserve"> </w:t>
                              </w:r>
                            </w:ins>
                            <w:ins w:id="235" w:author="Rapp" w:date="2025-09-23T17:14:00Z">
                              <w:r w:rsidRPr="00BD4A34">
                                <w:rPr>
                                  <w:rFonts w:eastAsia="SimSun" w:hint="eastAsia"/>
                                  <w:sz w:val="18"/>
                                  <w:lang w:val="en-US" w:eastAsia="zh-CN"/>
                                </w:rPr>
                                <w:t>if</w:t>
                              </w:r>
                            </w:ins>
                            <w:ins w:id="236" w:author="Rapp" w:date="2025-09-23T17:12:00Z">
                              <w:r w:rsidRPr="00BD4A34">
                                <w:rPr>
                                  <w:rFonts w:eastAsia="SimSun" w:hint="eastAsia"/>
                                  <w:sz w:val="18"/>
                                  <w:lang w:val="en-US" w:eastAsia="zh-CN"/>
                                </w:rPr>
                                <w:t xml:space="preserve"> </w:t>
                              </w:r>
                            </w:ins>
                            <w:ins w:id="237" w:author="Rapp" w:date="2025-09-23T17:13:00Z">
                              <w:r w:rsidRPr="00BD4A34">
                                <w:rPr>
                                  <w:i/>
                                  <w:iCs/>
                                  <w:sz w:val="18"/>
                                  <w:lang w:eastAsia="zh-CN"/>
                                </w:rPr>
                                <w:t>pagingSearchSpace</w:t>
                              </w:r>
                              <w:r w:rsidRPr="00BD4A34">
                                <w:rPr>
                                  <w:rFonts w:eastAsia="SimSun" w:hint="eastAsia"/>
                                  <w:sz w:val="18"/>
                                  <w:lang w:val="en-US" w:eastAsia="zh-CN"/>
                                </w:rPr>
                                <w:t xml:space="preserve"> is present</w:t>
                              </w:r>
                            </w:ins>
                            <w:ins w:id="238" w:author="Rapp" w:date="2025-09-23T17:14:00Z">
                              <w:r w:rsidRPr="00BD4A34">
                                <w:rPr>
                                  <w:rFonts w:eastAsia="SimSun" w:hint="eastAsia"/>
                                  <w:sz w:val="18"/>
                                  <w:lang w:val="en-US" w:eastAsia="zh-CN"/>
                                </w:rPr>
                                <w:t>.</w:t>
                              </w:r>
                            </w:ins>
                            <w:ins w:id="239" w:author="Rapp" w:date="2025-09-23T17:13:00Z">
                              <w:r w:rsidRPr="00BD4A34">
                                <w:rPr>
                                  <w:rFonts w:eastAsia="SimSun" w:hint="eastAsia"/>
                                  <w:sz w:val="18"/>
                                  <w:lang w:val="en-US" w:eastAsia="zh-CN"/>
                                </w:rPr>
                                <w:t xml:space="preserve"> </w:t>
                              </w:r>
                            </w:ins>
                            <w:ins w:id="240" w:author="Rapp" w:date="2025-09-23T17:14:00Z">
                              <w:r w:rsidRPr="00BD4A34">
                                <w:rPr>
                                  <w:rFonts w:eastAsia="SimSun" w:hint="eastAsia"/>
                                  <w:sz w:val="18"/>
                                  <w:lang w:val="en-US" w:eastAsia="zh-CN"/>
                                </w:rPr>
                                <w:t>O</w:t>
                              </w:r>
                            </w:ins>
                            <w:ins w:id="241" w:author="Rapp" w:date="2025-09-23T17:13:00Z">
                              <w:r w:rsidRPr="00BD4A34">
                                <w:rPr>
                                  <w:rFonts w:eastAsia="SimSun" w:hint="eastAsia"/>
                                  <w:sz w:val="18"/>
                                  <w:lang w:val="en-US" w:eastAsia="zh-CN"/>
                                </w:rPr>
                                <w:t xml:space="preserve">therwise </w:t>
                              </w:r>
                            </w:ins>
                            <w:ins w:id="242" w:author="Rapp" w:date="2025-09-23T17:14:00Z">
                              <w:r w:rsidRPr="00BD4A34">
                                <w:rPr>
                                  <w:rFonts w:eastAsia="SimSun" w:hint="eastAsia"/>
                                  <w:sz w:val="18"/>
                                  <w:lang w:val="en-US" w:eastAsia="zh-CN"/>
                                </w:rPr>
                                <w:t xml:space="preserve">this field </w:t>
                              </w:r>
                            </w:ins>
                            <w:ins w:id="243" w:author="Rapp" w:date="2025-09-23T17:13:00Z">
                              <w:r w:rsidRPr="00BD4A34">
                                <w:rPr>
                                  <w:rFonts w:eastAsia="SimSun" w:hint="eastAsia"/>
                                  <w:sz w:val="18"/>
                                  <w:lang w:val="en-US" w:eastAsia="zh-CN"/>
                                </w:rPr>
                                <w:t>is absent.</w:t>
                              </w:r>
                            </w:ins>
                          </w:p>
                        </w:tc>
                      </w:tr>
                    </w:tbl>
                    <w:p w14:paraId="37301979" w14:textId="77777777" w:rsidR="00BD4A34" w:rsidRPr="00BD4A34" w:rsidRDefault="00BD4A34" w:rsidP="00BD4A34">
                      <w:pPr>
                        <w:rPr>
                          <w:lang w:eastAsia="en-GB"/>
                        </w:rPr>
                      </w:pPr>
                    </w:p>
                  </w:txbxContent>
                </v:textbox>
                <w10:wrap type="topAndBottom"/>
              </v:shape>
            </w:pict>
          </mc:Fallback>
        </mc:AlternateContent>
      </w:r>
    </w:p>
    <w:p w14:paraId="461C0B03" w14:textId="561B7F20" w:rsidR="00BD4A34" w:rsidRDefault="00BD4A34" w:rsidP="00E53897">
      <w:pPr>
        <w:jc w:val="left"/>
        <w:rPr>
          <w:lang w:val="en-US"/>
        </w:rPr>
      </w:pPr>
      <w:r>
        <w:rPr>
          <w:lang w:val="en-US"/>
        </w:rPr>
        <w:t xml:space="preserve">In our understanding, this RIL may come from a misinterpretation of RAN1 agreements and the introduction of search space </w:t>
      </w:r>
      <w:r w:rsidR="006F7659">
        <w:rPr>
          <w:lang w:val="en-US"/>
        </w:rPr>
        <w:t xml:space="preserve">(SS) </w:t>
      </w:r>
      <w:r>
        <w:rPr>
          <w:lang w:val="en-US"/>
        </w:rPr>
        <w:t xml:space="preserve">linking (an existing feature since Rel-17) for the purpose of DL CE in NTN Rel-19. The fact that two </w:t>
      </w:r>
      <w:r w:rsidR="006F7659">
        <w:rPr>
          <w:lang w:val="en-US"/>
        </w:rPr>
        <w:t>SS</w:t>
      </w:r>
      <w:r>
        <w:rPr>
          <w:lang w:val="en-US"/>
        </w:rPr>
        <w:t xml:space="preserve"> </w:t>
      </w:r>
      <w:r w:rsidR="006F7659">
        <w:rPr>
          <w:lang w:val="en-US"/>
        </w:rPr>
        <w:t xml:space="preserve">of the same type </w:t>
      </w:r>
      <w:r>
        <w:rPr>
          <w:lang w:val="en-US"/>
        </w:rPr>
        <w:t xml:space="preserve">are linked involves that the UE </w:t>
      </w:r>
      <w:r w:rsidR="006F7659">
        <w:rPr>
          <w:lang w:val="en-US"/>
        </w:rPr>
        <w:t xml:space="preserve">needs to monitor both. Regardless the type of SS (e.g., paging, random access, etc.), the UE uses </w:t>
      </w:r>
      <w:r w:rsidR="006F7659" w:rsidRPr="006F7659">
        <w:rPr>
          <w:i/>
          <w:iCs/>
          <w:lang w:val="en-US"/>
        </w:rPr>
        <w:t>searchSpaceLinkingId-CE</w:t>
      </w:r>
      <w:r w:rsidR="006F7659">
        <w:rPr>
          <w:lang w:val="en-US"/>
        </w:rPr>
        <w:t xml:space="preserve"> to establish the connection between</w:t>
      </w:r>
      <w:r>
        <w:rPr>
          <w:lang w:val="en-US"/>
        </w:rPr>
        <w:t>.</w:t>
      </w:r>
      <w:r w:rsidR="006F7659">
        <w:rPr>
          <w:lang w:val="en-US"/>
        </w:rPr>
        <w:t xml:space="preserve"> Therefore, if a paging SS is linked to another SS, it is evident that the second should be also monitored for and the extra signaling proposed in this RIL is not necessary. Further details should be present in RAN1 and can be simply pointed out from RRC with a reference.</w:t>
      </w:r>
    </w:p>
    <w:p w14:paraId="672E6ECF" w14:textId="459B14F5" w:rsidR="00BD4A34" w:rsidRDefault="00BD4A34" w:rsidP="00BD4A34">
      <w:pPr>
        <w:pStyle w:val="Proposal"/>
        <w:rPr>
          <w:lang w:val="en-US"/>
        </w:rPr>
      </w:pPr>
      <w:bookmarkStart w:id="244" w:name="_Toc210815277"/>
      <w:r>
        <w:rPr>
          <w:lang w:val="en-US"/>
        </w:rPr>
        <w:t>Reject Z256</w:t>
      </w:r>
      <w:r w:rsidR="006F7659">
        <w:rPr>
          <w:lang w:val="en-US"/>
        </w:rPr>
        <w:t>.</w:t>
      </w:r>
      <w:bookmarkEnd w:id="244"/>
    </w:p>
    <w:p w14:paraId="15DA55F4" w14:textId="0BEF9F00" w:rsidR="005D4D1D" w:rsidRDefault="005D4D1D" w:rsidP="005D4D1D">
      <w:pPr>
        <w:rPr>
          <w:lang w:val="en-US"/>
        </w:rPr>
      </w:pPr>
    </w:p>
    <w:p w14:paraId="498E7321" w14:textId="3FFDBB2A" w:rsidR="005D4D1D" w:rsidRDefault="005D4D1D">
      <w:pPr>
        <w:overflowPunct/>
        <w:autoSpaceDE/>
        <w:autoSpaceDN/>
        <w:adjustRightInd/>
        <w:spacing w:after="0"/>
        <w:jc w:val="left"/>
        <w:textAlignment w:val="auto"/>
        <w:rPr>
          <w:lang w:val="en-US"/>
        </w:rPr>
      </w:pPr>
      <w:r>
        <w:rPr>
          <w:lang w:val="en-US"/>
        </w:rPr>
        <w:br w:type="page"/>
      </w:r>
    </w:p>
    <w:p w14:paraId="60338ADC" w14:textId="4E37821B" w:rsidR="005D4D1D" w:rsidRDefault="005D4D1D" w:rsidP="005D4D1D">
      <w:pPr>
        <w:pStyle w:val="Heading2"/>
        <w:rPr>
          <w:lang w:val="en-US"/>
        </w:rPr>
      </w:pPr>
      <w:r>
        <w:rPr>
          <w:lang w:val="en-US"/>
        </w:rPr>
        <w:t>2.4</w:t>
      </w:r>
      <w:r>
        <w:rPr>
          <w:lang w:val="en-US"/>
        </w:rPr>
        <w:tab/>
        <w:t>LTE to NR NTN RILs</w:t>
      </w:r>
    </w:p>
    <w:p w14:paraId="74DCD980" w14:textId="42B16F5C" w:rsidR="008C15E3" w:rsidRPr="008C15E3" w:rsidRDefault="008C15E3" w:rsidP="008C15E3">
      <w:pPr>
        <w:pStyle w:val="Heading3"/>
        <w:rPr>
          <w:lang w:val="en-US"/>
        </w:rPr>
      </w:pPr>
      <w:r>
        <w:rPr>
          <w:lang w:val="en-US"/>
        </w:rPr>
        <w:t>E801</w:t>
      </w:r>
    </w:p>
    <w:p w14:paraId="1F26BDD0" w14:textId="12AA9E68" w:rsidR="008C15E3" w:rsidRDefault="008C15E3" w:rsidP="008C15E3">
      <w:pPr>
        <w:rPr>
          <w:lang w:val="en-US"/>
        </w:rPr>
      </w:pPr>
      <w:ins w:id="245" w:author="RAN2#131bis" w:date="2025-10-07T22:51:00Z" w16du:dateUtc="2025-10-07T20:51:00Z">
        <w:r>
          <w:rPr>
            <w:noProof/>
          </w:rPr>
          <mc:AlternateContent>
            <mc:Choice Requires="wps">
              <w:drawing>
                <wp:inline distT="0" distB="0" distL="0" distR="0" wp14:anchorId="00812ABB" wp14:editId="056EF50F">
                  <wp:extent cx="6151880" cy="2976880"/>
                  <wp:effectExtent l="0" t="0" r="20320" b="26670"/>
                  <wp:docPr id="10648006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880" cy="2976880"/>
                          </a:xfrm>
                          <a:prstGeom prst="rect">
                            <a:avLst/>
                          </a:prstGeom>
                          <a:solidFill>
                            <a:srgbClr val="FFFFFF"/>
                          </a:solidFill>
                          <a:ln w="9525">
                            <a:solidFill>
                              <a:srgbClr val="000000"/>
                            </a:solidFill>
                            <a:miter lim="800000"/>
                            <a:headEnd/>
                            <a:tailEnd/>
                          </a:ln>
                        </wps:spPr>
                        <wps:txbx>
                          <w:txbxContent>
                            <w:p w14:paraId="6128BECD" w14:textId="77777777" w:rsidR="008C15E3" w:rsidRDefault="008C15E3" w:rsidP="008C15E3">
                              <w:pPr>
                                <w:pStyle w:val="CommentText"/>
                                <w:rPr>
                                  <w:rFonts w:ascii="Times New Roman" w:hAnsi="Times New Roman"/>
                                  <w:sz w:val="20"/>
                                  <w:lang w:eastAsia="zh-CN"/>
                                </w:rPr>
                              </w:pPr>
                              <w:r>
                                <w:rPr>
                                  <w:b/>
                                </w:rPr>
                                <w:t>[Description]</w:t>
                              </w:r>
                              <w:r>
                                <w:t>: Provided the large size of NTN cells compared to TN cells. We think there is a low probability that a TN cell will see many satellites in the same carrier frequency operating within its cell coverage. Therefore, we wonder why we introduce the flexibility in signalling to configure multiple Satellite IDs per carrier frequency in SIB24 and RRCConnectionRelease. We understand it should be enough with one, especially in the dedicated message. Otherwise, we fear that the UE may need to try multiple combinations of ephemeris (propagation delay and doppler compensation) to scan a single neighbour carrier frequency which could have an impact on performance.</w:t>
                              </w:r>
                            </w:p>
                            <w:p w14:paraId="732CA3D9" w14:textId="77777777" w:rsidR="008C15E3" w:rsidRDefault="008C15E3" w:rsidP="008C15E3">
                              <w:pPr>
                                <w:pStyle w:val="CommentText"/>
                              </w:pPr>
                              <w:r>
                                <w:rPr>
                                  <w:b/>
                                </w:rPr>
                                <w:t>[Proposed Change]</w:t>
                              </w:r>
                              <w:r>
                                <w:t>:</w:t>
                              </w:r>
                            </w:p>
                            <w:p w14:paraId="1296B2D2" w14:textId="77777777" w:rsidR="008C15E3" w:rsidRDefault="008C15E3" w:rsidP="008C15E3">
                              <w:pPr>
                                <w:pStyle w:val="CommentText"/>
                              </w:pPr>
                              <w:r>
                                <w:t>Use a single satellite ID per carrier frequency instead of a sequence.</w:t>
                              </w:r>
                            </w:p>
                            <w:p w14:paraId="3A56E6D9" w14:textId="77777777" w:rsidR="008C15E3" w:rsidRDefault="008C15E3" w:rsidP="008C15E3">
                              <w:pPr>
                                <w:pStyle w:val="PL"/>
                              </w:pPr>
                              <w:r>
                                <w:t>CarrierFreqNR-v19xy ::=</w:t>
                              </w:r>
                              <w:r>
                                <w:tab/>
                              </w:r>
                              <w:r>
                                <w:tab/>
                                <w:t>SEQUENCE {</w:t>
                              </w:r>
                            </w:p>
                            <w:p w14:paraId="32E2F464" w14:textId="77777777" w:rsidR="008C15E3" w:rsidRDefault="008C15E3" w:rsidP="008C15E3">
                              <w:pPr>
                                <w:pStyle w:val="PL"/>
                              </w:pPr>
                              <w:r>
                                <w:tab/>
                                <w:t>satAssistanceInfoList-r19</w:t>
                              </w:r>
                              <w:r>
                                <w:tab/>
                              </w:r>
                              <w:r>
                                <w:tab/>
                                <w:t>SatelliteId-r18</w:t>
                              </w:r>
                              <w:r>
                                <w:tab/>
                                <w:t>OPTIONAL</w:t>
                              </w:r>
                              <w:r>
                                <w:tab/>
                              </w:r>
                              <w:r>
                                <w:tab/>
                              </w:r>
                              <w:r>
                                <w:tab/>
                              </w:r>
                              <w:r>
                                <w:tab/>
                                <w:t>-- Need OR</w:t>
                              </w:r>
                            </w:p>
                            <w:p w14:paraId="47C666D6" w14:textId="77777777" w:rsidR="008C15E3" w:rsidRDefault="008C15E3" w:rsidP="008C15E3">
                              <w:pPr>
                                <w:pStyle w:val="PL"/>
                              </w:pPr>
                              <w:r>
                                <w:t>}</w:t>
                              </w:r>
                            </w:p>
                            <w:p w14:paraId="2163F6A9" w14:textId="77777777" w:rsidR="008C15E3" w:rsidRDefault="008C15E3" w:rsidP="008C15E3">
                              <w:pPr>
                                <w:pStyle w:val="CommentText"/>
                              </w:pPr>
                            </w:p>
                            <w:p w14:paraId="12FA7FD9" w14:textId="77777777" w:rsidR="008C15E3" w:rsidRDefault="008C15E3" w:rsidP="008C15E3">
                              <w:r>
                                <w:rPr>
                                  <w:b/>
                                </w:rPr>
                                <w:t>[Comments]</w:t>
                              </w:r>
                              <w:r>
                                <w:t>:</w:t>
                              </w:r>
                            </w:p>
                            <w:p w14:paraId="2E229F7B" w14:textId="2A3E009C" w:rsidR="005D4D1D" w:rsidRPr="008C15E3" w:rsidRDefault="008C15E3" w:rsidP="008C15E3">
                              <w:pPr>
                                <w:pBdr>
                                  <w:bottom w:val="single" w:sz="6" w:space="1" w:color="auto"/>
                                </w:pBdr>
                                <w:rPr>
                                  <w:rFonts w:eastAsia="DengXian"/>
                                </w:rPr>
                              </w:pPr>
                              <w:r>
                                <w:rPr>
                                  <w:rFonts w:eastAsia="DengXian"/>
                                  <w:b/>
                                </w:rPr>
                                <w:t>Rapporteur’s comments:</w:t>
                              </w:r>
                              <w:r>
                                <w:rPr>
                                  <w:rFonts w:eastAsia="DengXian"/>
                                </w:rPr>
                                <w:t xml:space="preserve"> Thanks for raising this RIL. This RIL was raised during post email discussion phase after RAN2#131. We can further discuss based on companies’ contributions.</w:t>
                              </w:r>
                            </w:p>
                          </w:txbxContent>
                        </wps:txbx>
                        <wps:bodyPr rot="0" vert="horz" wrap="square" lIns="91440" tIns="45720" rIns="91440" bIns="45720" anchor="t" anchorCtr="0">
                          <a:spAutoFit/>
                        </wps:bodyPr>
                      </wps:wsp>
                    </a:graphicData>
                  </a:graphic>
                </wp:inline>
              </w:drawing>
            </mc:Choice>
            <mc:Fallback>
              <w:pict>
                <v:shape w14:anchorId="00812ABB" id="_x0000_s1040" type="#_x0000_t202" style="width:484.4pt;height:2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">
                  <v:textbox style="mso-fit-shape-to-text:t">
                    <w:txbxContent>
                      <w:p w14:paraId="6128BECD" w14:textId="77777777" w:rsidR="008C15E3" w:rsidRDefault="008C15E3" w:rsidP="008C15E3">
                        <w:pPr>
                          <w:pStyle w:val="CommentText"/>
                          <w:rPr>
                            <w:rFonts w:ascii="Times New Roman" w:hAnsi="Times New Roman"/>
                            <w:sz w:val="20"/>
                            <w:lang w:eastAsia="zh-CN"/>
                          </w:rPr>
                        </w:pPr>
                        <w:r>
                          <w:rPr>
                            <w:b/>
                          </w:rPr>
                          <w:t>[Description]</w:t>
                        </w:r>
                        <w:r>
                          <w:t>: Provided the large size of NTN cells compared to TN cells. We think there is a low probability that a TN cell will see many satellites in the same carrier frequency operating within its cell coverage. Therefore, we wonder why we introduce the flexibility in signalling to configure multiple Satellite IDs per carrier frequency in SIB24 and RRCConnectionRelease. We understand it should be enough with one, especially in the dedicated message. Otherwise, we fear that the UE may need to try multiple combinations of ephemeris (propagation delay and doppler compensation) to scan a single neighbour carrier frequency which could have an impact on performance.</w:t>
                        </w:r>
                      </w:p>
                      <w:p w14:paraId="732CA3D9" w14:textId="77777777" w:rsidR="008C15E3" w:rsidRDefault="008C15E3" w:rsidP="008C15E3">
                        <w:pPr>
                          <w:pStyle w:val="CommentText"/>
                        </w:pPr>
                        <w:r>
                          <w:rPr>
                            <w:b/>
                          </w:rPr>
                          <w:t>[Proposed Change]</w:t>
                        </w:r>
                        <w:r>
                          <w:t>:</w:t>
                        </w:r>
                      </w:p>
                      <w:p w14:paraId="1296B2D2" w14:textId="77777777" w:rsidR="008C15E3" w:rsidRDefault="008C15E3" w:rsidP="008C15E3">
                        <w:pPr>
                          <w:pStyle w:val="CommentText"/>
                        </w:pPr>
                        <w:r>
                          <w:t>Use a single satellite ID per carrier frequency instead of a sequence.</w:t>
                        </w:r>
                      </w:p>
                      <w:p w14:paraId="3A56E6D9" w14:textId="77777777" w:rsidR="008C15E3" w:rsidRDefault="008C15E3" w:rsidP="008C15E3">
                        <w:pPr>
                          <w:pStyle w:val="PL"/>
                        </w:pPr>
                        <w:r>
                          <w:t>CarrierFreqNR-v19xy ::=</w:t>
                        </w:r>
                        <w:r>
                          <w:tab/>
                        </w:r>
                        <w:r>
                          <w:tab/>
                          <w:t>SEQUENCE {</w:t>
                        </w:r>
                      </w:p>
                      <w:p w14:paraId="32E2F464" w14:textId="77777777" w:rsidR="008C15E3" w:rsidRDefault="008C15E3" w:rsidP="008C15E3">
                        <w:pPr>
                          <w:pStyle w:val="PL"/>
                        </w:pPr>
                        <w:r>
                          <w:tab/>
                          <w:t>satAssistanceInfoList-r19</w:t>
                        </w:r>
                        <w:r>
                          <w:tab/>
                        </w:r>
                        <w:r>
                          <w:tab/>
                          <w:t>SatelliteId-r18</w:t>
                        </w:r>
                        <w:r>
                          <w:tab/>
                          <w:t>OPTIONAL</w:t>
                        </w:r>
                        <w:r>
                          <w:tab/>
                        </w:r>
                        <w:r>
                          <w:tab/>
                        </w:r>
                        <w:r>
                          <w:tab/>
                        </w:r>
                        <w:r>
                          <w:tab/>
                          <w:t>-- Need OR</w:t>
                        </w:r>
                      </w:p>
                      <w:p w14:paraId="47C666D6" w14:textId="77777777" w:rsidR="008C15E3" w:rsidRDefault="008C15E3" w:rsidP="008C15E3">
                        <w:pPr>
                          <w:pStyle w:val="PL"/>
                        </w:pPr>
                        <w:r>
                          <w:t>}</w:t>
                        </w:r>
                      </w:p>
                      <w:p w14:paraId="2163F6A9" w14:textId="77777777" w:rsidR="008C15E3" w:rsidRDefault="008C15E3" w:rsidP="008C15E3">
                        <w:pPr>
                          <w:pStyle w:val="CommentText"/>
                        </w:pPr>
                      </w:p>
                      <w:p w14:paraId="12FA7FD9" w14:textId="77777777" w:rsidR="008C15E3" w:rsidRDefault="008C15E3" w:rsidP="008C15E3">
                        <w:r>
                          <w:rPr>
                            <w:b/>
                          </w:rPr>
                          <w:t>[Comments]</w:t>
                        </w:r>
                        <w:r>
                          <w:t>:</w:t>
                        </w:r>
                      </w:p>
                      <w:p w14:paraId="2E229F7B" w14:textId="2A3E009C" w:rsidR="005D4D1D" w:rsidRPr="008C15E3" w:rsidRDefault="008C15E3" w:rsidP="008C15E3">
                        <w:pPr>
                          <w:pBdr>
                            <w:bottom w:val="single" w:sz="6" w:space="1" w:color="auto"/>
                          </w:pBdr>
                          <w:rPr>
                            <w:rFonts w:eastAsia="DengXian"/>
                          </w:rPr>
                        </w:pPr>
                        <w:r>
                          <w:rPr>
                            <w:rFonts w:eastAsia="DengXian"/>
                            <w:b/>
                          </w:rPr>
                          <w:t>Rapporteur’s comments:</w:t>
                        </w:r>
                        <w:r>
                          <w:rPr>
                            <w:rFonts w:eastAsia="DengXian"/>
                          </w:rPr>
                          <w:t xml:space="preserve"> Thanks for raising this RIL. This RIL was raised during post email discussion phase after RAN2#131. We can further discuss based on companies’ contributions.</w:t>
                        </w:r>
                      </w:p>
                    </w:txbxContent>
                  </v:textbox>
                  <w10:anchorlock/>
                </v:shape>
              </w:pict>
            </mc:Fallback>
          </mc:AlternateContent>
        </w:r>
      </w:ins>
    </w:p>
    <w:p w14:paraId="1A77DD4A" w14:textId="490714A7" w:rsidR="00960A08" w:rsidRDefault="002A7964" w:rsidP="008C15E3">
      <w:r>
        <w:t xml:space="preserve">The typical size of an NTN cell for a LEO </w:t>
      </w:r>
      <w:r w:rsidR="00273479">
        <w:t xml:space="preserve">satellite is about 50km radius. This </w:t>
      </w:r>
      <w:r w:rsidR="00034865">
        <w:t xml:space="preserve">footprint is considerably larger than a typical </w:t>
      </w:r>
      <w:r>
        <w:t xml:space="preserve">TN cell. </w:t>
      </w:r>
      <w:r w:rsidR="00034865">
        <w:t xml:space="preserve">Therefore, in most scenarios, </w:t>
      </w:r>
      <w:r w:rsidR="00B43E2A">
        <w:t>a UE in a TN cell</w:t>
      </w:r>
      <w:r w:rsidR="00001CB8">
        <w:t xml:space="preserve"> </w:t>
      </w:r>
      <w:r>
        <w:t xml:space="preserve">will </w:t>
      </w:r>
      <w:r w:rsidR="00001CB8">
        <w:t xml:space="preserve">only </w:t>
      </w:r>
      <w:r>
        <w:t xml:space="preserve">see </w:t>
      </w:r>
      <w:r w:rsidR="00001CB8">
        <w:t>a single satellite providing coverage</w:t>
      </w:r>
      <w:r w:rsidR="00F67D1C">
        <w:t xml:space="preserve"> in a certain carrier frequency</w:t>
      </w:r>
      <w:r w:rsidR="00001CB8">
        <w:t xml:space="preserve"> to the area where it is located.</w:t>
      </w:r>
      <w:r w:rsidR="00F67D1C">
        <w:t xml:space="preserve"> In other words, it is unlikely that multiple satellites with serve the same area in the same frequency.</w:t>
      </w:r>
    </w:p>
    <w:p w14:paraId="6EF36074" w14:textId="7BA44D26" w:rsidR="008C15E3" w:rsidRDefault="00BB573B" w:rsidP="008C15E3">
      <w:pPr>
        <w:rPr>
          <w:lang w:val="en-US"/>
        </w:rPr>
      </w:pPr>
      <w:r>
        <w:t xml:space="preserve">In the current specification, </w:t>
      </w:r>
      <w:r w:rsidR="002A7964">
        <w:t xml:space="preserve">multiple Satellite IDs per carrier frequency in </w:t>
      </w:r>
      <w:r w:rsidR="00221DDB">
        <w:t xml:space="preserve">have been configured in </w:t>
      </w:r>
      <w:r w:rsidR="002A7964">
        <w:t xml:space="preserve">SIB24 and </w:t>
      </w:r>
      <w:r w:rsidR="002A7964" w:rsidRPr="00221DDB">
        <w:rPr>
          <w:i/>
          <w:iCs/>
        </w:rPr>
        <w:t>RRCConnectionRelease</w:t>
      </w:r>
      <w:r w:rsidR="002A7964">
        <w:t>.</w:t>
      </w:r>
      <w:r w:rsidR="00F67D1C">
        <w:t xml:space="preserve"> </w:t>
      </w:r>
      <w:r w:rsidR="00441132">
        <w:t>In addition to potential interference and coexistence issues, w</w:t>
      </w:r>
      <w:r w:rsidR="00F67D1C">
        <w:t>e consider this may be problematic i</w:t>
      </w:r>
      <w:r w:rsidR="00331785">
        <w:t xml:space="preserve">f </w:t>
      </w:r>
      <w:r w:rsidR="002A7964">
        <w:t>the UE need</w:t>
      </w:r>
      <w:r w:rsidR="00331785">
        <w:t>s</w:t>
      </w:r>
      <w:r w:rsidR="002A7964">
        <w:t xml:space="preserve"> to try multiple </w:t>
      </w:r>
      <w:r w:rsidR="00331785">
        <w:t>satellites</w:t>
      </w:r>
      <w:r w:rsidR="004D382D">
        <w:t xml:space="preserve">, i.e., </w:t>
      </w:r>
      <w:r w:rsidR="002A7964">
        <w:t xml:space="preserve">combinations of </w:t>
      </w:r>
      <w:r w:rsidR="004D382D">
        <w:t xml:space="preserve">carrier frequency and </w:t>
      </w:r>
      <w:r w:rsidR="002A7964">
        <w:t>ephemeris (</w:t>
      </w:r>
      <w:r w:rsidR="004D382D">
        <w:t xml:space="preserve">e.g., </w:t>
      </w:r>
      <w:r w:rsidR="002A7964">
        <w:t xml:space="preserve">propagation delay and doppler compensation) to </w:t>
      </w:r>
      <w:r w:rsidR="004D382D">
        <w:t xml:space="preserve">perform measurements and potentially execute a redirection </w:t>
      </w:r>
      <w:r w:rsidR="002B7381">
        <w:t>mobility procedure</w:t>
      </w:r>
      <w:r w:rsidR="002A7964">
        <w:t>.</w:t>
      </w:r>
      <w:r w:rsidR="002B7381">
        <w:t xml:space="preserve"> Thus, </w:t>
      </w:r>
      <w:r w:rsidR="00352255">
        <w:t xml:space="preserve">unless there is any specific technical reason, </w:t>
      </w:r>
      <w:r w:rsidR="00861566">
        <w:t xml:space="preserve">we consider it sufficient and less prone to errors to limit the number of satellite IDs to 1 in </w:t>
      </w:r>
      <w:r w:rsidR="00352255">
        <w:t xml:space="preserve">SIB24 and </w:t>
      </w:r>
      <w:r w:rsidR="00352255" w:rsidRPr="00352255">
        <w:rPr>
          <w:i/>
          <w:iCs/>
        </w:rPr>
        <w:t>RRCConnectionRelease</w:t>
      </w:r>
      <w:r w:rsidR="00352255">
        <w:t>.</w:t>
      </w:r>
    </w:p>
    <w:p w14:paraId="411A7794" w14:textId="71AADCEC" w:rsidR="008C15E3" w:rsidRDefault="008C15E3" w:rsidP="008C15E3">
      <w:pPr>
        <w:pStyle w:val="Proposal"/>
        <w:rPr>
          <w:lang w:val="en-US"/>
        </w:rPr>
      </w:pPr>
      <w:bookmarkStart w:id="246" w:name="_Toc210815278"/>
      <w:r>
        <w:rPr>
          <w:lang w:val="en-US"/>
        </w:rPr>
        <w:t>Accept E801.</w:t>
      </w:r>
      <w:r w:rsidR="002F02A0">
        <w:rPr>
          <w:lang w:val="en-US"/>
        </w:rPr>
        <w:t xml:space="preserve"> Limit the number of satellites IDs to 1 in</w:t>
      </w:r>
      <w:r w:rsidR="00352255">
        <w:rPr>
          <w:lang w:val="en-US"/>
        </w:rPr>
        <w:t xml:space="preserve"> SIB24</w:t>
      </w:r>
      <w:r w:rsidR="002F02A0">
        <w:rPr>
          <w:lang w:val="en-US"/>
        </w:rPr>
        <w:t xml:space="preserve"> </w:t>
      </w:r>
      <w:r w:rsidR="002F02A0" w:rsidRPr="002F02A0">
        <w:rPr>
          <w:i/>
          <w:iCs/>
          <w:lang w:val="en-US"/>
        </w:rPr>
        <w:t>RRCConnectionRelease</w:t>
      </w:r>
      <w:r w:rsidR="002F02A0">
        <w:rPr>
          <w:lang w:val="en-US"/>
        </w:rPr>
        <w:t>.</w:t>
      </w:r>
      <w:bookmarkEnd w:id="246"/>
    </w:p>
    <w:p w14:paraId="02857090" w14:textId="69739867" w:rsidR="005D4D1D" w:rsidRPr="005D4D1D" w:rsidRDefault="005D4D1D" w:rsidP="005D4D1D">
      <w:pPr>
        <w:rPr>
          <w:lang w:val="en-US"/>
        </w:rPr>
      </w:pPr>
    </w:p>
    <w:p w14:paraId="0CED6CE3" w14:textId="1A2C6FEC" w:rsidR="004D3FB4" w:rsidRDefault="004D3FB4">
      <w:pPr>
        <w:overflowPunct/>
        <w:autoSpaceDE/>
        <w:autoSpaceDN/>
        <w:adjustRightInd/>
        <w:spacing w:after="0"/>
        <w:jc w:val="left"/>
        <w:textAlignment w:val="auto"/>
        <w:rPr>
          <w:lang w:val="en-US"/>
        </w:rPr>
      </w:pPr>
      <w:r>
        <w:rPr>
          <w:lang w:val="en-US"/>
        </w:rPr>
        <w:br w:type="page"/>
      </w:r>
    </w:p>
    <w:p w14:paraId="0970BB41" w14:textId="5C7EBEF5" w:rsidR="00736915" w:rsidRPr="00CC04E5" w:rsidRDefault="00063348" w:rsidP="00736915">
      <w:pPr>
        <w:pStyle w:val="Heading1"/>
        <w:rPr>
          <w:lang w:val="en-US"/>
        </w:rPr>
      </w:pPr>
      <w:r w:rsidRPr="00CC04E5">
        <w:rPr>
          <w:lang w:val="en-US"/>
        </w:rPr>
        <w:t>3</w:t>
      </w:r>
      <w:r w:rsidR="00736915" w:rsidRPr="00CC04E5">
        <w:rPr>
          <w:lang w:val="en-US"/>
        </w:rPr>
        <w:tab/>
        <w:t>Conclusion</w:t>
      </w:r>
    </w:p>
    <w:p w14:paraId="44CC5C1E" w14:textId="6723EBC7" w:rsidR="00736915" w:rsidRPr="00CC04E5" w:rsidRDefault="00736915" w:rsidP="00736915">
      <w:pPr>
        <w:pStyle w:val="BodyText"/>
        <w:rPr>
          <w:rFonts w:cs="Arial"/>
          <w:b/>
          <w:bCs/>
          <w:lang w:val="en-US"/>
        </w:rPr>
      </w:pPr>
      <w:bookmarkStart w:id="247" w:name="_In-sequence_SDU_delivery"/>
      <w:bookmarkEnd w:id="247"/>
      <w:r w:rsidRPr="00CC04E5">
        <w:rPr>
          <w:rFonts w:cs="Arial"/>
          <w:lang w:val="en-US"/>
        </w:rPr>
        <w:t>In the previous sections we made the following observations:</w:t>
      </w:r>
      <w:r w:rsidRPr="00CC04E5">
        <w:rPr>
          <w:rFonts w:cs="Arial"/>
          <w:b/>
          <w:bCs/>
          <w:lang w:val="en-US"/>
        </w:rPr>
        <w:t xml:space="preserve"> </w:t>
      </w:r>
    </w:p>
    <w:p w14:paraId="09E810CA" w14:textId="77777777" w:rsidR="004C34D8" w:rsidRDefault="00736915">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r w:rsidRPr="00CC04E5">
        <w:rPr>
          <w:b w:val="0"/>
          <w:bCs/>
          <w:lang w:val="en-US"/>
        </w:rPr>
        <w:fldChar w:fldCharType="begin"/>
      </w:r>
      <w:r w:rsidRPr="00CC04E5">
        <w:rPr>
          <w:bCs/>
          <w:lang w:val="en-US"/>
        </w:rPr>
        <w:instrText xml:space="preserve"> TOC \f O \n \h \z \t "Observation" \c </w:instrText>
      </w:r>
      <w:r w:rsidRPr="00CC04E5">
        <w:rPr>
          <w:b w:val="0"/>
          <w:bCs/>
          <w:lang w:val="en-US"/>
        </w:rPr>
        <w:fldChar w:fldCharType="separate"/>
      </w:r>
      <w:hyperlink w:anchor="_Toc210815255" w:history="1">
        <w:r w:rsidR="004C34D8" w:rsidRPr="004E171E">
          <w:rPr>
            <w:rStyle w:val="Hyperlink"/>
            <w:noProof/>
            <w:lang w:val="en-US"/>
          </w:rPr>
          <w:t>Observation 1</w:t>
        </w:r>
        <w:r w:rsidR="004C34D8">
          <w:rPr>
            <w:rFonts w:asciiTheme="minorHAnsi" w:eastAsiaTheme="minorEastAsia" w:hAnsiTheme="minorHAnsi" w:cstheme="minorBidi"/>
            <w:b w:val="0"/>
            <w:noProof/>
            <w:kern w:val="2"/>
            <w:sz w:val="24"/>
            <w:szCs w:val="24"/>
            <w14:ligatures w14:val="standardContextual"/>
          </w:rPr>
          <w:tab/>
        </w:r>
        <w:r w:rsidR="004C34D8" w:rsidRPr="004E171E">
          <w:rPr>
            <w:rStyle w:val="Hyperlink"/>
            <w:noProof/>
            <w:lang w:val="en-US"/>
          </w:rPr>
          <w:t xml:space="preserve">[S024] It is beneficial for UE and network that the UE provides </w:t>
        </w:r>
        <w:r w:rsidR="004C34D8" w:rsidRPr="004E171E">
          <w:rPr>
            <w:rStyle w:val="Hyperlink"/>
            <w:i/>
            <w:iCs/>
            <w:noProof/>
            <w:lang w:val="en-US"/>
          </w:rPr>
          <w:t>referenceLocationReport</w:t>
        </w:r>
        <w:r w:rsidR="004C34D8" w:rsidRPr="004E171E">
          <w:rPr>
            <w:rStyle w:val="Hyperlink"/>
            <w:noProof/>
            <w:lang w:val="en-US"/>
          </w:rPr>
          <w:t xml:space="preserve"> in the </w:t>
        </w:r>
        <w:r w:rsidR="004C34D8" w:rsidRPr="004E171E">
          <w:rPr>
            <w:rStyle w:val="Hyperlink"/>
            <w:i/>
            <w:iCs/>
            <w:noProof/>
            <w:lang w:val="en-US"/>
          </w:rPr>
          <w:t>RRCReconfigurationComplete</w:t>
        </w:r>
        <w:r w:rsidR="004C34D8" w:rsidRPr="004E171E">
          <w:rPr>
            <w:rStyle w:val="Hyperlink"/>
            <w:noProof/>
            <w:lang w:val="en-US"/>
          </w:rPr>
          <w:t xml:space="preserve"> message, which, so far, was believed to be always possible for the initial report after the UE has been configured in the </w:t>
        </w:r>
        <w:r w:rsidR="004C34D8" w:rsidRPr="004E171E">
          <w:rPr>
            <w:rStyle w:val="Hyperlink"/>
            <w:i/>
            <w:iCs/>
            <w:noProof/>
            <w:lang w:val="en-US"/>
          </w:rPr>
          <w:t>RRCReconfiguration</w:t>
        </w:r>
        <w:r w:rsidR="004C34D8" w:rsidRPr="004E171E">
          <w:rPr>
            <w:rStyle w:val="Hyperlink"/>
            <w:noProof/>
            <w:lang w:val="en-US"/>
          </w:rPr>
          <w:t xml:space="preserve"> message.</w:t>
        </w:r>
      </w:hyperlink>
    </w:p>
    <w:p w14:paraId="26D8CB7C"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56" w:history="1">
        <w:r w:rsidRPr="004E171E">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 xml:space="preserve">[S024] Since the UE needs accurate location information for accessing and maintaining the connection to an NTN cell, it is uncertain the why </w:t>
        </w:r>
        <w:r w:rsidRPr="004E171E">
          <w:rPr>
            <w:rStyle w:val="Hyperlink"/>
            <w:i/>
            <w:iCs/>
            <w:noProof/>
            <w:lang w:val="en-US"/>
          </w:rPr>
          <w:t xml:space="preserve">referenceLocationReport </w:t>
        </w:r>
        <w:r w:rsidRPr="004E171E">
          <w:rPr>
            <w:rStyle w:val="Hyperlink"/>
            <w:noProof/>
            <w:lang w:val="en-US"/>
          </w:rPr>
          <w:t>would not be timely available in RRC_CONNECTED mode.</w:t>
        </w:r>
      </w:hyperlink>
    </w:p>
    <w:p w14:paraId="66030D11"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57" w:history="1">
        <w:r w:rsidRPr="004E171E">
          <w:rPr>
            <w:rStyle w:val="Hyperlink"/>
            <w:noProof/>
            <w:lang w:val="en-US"/>
          </w:rPr>
          <w:t>Observation 3</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 xml:space="preserve">[S024] The UE has all the necessary information to derive the </w:t>
        </w:r>
        <w:r w:rsidRPr="004E171E">
          <w:rPr>
            <w:rStyle w:val="Hyperlink"/>
            <w:i/>
            <w:iCs/>
            <w:noProof/>
            <w:lang w:val="en-US"/>
          </w:rPr>
          <w:t>referenceLocationReport</w:t>
        </w:r>
        <w:r w:rsidRPr="004E171E">
          <w:rPr>
            <w:rStyle w:val="Hyperlink"/>
            <w:noProof/>
            <w:lang w:val="en-US"/>
          </w:rPr>
          <w:t xml:space="preserve"> at any time in RRC_CONNECTED mode.</w:t>
        </w:r>
      </w:hyperlink>
    </w:p>
    <w:p w14:paraId="1E1927C9"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58" w:history="1">
        <w:r w:rsidRPr="004E171E">
          <w:rPr>
            <w:rStyle w:val="Hyperlink"/>
            <w:noProof/>
            <w:lang w:val="en-US"/>
          </w:rPr>
          <w:t>Observation 4</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[V208] UE reference location reporting as agreed so far does not enable the network to always configure an optimal (i.e., smallest possible) set of SMTCs, regardless of whether a list-of-indices or a bitmap approach is selected.</w:t>
        </w:r>
      </w:hyperlink>
    </w:p>
    <w:p w14:paraId="4617FEFE"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59" w:history="1">
        <w:r w:rsidRPr="004E171E">
          <w:rPr>
            <w:rStyle w:val="Hyperlink"/>
            <w:noProof/>
            <w:lang w:val="en-US"/>
          </w:rPr>
          <w:t>Observation 5</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[X250] The suggested problem of different cell sizes for location-based SMTC selection can be solved by network implementation.</w:t>
        </w:r>
      </w:hyperlink>
    </w:p>
    <w:p w14:paraId="219E4039"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0" w:history="1">
        <w:r w:rsidRPr="004E171E">
          <w:rPr>
            <w:rStyle w:val="Hyperlink"/>
            <w:noProof/>
            <w:lang w:val="en-US"/>
          </w:rPr>
          <w:t>Observation 6</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[X250] A common distance threshold for all reference locations would help to unnecessary UE energy consumption for irrelevant neighbor-cell measurements.</w:t>
        </w:r>
      </w:hyperlink>
    </w:p>
    <w:p w14:paraId="4F129E67"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1" w:history="1">
        <w:r w:rsidRPr="004E171E">
          <w:rPr>
            <w:rStyle w:val="Hyperlink"/>
            <w:noProof/>
            <w:lang w:val="en-US"/>
          </w:rPr>
          <w:t>Observation 7</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 xml:space="preserve">[N085] Location-based SMTC selection should be applicable independent of the additional SMTC periodicity. A UE that does not support the additional SMTC periodicity may select any entry of </w:t>
        </w:r>
        <w:r w:rsidRPr="004E171E">
          <w:rPr>
            <w:rStyle w:val="Hyperlink"/>
            <w:i/>
            <w:noProof/>
          </w:rPr>
          <w:t xml:space="preserve">smtc5list </w:t>
        </w:r>
        <w:r w:rsidRPr="004E171E">
          <w:rPr>
            <w:rStyle w:val="Hyperlink"/>
            <w:noProof/>
            <w:lang w:val="en-US"/>
          </w:rPr>
          <w:t xml:space="preserve">and apply the legacy SMTC periodicity as provided in </w:t>
        </w:r>
        <w:r w:rsidRPr="004E171E">
          <w:rPr>
            <w:rStyle w:val="Hyperlink"/>
            <w:i/>
            <w:noProof/>
          </w:rPr>
          <w:t>smtc</w:t>
        </w:r>
        <w:r w:rsidRPr="004E171E">
          <w:rPr>
            <w:rStyle w:val="Hyperlink"/>
            <w:noProof/>
            <w:lang w:val="en-US"/>
          </w:rPr>
          <w:t>.</w:t>
        </w:r>
      </w:hyperlink>
    </w:p>
    <w:p w14:paraId="1853AB24"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2" w:history="1">
        <w:r w:rsidRPr="004E171E">
          <w:rPr>
            <w:rStyle w:val="Hyperlink"/>
            <w:noProof/>
            <w:lang w:val="en-US"/>
          </w:rPr>
          <w:t>Observation 8</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 xml:space="preserve">[A200] If the legacy SMTC (i.e., </w:t>
        </w:r>
        <w:r w:rsidRPr="004E171E">
          <w:rPr>
            <w:rStyle w:val="Hyperlink"/>
            <w:i/>
            <w:iCs/>
            <w:noProof/>
            <w:lang w:val="en-US"/>
          </w:rPr>
          <w:t>smtc</w:t>
        </w:r>
        <w:r w:rsidRPr="004E171E">
          <w:rPr>
            <w:rStyle w:val="Hyperlink"/>
            <w:noProof/>
            <w:lang w:val="en-US"/>
          </w:rPr>
          <w:t xml:space="preserve"> in SIB2) applies to the serving cell,</w:t>
        </w:r>
        <w:r w:rsidRPr="004E171E">
          <w:rPr>
            <w:rStyle w:val="Hyperlink"/>
            <w:noProof/>
          </w:rPr>
          <w:t xml:space="preserve"> </w:t>
        </w:r>
        <w:r w:rsidRPr="004E171E">
          <w:rPr>
            <w:rStyle w:val="Hyperlink"/>
            <w:noProof/>
            <w:lang w:val="en-US"/>
          </w:rPr>
          <w:t>the UE may not benefit from denser SSB transmissions in the serving cell (provided that the UE measures on the serving cell using SMTC).</w:t>
        </w:r>
      </w:hyperlink>
    </w:p>
    <w:p w14:paraId="5CD92FC3"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3" w:history="1">
        <w:r w:rsidRPr="004E171E">
          <w:rPr>
            <w:rStyle w:val="Hyperlink"/>
            <w:noProof/>
            <w:lang w:val="en-US"/>
          </w:rPr>
          <w:t>Observation 9</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[Q200] Location-based SMTC selection is not necessary for Earth-moving cells, because only one or few neighbor cells are relevant for measurement, as the coverage areas of the other neighbor cells are moving away from the UE at very high speed, regardless of the UE’s location.</w:t>
        </w:r>
      </w:hyperlink>
    </w:p>
    <w:p w14:paraId="130A21B6"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4" w:history="1">
        <w:r w:rsidRPr="004E171E">
          <w:rPr>
            <w:rStyle w:val="Hyperlink"/>
            <w:noProof/>
            <w:lang w:val="en-US"/>
          </w:rPr>
          <w:t>Observation 10</w:t>
        </w:r>
        <w:r>
          <w:rPr>
            <w:rFonts w:asciiTheme="minorHAnsi" w:eastAsiaTheme="minorEastAsia" w:hAnsiTheme="minorHAnsi" w:cstheme="minorBidi"/>
            <w:b w:val="0"/>
            <w:noProof/>
            <w:kern w:val="2"/>
            <w:sz w:val="24"/>
            <w:szCs w:val="24"/>
            <w14:ligatures w14:val="standardContextual"/>
          </w:rPr>
          <w:tab/>
        </w:r>
        <w:r w:rsidRPr="004E171E">
          <w:rPr>
            <w:rStyle w:val="Hyperlink"/>
            <w:noProof/>
            <w:lang w:val="en-US"/>
          </w:rPr>
          <w:t>[C008] The first change is correct. The second change, however, is incorrect and in fact prevents delta signaling for smtc5list as agreed by RAN2.</w:t>
        </w:r>
      </w:hyperlink>
    </w:p>
    <w:p w14:paraId="291AE494" w14:textId="06BBFCBE" w:rsidR="004B67F6" w:rsidRPr="00CC04E5" w:rsidRDefault="00736915" w:rsidP="00736915">
      <w:pPr>
        <w:pStyle w:val="BodyText"/>
        <w:rPr>
          <w:b/>
          <w:bCs/>
          <w:lang w:val="en-US"/>
        </w:rPr>
      </w:pPr>
      <w:r w:rsidRPr="00CC04E5">
        <w:rPr>
          <w:b/>
          <w:bCs/>
          <w:lang w:val="en-US"/>
        </w:rPr>
        <w:fldChar w:fldCharType="end"/>
      </w:r>
    </w:p>
    <w:p w14:paraId="233E37B6" w14:textId="6D4271F6" w:rsidR="00736915" w:rsidRPr="00CC04E5" w:rsidRDefault="00736915" w:rsidP="00736915">
      <w:pPr>
        <w:pStyle w:val="BodyText"/>
        <w:rPr>
          <w:rFonts w:cs="Arial"/>
          <w:lang w:val="en-US"/>
        </w:rPr>
      </w:pPr>
      <w:r w:rsidRPr="00CC04E5">
        <w:rPr>
          <w:rFonts w:cs="Arial"/>
          <w:lang w:val="en-US"/>
        </w:rPr>
        <w:t xml:space="preserve">Based on the discussion in the previous sections we propose the </w:t>
      </w:r>
      <w:r w:rsidRPr="00CC04E5" w:rsidDel="00D16C1F">
        <w:rPr>
          <w:rFonts w:cs="Arial"/>
          <w:lang w:val="en-US"/>
        </w:rPr>
        <w:t>following</w:t>
      </w:r>
      <w:r w:rsidRPr="00CC04E5">
        <w:rPr>
          <w:rFonts w:cs="Arial"/>
          <w:lang w:val="en-US"/>
        </w:rPr>
        <w:t xml:space="preserve">: </w:t>
      </w:r>
    </w:p>
    <w:p w14:paraId="0DCBA48A" w14:textId="77777777" w:rsidR="004C34D8" w:rsidRDefault="00736915">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r w:rsidRPr="00CC04E5">
        <w:rPr>
          <w:b w:val="0"/>
          <w:u w:val="single"/>
          <w:lang w:val="en-US"/>
        </w:rPr>
        <w:fldChar w:fldCharType="begin"/>
      </w:r>
      <w:r w:rsidRPr="00CC04E5">
        <w:rPr>
          <w:b w:val="0"/>
          <w:u w:val="single"/>
          <w:lang w:val="en-US"/>
        </w:rPr>
        <w:instrText xml:space="preserve"> TOC \n \h \z \t "Proposal" \c </w:instrText>
      </w:r>
      <w:r w:rsidRPr="00CC04E5">
        <w:rPr>
          <w:b w:val="0"/>
          <w:u w:val="single"/>
          <w:lang w:val="en-US"/>
        </w:rPr>
        <w:fldChar w:fldCharType="separate"/>
      </w:r>
      <w:hyperlink w:anchor="_Toc210815265" w:history="1">
        <w:r w:rsidR="004C34D8" w:rsidRPr="00AF387C">
          <w:rPr>
            <w:rStyle w:val="Hyperlink"/>
            <w:noProof/>
            <w:lang w:val="en-US"/>
          </w:rPr>
          <w:t>Proposal 1</w:t>
        </w:r>
        <w:r w:rsidR="004C34D8">
          <w:rPr>
            <w:rFonts w:asciiTheme="minorHAnsi" w:eastAsiaTheme="minorEastAsia" w:hAnsiTheme="minorHAnsi" w:cstheme="minorBidi"/>
            <w:b w:val="0"/>
            <w:noProof/>
            <w:kern w:val="2"/>
            <w:sz w:val="24"/>
            <w:szCs w:val="24"/>
            <w14:ligatures w14:val="standardContextual"/>
          </w:rPr>
          <w:tab/>
        </w:r>
        <w:r w:rsidR="004C34D8" w:rsidRPr="00AF387C">
          <w:rPr>
            <w:rStyle w:val="Hyperlink"/>
            <w:noProof/>
            <w:lang w:val="en-US"/>
          </w:rPr>
          <w:t xml:space="preserve">Reject RIL S024. The UE always provides the initial </w:t>
        </w:r>
        <w:r w:rsidR="004C34D8" w:rsidRPr="00AF387C">
          <w:rPr>
            <w:rStyle w:val="Hyperlink"/>
            <w:i/>
            <w:iCs/>
            <w:noProof/>
            <w:lang w:val="en-US"/>
          </w:rPr>
          <w:t>referenceLocationReport</w:t>
        </w:r>
        <w:r w:rsidR="004C34D8" w:rsidRPr="00AF387C">
          <w:rPr>
            <w:rStyle w:val="Hyperlink"/>
            <w:noProof/>
            <w:lang w:val="en-US"/>
          </w:rPr>
          <w:t xml:space="preserve"> in the</w:t>
        </w:r>
        <w:r w:rsidR="004C34D8" w:rsidRPr="00AF387C">
          <w:rPr>
            <w:rStyle w:val="Hyperlink"/>
            <w:i/>
            <w:iCs/>
            <w:noProof/>
            <w:lang w:val="en-US"/>
          </w:rPr>
          <w:t xml:space="preserve"> RRCReconfigurationComplete </w:t>
        </w:r>
        <w:r w:rsidR="004C34D8" w:rsidRPr="00AF387C">
          <w:rPr>
            <w:rStyle w:val="Hyperlink"/>
            <w:noProof/>
            <w:lang w:val="en-US"/>
          </w:rPr>
          <w:t xml:space="preserve">message after being configured to report the N closest reference locations in the </w:t>
        </w:r>
        <w:r w:rsidR="004C34D8" w:rsidRPr="00AF387C">
          <w:rPr>
            <w:rStyle w:val="Hyperlink"/>
            <w:i/>
            <w:iCs/>
            <w:noProof/>
            <w:lang w:val="en-US"/>
          </w:rPr>
          <w:t>RRCReconfiguration</w:t>
        </w:r>
        <w:r w:rsidR="004C34D8" w:rsidRPr="00AF387C">
          <w:rPr>
            <w:rStyle w:val="Hyperlink"/>
            <w:noProof/>
            <w:lang w:val="en-US"/>
          </w:rPr>
          <w:t xml:space="preserve"> message.</w:t>
        </w:r>
      </w:hyperlink>
    </w:p>
    <w:p w14:paraId="58740A5D"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6" w:history="1">
        <w:r w:rsidRPr="00AF387C">
          <w:rPr>
            <w:rStyle w:val="Hyperlink"/>
            <w:noProof/>
            <w:lang w:val="en-US"/>
          </w:rPr>
          <w:t>Proposal 2</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For RIL H250, reject the addition of “closest reference” to the UAI procedure description since the UE reports a pointer (via index or bitmap).</w:t>
        </w:r>
      </w:hyperlink>
    </w:p>
    <w:p w14:paraId="76BE6F84"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7" w:history="1">
        <w:r w:rsidRPr="00AF387C">
          <w:rPr>
            <w:rStyle w:val="Hyperlink"/>
            <w:noProof/>
            <w:lang w:val="en-US"/>
          </w:rPr>
          <w:t>Proposal 3</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For RIL H250, accept the addition “and measurement gap” if RAN2 agrees location-based SMTC selection applies to inter-frequency.</w:t>
        </w:r>
      </w:hyperlink>
    </w:p>
    <w:p w14:paraId="02C92413"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8" w:history="1">
        <w:r w:rsidRPr="00AF387C">
          <w:rPr>
            <w:rStyle w:val="Hyperlink"/>
            <w:noProof/>
            <w:lang w:val="en-US"/>
          </w:rPr>
          <w:t>Proposal 4</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 xml:space="preserve">Accept RIL V208. The IE </w:t>
        </w:r>
        <w:r w:rsidRPr="00AF387C">
          <w:rPr>
            <w:rStyle w:val="Hyperlink"/>
            <w:i/>
            <w:iCs/>
            <w:noProof/>
            <w:lang w:val="en-US"/>
          </w:rPr>
          <w:t>referenceLocationReport</w:t>
        </w:r>
        <w:r w:rsidRPr="00AF387C">
          <w:rPr>
            <w:rStyle w:val="Hyperlink"/>
            <w:noProof/>
            <w:lang w:val="en-US"/>
          </w:rPr>
          <w:t xml:space="preserve"> is a 6-bit bitmap.</w:t>
        </w:r>
      </w:hyperlink>
    </w:p>
    <w:p w14:paraId="7979AFF6"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69" w:history="1">
        <w:r w:rsidRPr="00AF387C">
          <w:rPr>
            <w:rStyle w:val="Hyperlink"/>
            <w:noProof/>
            <w:lang w:val="en-US"/>
          </w:rPr>
          <w:t>Proposal 5</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For RIL X250, the network can optionally configure one common distance threshold for all reference locations.</w:t>
        </w:r>
      </w:hyperlink>
    </w:p>
    <w:p w14:paraId="4C606003"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0" w:history="1">
        <w:r w:rsidRPr="00AF387C">
          <w:rPr>
            <w:rStyle w:val="Hyperlink"/>
            <w:noProof/>
            <w:lang w:val="en-US"/>
          </w:rPr>
          <w:t>Proposal 6</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 xml:space="preserve">For RIL N085, introduce the following clarification: “If a UE does not support an additional SMTC periodicity, it ignores the periodicity provided in smtc5list, if any, and applies the periodicity provided in </w:t>
        </w:r>
        <w:r w:rsidRPr="00AF387C">
          <w:rPr>
            <w:rStyle w:val="Hyperlink"/>
            <w:i/>
            <w:iCs/>
            <w:noProof/>
            <w:lang w:val="en-US"/>
          </w:rPr>
          <w:t>smtc</w:t>
        </w:r>
        <w:r w:rsidRPr="00AF387C">
          <w:rPr>
            <w:rStyle w:val="Hyperlink"/>
            <w:noProof/>
            <w:lang w:val="en-US"/>
          </w:rPr>
          <w:t>.”</w:t>
        </w:r>
      </w:hyperlink>
    </w:p>
    <w:p w14:paraId="2850365F"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1" w:history="1">
        <w:r w:rsidRPr="00AF387C">
          <w:rPr>
            <w:rStyle w:val="Hyperlink"/>
            <w:noProof/>
            <w:lang w:val="en-US"/>
          </w:rPr>
          <w:t>Proposal 7</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For RIL</w:t>
        </w:r>
        <w:r w:rsidRPr="00AF387C">
          <w:rPr>
            <w:rStyle w:val="Hyperlink"/>
            <w:noProof/>
          </w:rPr>
          <w:t xml:space="preserve"> </w:t>
        </w:r>
        <w:r w:rsidRPr="00AF387C">
          <w:rPr>
            <w:rStyle w:val="Hyperlink"/>
            <w:noProof/>
            <w:lang w:val="en-US"/>
          </w:rPr>
          <w:t>A200, clarify that legacy SMTC (</w:t>
        </w:r>
        <w:r w:rsidRPr="00AF387C">
          <w:rPr>
            <w:rStyle w:val="Hyperlink"/>
            <w:i/>
            <w:iCs/>
            <w:noProof/>
            <w:lang w:val="en-US"/>
          </w:rPr>
          <w:t>smtc</w:t>
        </w:r>
        <w:r w:rsidRPr="00AF387C">
          <w:rPr>
            <w:rStyle w:val="Hyperlink"/>
            <w:noProof/>
            <w:lang w:val="en-US"/>
          </w:rPr>
          <w:t xml:space="preserve"> in SIB2) applies to the serving cell and is not used for location-based SMTC selection.</w:t>
        </w:r>
      </w:hyperlink>
    </w:p>
    <w:p w14:paraId="2842A7D7"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2" w:history="1">
        <w:r w:rsidRPr="00AF387C">
          <w:rPr>
            <w:rStyle w:val="Hyperlink"/>
            <w:noProof/>
            <w:lang w:val="en-US"/>
          </w:rPr>
          <w:t>Proposal 8</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Reject Q200 Earth-moving cell scenario is down-prioritized for location-based SMTC selection in Rel-19.</w:t>
        </w:r>
      </w:hyperlink>
    </w:p>
    <w:p w14:paraId="202DA7F8"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3" w:history="1">
        <w:r w:rsidRPr="00AF387C">
          <w:rPr>
            <w:rStyle w:val="Hyperlink"/>
            <w:noProof/>
            <w:lang w:val="en-US"/>
          </w:rPr>
          <w:t>Proposal 9</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For RIL C008, agree to the first change (the removal of “smtc4list”), but reject the second change (the addition of “If smtc5list is present, the two SMTC periodicities capable UE ignores smtc4list.”).</w:t>
        </w:r>
      </w:hyperlink>
    </w:p>
    <w:p w14:paraId="129185CD"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4" w:history="1">
        <w:r w:rsidRPr="00AF387C">
          <w:rPr>
            <w:rStyle w:val="Hyperlink"/>
            <w:noProof/>
            <w:lang w:val="en-US"/>
          </w:rPr>
          <w:t>Proposal 10</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Accept E010. Take the TP in Annex as a baseline.</w:t>
        </w:r>
      </w:hyperlink>
    </w:p>
    <w:p w14:paraId="73C6BF7E"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5" w:history="1">
        <w:r w:rsidRPr="00AF387C">
          <w:rPr>
            <w:rStyle w:val="Hyperlink"/>
            <w:noProof/>
            <w:lang w:val="en-US"/>
          </w:rPr>
          <w:t>Proposal 11</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Reject C003. How to use ISA (or TSA) is up to UE implementation, if both were to be simultaneously configured.</w:t>
        </w:r>
      </w:hyperlink>
    </w:p>
    <w:p w14:paraId="2AAD438E"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6" w:history="1">
        <w:r w:rsidRPr="00AF387C">
          <w:rPr>
            <w:rStyle w:val="Hyperlink"/>
            <w:noProof/>
            <w:lang w:val="en-US"/>
          </w:rPr>
          <w:t>Proposal 12</w:t>
        </w:r>
        <w:r>
          <w:rPr>
            <w:rFonts w:asciiTheme="minorHAnsi" w:eastAsiaTheme="minorEastAsia" w:hAnsiTheme="minorHAnsi" w:cstheme="minorBidi"/>
            <w:b w:val="0"/>
            <w:noProof/>
            <w:kern w:val="2"/>
            <w:sz w:val="24"/>
            <w:szCs w:val="24"/>
            <w14:ligatures w14:val="standardContextual"/>
          </w:rPr>
          <w:tab/>
        </w:r>
        <w:r w:rsidRPr="00AF387C">
          <w:rPr>
            <w:rStyle w:val="Hyperlink"/>
            <w:noProof/>
          </w:rPr>
          <w:t>Agree E011.</w:t>
        </w:r>
      </w:hyperlink>
    </w:p>
    <w:p w14:paraId="54055EF3"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7" w:history="1">
        <w:r w:rsidRPr="00AF387C">
          <w:rPr>
            <w:rStyle w:val="Hyperlink"/>
            <w:noProof/>
            <w:lang w:val="en-US"/>
          </w:rPr>
          <w:t>Proposal 13</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Reject Z256.</w:t>
        </w:r>
      </w:hyperlink>
    </w:p>
    <w:p w14:paraId="6D186B3D" w14:textId="77777777" w:rsidR="004C34D8" w:rsidRDefault="004C34D8">
      <w:pPr>
        <w:pStyle w:val="TableofFigures"/>
        <w:tabs>
          <w:tab w:val="right" w:leader="dot" w:pos="9631"/>
        </w:tabs>
        <w:rPr>
          <w:rFonts w:asciiTheme="minorHAnsi" w:eastAsiaTheme="minorEastAsia" w:hAnsiTheme="minorHAnsi" w:cstheme="minorBidi"/>
          <w:b w:val="0"/>
          <w:noProof/>
          <w:kern w:val="2"/>
          <w:sz w:val="24"/>
          <w:szCs w:val="24"/>
          <w14:ligatures w14:val="standardContextual"/>
        </w:rPr>
      </w:pPr>
      <w:hyperlink w:anchor="_Toc210815278" w:history="1">
        <w:r w:rsidRPr="00AF387C">
          <w:rPr>
            <w:rStyle w:val="Hyperlink"/>
            <w:noProof/>
            <w:lang w:val="en-US"/>
          </w:rPr>
          <w:t>Proposal 14</w:t>
        </w:r>
        <w:r>
          <w:rPr>
            <w:rFonts w:asciiTheme="minorHAnsi" w:eastAsiaTheme="minorEastAsia" w:hAnsiTheme="minorHAnsi" w:cstheme="minorBidi"/>
            <w:b w:val="0"/>
            <w:noProof/>
            <w:kern w:val="2"/>
            <w:sz w:val="24"/>
            <w:szCs w:val="24"/>
            <w14:ligatures w14:val="standardContextual"/>
          </w:rPr>
          <w:tab/>
        </w:r>
        <w:r w:rsidRPr="00AF387C">
          <w:rPr>
            <w:rStyle w:val="Hyperlink"/>
            <w:noProof/>
            <w:lang w:val="en-US"/>
          </w:rPr>
          <w:t xml:space="preserve">Accept E801. Limit the number of satellites IDs to 1 in SIB24 </w:t>
        </w:r>
        <w:r w:rsidRPr="00AF387C">
          <w:rPr>
            <w:rStyle w:val="Hyperlink"/>
            <w:i/>
            <w:iCs/>
            <w:noProof/>
            <w:lang w:val="en-US"/>
          </w:rPr>
          <w:t>RRCConnectionRelease</w:t>
        </w:r>
        <w:r w:rsidRPr="00AF387C">
          <w:rPr>
            <w:rStyle w:val="Hyperlink"/>
            <w:noProof/>
            <w:lang w:val="en-US"/>
          </w:rPr>
          <w:t>.</w:t>
        </w:r>
      </w:hyperlink>
    </w:p>
    <w:p w14:paraId="057FA1C3" w14:textId="5CD6F0A1" w:rsidR="00736915" w:rsidRPr="00CC04E5" w:rsidRDefault="00736915" w:rsidP="00736915">
      <w:pPr>
        <w:pStyle w:val="BodyText"/>
        <w:rPr>
          <w:rFonts w:cs="Arial"/>
          <w:b/>
          <w:bCs/>
          <w:lang w:val="en-US"/>
        </w:rPr>
      </w:pPr>
      <w:r w:rsidRPr="00CC04E5">
        <w:rPr>
          <w:b/>
          <w:u w:val="single"/>
          <w:lang w:val="en-US"/>
        </w:rPr>
        <w:fldChar w:fldCharType="end"/>
      </w:r>
    </w:p>
    <w:p w14:paraId="0C6D662C" w14:textId="322C051C" w:rsidR="00736915" w:rsidRPr="00CC04E5" w:rsidRDefault="00BD72B4" w:rsidP="00736915">
      <w:pPr>
        <w:pStyle w:val="Heading1"/>
        <w:rPr>
          <w:rFonts w:cs="Arial"/>
          <w:lang w:val="en-US"/>
        </w:rPr>
      </w:pPr>
      <w:r>
        <w:rPr>
          <w:rFonts w:cs="Arial"/>
          <w:lang w:val="en-US"/>
        </w:rPr>
        <w:t>4</w:t>
      </w:r>
      <w:r>
        <w:rPr>
          <w:rFonts w:cs="Arial"/>
          <w:lang w:val="en-US"/>
        </w:rPr>
        <w:tab/>
      </w:r>
      <w:r w:rsidR="009179BC" w:rsidRPr="00CC04E5">
        <w:rPr>
          <w:rFonts w:cs="Arial"/>
          <w:lang w:val="en-US"/>
        </w:rPr>
        <w:t>References</w:t>
      </w:r>
    </w:p>
    <w:p w14:paraId="7A32A4FE" w14:textId="495983BA" w:rsidR="00467417" w:rsidRPr="00CC04E5" w:rsidRDefault="00467417" w:rsidP="00DF5582">
      <w:pPr>
        <w:pStyle w:val="Reference"/>
        <w:overflowPunct/>
        <w:autoSpaceDE/>
        <w:autoSpaceDN/>
        <w:adjustRightInd/>
        <w:spacing w:line="259" w:lineRule="auto"/>
        <w:textAlignment w:val="auto"/>
        <w:rPr>
          <w:lang w:val="en-US"/>
        </w:rPr>
      </w:pPr>
      <w:bookmarkStart w:id="248" w:name="_Ref178933739"/>
      <w:r w:rsidRPr="00CC04E5">
        <w:rPr>
          <w:lang w:val="en-US"/>
        </w:rPr>
        <w:t xml:space="preserve">R2-2501415, </w:t>
      </w:r>
      <w:r w:rsidR="00B66FF1" w:rsidRPr="00CC04E5">
        <w:rPr>
          <w:lang w:val="en-US"/>
        </w:rPr>
        <w:t>Report of [AT129][304][R19 NR NTN] LS to RAN1 on DL coverage enhancements, Huawei, RAN2#129, February 2025.</w:t>
      </w:r>
    </w:p>
    <w:p w14:paraId="670F7575" w14:textId="36F899D7" w:rsidR="003509F6" w:rsidRDefault="009D20DB" w:rsidP="00DF5582">
      <w:pPr>
        <w:pStyle w:val="Reference"/>
        <w:overflowPunct/>
        <w:autoSpaceDE/>
        <w:autoSpaceDN/>
        <w:adjustRightInd/>
        <w:spacing w:line="259" w:lineRule="auto"/>
        <w:textAlignment w:val="auto"/>
        <w:rPr>
          <w:lang w:val="en-US"/>
        </w:rPr>
      </w:pPr>
      <w:bookmarkStart w:id="249" w:name="_Ref210388682"/>
      <w:r w:rsidRPr="00CC04E5">
        <w:rPr>
          <w:lang w:val="en-US"/>
        </w:rPr>
        <w:t>RP-24</w:t>
      </w:r>
      <w:r w:rsidR="00A11EC5" w:rsidRPr="00CC04E5">
        <w:rPr>
          <w:lang w:val="en-US"/>
        </w:rPr>
        <w:t>3300</w:t>
      </w:r>
      <w:r w:rsidRPr="00CC04E5">
        <w:rPr>
          <w:lang w:val="en-US"/>
        </w:rPr>
        <w:t>, “Revised WID: Non-Terrestrial Networks (NTN) for NR Phase 3”, 3GPP TSG RAN#10</w:t>
      </w:r>
      <w:r w:rsidR="00A11EC5" w:rsidRPr="00CC04E5">
        <w:rPr>
          <w:lang w:val="en-US"/>
        </w:rPr>
        <w:t>6</w:t>
      </w:r>
      <w:r w:rsidRPr="00CC04E5">
        <w:rPr>
          <w:lang w:val="en-US"/>
        </w:rPr>
        <w:t xml:space="preserve">, </w:t>
      </w:r>
      <w:r w:rsidR="00A11EC5" w:rsidRPr="00CC04E5">
        <w:rPr>
          <w:lang w:val="en-US"/>
        </w:rPr>
        <w:t>Dec</w:t>
      </w:r>
      <w:r w:rsidRPr="00CC04E5">
        <w:rPr>
          <w:lang w:val="en-US"/>
        </w:rPr>
        <w:t>. 2024.</w:t>
      </w:r>
      <w:bookmarkEnd w:id="248"/>
      <w:bookmarkEnd w:id="249"/>
    </w:p>
    <w:p w14:paraId="0708C0A1" w14:textId="51EF2442" w:rsidR="00F45C4C" w:rsidRPr="00F45C4C" w:rsidRDefault="00781744" w:rsidP="00F45C4C">
      <w:pPr>
        <w:pStyle w:val="Reference"/>
        <w:overflowPunct/>
        <w:autoSpaceDE/>
        <w:autoSpaceDN/>
        <w:adjustRightInd/>
        <w:spacing w:line="259" w:lineRule="auto"/>
        <w:textAlignment w:val="auto"/>
        <w:rPr>
          <w:lang w:val="en-US"/>
        </w:rPr>
      </w:pPr>
      <w:bookmarkStart w:id="250" w:name="_Ref210636531"/>
      <w:r w:rsidRPr="00781744">
        <w:rPr>
          <w:lang w:val="en-US"/>
        </w:rPr>
        <w:t>R2-2506154</w:t>
      </w:r>
      <w:r w:rsidR="00F45C4C" w:rsidRPr="00CC04E5">
        <w:rPr>
          <w:lang w:val="en-US"/>
        </w:rPr>
        <w:t xml:space="preserve">, </w:t>
      </w:r>
      <w:r w:rsidR="00DF4476" w:rsidRPr="00DF4476">
        <w:rPr>
          <w:lang w:val="en-US"/>
        </w:rPr>
        <w:t>Discussion on Reply LS on SMTC enhancements</w:t>
      </w:r>
      <w:r w:rsidR="00F45C4C" w:rsidRPr="00CC04E5">
        <w:rPr>
          <w:lang w:val="en-US"/>
        </w:rPr>
        <w:t xml:space="preserve">, </w:t>
      </w:r>
      <w:r w:rsidR="000465A3" w:rsidRPr="000465A3">
        <w:rPr>
          <w:lang w:val="en-US"/>
        </w:rPr>
        <w:t>Ericsson</w:t>
      </w:r>
      <w:r w:rsidR="00FD2F6F">
        <w:rPr>
          <w:lang w:val="en-US"/>
        </w:rPr>
        <w:t xml:space="preserve">, </w:t>
      </w:r>
      <w:r w:rsidR="006D6E71">
        <w:rPr>
          <w:lang w:val="en-US"/>
        </w:rPr>
        <w:t>RAN2</w:t>
      </w:r>
      <w:r w:rsidR="006D6E71" w:rsidRPr="006D6E71">
        <w:rPr>
          <w:lang w:val="en-US"/>
        </w:rPr>
        <w:t>#131</w:t>
      </w:r>
      <w:r w:rsidR="00F45C4C" w:rsidRPr="00CC04E5">
        <w:rPr>
          <w:lang w:val="en-US"/>
        </w:rPr>
        <w:t>,</w:t>
      </w:r>
      <w:r w:rsidR="00936FA0" w:rsidRPr="00936FA0">
        <w:t xml:space="preserve"> </w:t>
      </w:r>
      <w:r w:rsidR="00FD2F6F" w:rsidRPr="00FD2F6F">
        <w:rPr>
          <w:lang w:val="en-US"/>
        </w:rPr>
        <w:t>Bengaluru, India, August 25–29, 2025</w:t>
      </w:r>
      <w:r w:rsidR="00F45C4C" w:rsidRPr="00CC04E5">
        <w:rPr>
          <w:lang w:val="en-US"/>
        </w:rPr>
        <w:t>.</w:t>
      </w:r>
      <w:bookmarkEnd w:id="250"/>
    </w:p>
    <w:p w14:paraId="73BC7316" w14:textId="7DFC667B" w:rsidR="006A43F7" w:rsidRDefault="00BD72B4">
      <w:pPr>
        <w:pStyle w:val="Heading1"/>
        <w:rPr>
          <w:lang w:val="en-US"/>
        </w:rPr>
      </w:pPr>
      <w:bookmarkStart w:id="251" w:name="_Ref204245641"/>
      <w:r>
        <w:rPr>
          <w:lang w:val="en-US"/>
        </w:rPr>
        <w:t>5</w:t>
      </w:r>
      <w:r>
        <w:rPr>
          <w:lang w:val="en-US"/>
        </w:rPr>
        <w:tab/>
      </w:r>
      <w:r w:rsidR="006A43F7" w:rsidRPr="00CC04E5">
        <w:rPr>
          <w:lang w:val="en-US"/>
        </w:rPr>
        <w:t>Annex</w:t>
      </w:r>
      <w:bookmarkEnd w:id="251"/>
    </w:p>
    <w:p w14:paraId="0BC5C0D0" w14:textId="6BF3BAE3" w:rsidR="00174897" w:rsidRPr="00174897" w:rsidRDefault="00174897" w:rsidP="00174897">
      <w:pPr>
        <w:pStyle w:val="Heading2"/>
        <w:rPr>
          <w:lang w:val="en-US"/>
        </w:rPr>
      </w:pPr>
      <w:r>
        <w:rPr>
          <w:lang w:val="en-US"/>
        </w:rPr>
        <w:t>5.1</w:t>
      </w:r>
      <w:r>
        <w:rPr>
          <w:lang w:val="en-US"/>
        </w:rPr>
        <w:tab/>
        <w:t>Relevant agreements for DL CE</w:t>
      </w:r>
    </w:p>
    <w:p w14:paraId="5D788572" w14:textId="19494410" w:rsidR="009842C1" w:rsidRPr="00CC04E5" w:rsidRDefault="00E03363" w:rsidP="009842C1">
      <w:pPr>
        <w:rPr>
          <w:lang w:val="en-US" w:eastAsia="en-GB"/>
        </w:rPr>
      </w:pPr>
      <w:r w:rsidRPr="00CC04E5">
        <w:rPr>
          <w:lang w:val="en-US" w:eastAsia="en-GB"/>
        </w:rPr>
        <w:t>During RAN2#130, t</w:t>
      </w:r>
      <w:r w:rsidR="009842C1" w:rsidRPr="00CC04E5">
        <w:rPr>
          <w:lang w:val="en-US" w:eastAsia="en-GB"/>
        </w:rPr>
        <w:t>he following agreements</w:t>
      </w:r>
      <w:r w:rsidR="000A4925" w:rsidRPr="00CC04E5">
        <w:rPr>
          <w:lang w:val="en-US" w:eastAsia="en-GB"/>
        </w:rPr>
        <w:t xml:space="preserve"> related to DL coverage enhancements</w:t>
      </w:r>
      <w:r w:rsidR="009842C1" w:rsidRPr="00CC04E5">
        <w:rPr>
          <w:lang w:val="en-US" w:eastAsia="en-GB"/>
        </w:rPr>
        <w:t xml:space="preserve"> were captured:</w:t>
      </w:r>
    </w:p>
    <w:p w14:paraId="73A454C8" w14:textId="77777777" w:rsidR="009842C1" w:rsidRPr="00CC04E5" w:rsidRDefault="009842C1" w:rsidP="009842C1">
      <w:pPr>
        <w:pStyle w:val="Agreement"/>
        <w:rPr>
          <w:lang w:val="en-US"/>
        </w:rPr>
      </w:pPr>
      <w:r w:rsidRPr="00CC04E5">
        <w:rPr>
          <w:lang w:val="en-US"/>
        </w:rPr>
        <w:t>WA: We introduce a mechanism to assist the NW to configure the SMTCs in connected mode</w:t>
      </w:r>
    </w:p>
    <w:p w14:paraId="02556BDB" w14:textId="77777777" w:rsidR="009842C1" w:rsidRPr="00CC04E5" w:rsidRDefault="009842C1" w:rsidP="009842C1">
      <w:pPr>
        <w:pStyle w:val="Agreement"/>
        <w:rPr>
          <w:lang w:val="en-US"/>
        </w:rPr>
      </w:pPr>
      <w:r w:rsidRPr="00CC04E5">
        <w:rPr>
          <w:lang w:val="en-US"/>
        </w:rPr>
        <w:t>RAN2 to agree that the maximum configured SMTCs per frequency for idle/inactive UEs is 6.</w:t>
      </w:r>
    </w:p>
    <w:p w14:paraId="221752F4" w14:textId="77777777" w:rsidR="009842C1" w:rsidRPr="00CC04E5" w:rsidRDefault="009842C1" w:rsidP="009842C1">
      <w:pPr>
        <w:pStyle w:val="Agreement"/>
        <w:rPr>
          <w:lang w:val="en-US"/>
        </w:rPr>
      </w:pPr>
      <w:r w:rsidRPr="00CC04E5">
        <w:rPr>
          <w:lang w:val="en-US"/>
        </w:rPr>
        <w:t>To support SMTC enhancements for DL CE UE, introduce a new SMTC list instead of extending legacy smtc4list (can consider signalling optimizations for the new list to refer to the content of smtc4list to avoid signalling duplications)</w:t>
      </w:r>
    </w:p>
    <w:p w14:paraId="73D61C6D" w14:textId="77777777" w:rsidR="009842C1" w:rsidRPr="00CC04E5" w:rsidRDefault="009842C1" w:rsidP="009842C1">
      <w:pPr>
        <w:pStyle w:val="Agreement"/>
        <w:rPr>
          <w:lang w:val="en-US"/>
        </w:rPr>
      </w:pPr>
      <w:r w:rsidRPr="00CC04E5">
        <w:rPr>
          <w:lang w:val="en-US"/>
        </w:rPr>
        <w:t>We introduce a location-based SMTC selection procedure where each SMTC can be associated with a reference location of the intended neighbor cells that need to be measured by the UE. FFS if also an SSB-index based SMTC selection is supported</w:t>
      </w:r>
    </w:p>
    <w:p w14:paraId="780D84DE" w14:textId="77777777" w:rsidR="009842C1" w:rsidRPr="00CC04E5" w:rsidRDefault="009842C1" w:rsidP="009842C1">
      <w:pPr>
        <w:pStyle w:val="Agreement"/>
        <w:rPr>
          <w:lang w:val="en-US"/>
        </w:rPr>
      </w:pPr>
      <w:r w:rsidRPr="00CC04E5">
        <w:rPr>
          <w:lang w:val="en-US"/>
        </w:rPr>
        <w:t>We continue in the next meeting on whether to confirm the WA (and go for either Alt1 or Alt2) or whether we don’t introduce any enhancement (i.e. not confirm the WA)</w:t>
      </w:r>
    </w:p>
    <w:p w14:paraId="39AF41D8" w14:textId="77777777" w:rsidR="009842C1" w:rsidRPr="00CC04E5" w:rsidRDefault="009842C1" w:rsidP="009842C1">
      <w:pPr>
        <w:pStyle w:val="Doc-text2"/>
        <w:ind w:left="2160" w:firstLine="0"/>
        <w:rPr>
          <w:lang w:val="en-US"/>
        </w:rPr>
      </w:pPr>
      <w:r w:rsidRPr="00CC04E5">
        <w:rPr>
          <w:lang w:val="en-US"/>
        </w:rPr>
        <w:t>- Alt 1: UE provide the closest N reference locations/neighbor cells to network.</w:t>
      </w:r>
    </w:p>
    <w:p w14:paraId="137DC56D" w14:textId="77777777" w:rsidR="009842C1" w:rsidRPr="00CC04E5" w:rsidRDefault="009842C1" w:rsidP="009842C1">
      <w:pPr>
        <w:pStyle w:val="Doc-text2"/>
        <w:ind w:left="2160" w:firstLine="0"/>
        <w:rPr>
          <w:lang w:val="en-US"/>
        </w:rPr>
      </w:pPr>
      <w:r w:rsidRPr="00CC04E5">
        <w:rPr>
          <w:lang w:val="en-US"/>
        </w:rPr>
        <w:t>- Alt 2: UE reports the selected SMTCs from configured SMTC set to network.</w:t>
      </w:r>
    </w:p>
    <w:p w14:paraId="5B0BA4C9" w14:textId="77777777" w:rsidR="009842C1" w:rsidRPr="00CC04E5" w:rsidRDefault="009842C1" w:rsidP="009842C1">
      <w:pPr>
        <w:pStyle w:val="Agreement"/>
        <w:rPr>
          <w:lang w:val="en-US"/>
        </w:rPr>
      </w:pPr>
      <w:r w:rsidRPr="00CC04E5">
        <w:rPr>
          <w:lang w:val="en-US"/>
        </w:rPr>
        <w:t>No enhancement for cell selection/reselection for DL CE is pursued (can re-discuss this if we will finally introduce a new barring scheme)</w:t>
      </w:r>
    </w:p>
    <w:p w14:paraId="2ABCD4E5" w14:textId="77777777" w:rsidR="003179FB" w:rsidRPr="00CC04E5" w:rsidRDefault="003179FB" w:rsidP="003179FB">
      <w:pPr>
        <w:pStyle w:val="Doc-text2"/>
        <w:ind w:left="0" w:firstLine="0"/>
        <w:rPr>
          <w:lang w:val="en-US"/>
        </w:rPr>
      </w:pPr>
    </w:p>
    <w:p w14:paraId="4A5CF36E" w14:textId="77777777" w:rsidR="00E932C9" w:rsidRPr="00CC04E5" w:rsidRDefault="00E932C9" w:rsidP="00722AA9">
      <w:pPr>
        <w:pStyle w:val="Doc-text2"/>
        <w:ind w:left="0" w:firstLine="0"/>
        <w:rPr>
          <w:lang w:val="en-US"/>
        </w:rPr>
      </w:pPr>
    </w:p>
    <w:p w14:paraId="52447E67" w14:textId="6D6A12FC" w:rsidR="00722AA9" w:rsidRPr="00CC04E5" w:rsidRDefault="00E932C9" w:rsidP="00722AA9">
      <w:pPr>
        <w:pStyle w:val="Doc-text2"/>
        <w:ind w:left="0" w:firstLine="0"/>
        <w:rPr>
          <w:lang w:val="en-US"/>
        </w:rPr>
      </w:pPr>
      <w:r w:rsidRPr="00CC04E5">
        <w:rPr>
          <w:lang w:val="en-US"/>
        </w:rPr>
        <w:t>During RAN2#13</w:t>
      </w:r>
      <w:r w:rsidR="003179FB" w:rsidRPr="00CC04E5">
        <w:rPr>
          <w:lang w:val="en-US"/>
        </w:rPr>
        <w:t>1</w:t>
      </w:r>
      <w:r w:rsidRPr="00CC04E5">
        <w:rPr>
          <w:lang w:val="en-US"/>
        </w:rPr>
        <w:t xml:space="preserve">, the following agreements related to </w:t>
      </w:r>
      <w:r w:rsidR="003179FB" w:rsidRPr="00CC04E5">
        <w:rPr>
          <w:lang w:val="en-US"/>
        </w:rPr>
        <w:t>SMTC</w:t>
      </w:r>
      <w:r w:rsidRPr="00CC04E5">
        <w:rPr>
          <w:lang w:val="en-US"/>
        </w:rPr>
        <w:t xml:space="preserve"> enhancements were captured:</w:t>
      </w:r>
    </w:p>
    <w:p w14:paraId="1DBDF95A" w14:textId="77777777" w:rsidR="00CA5272" w:rsidRPr="00CC04E5" w:rsidRDefault="00CA5272" w:rsidP="00722AA9">
      <w:pPr>
        <w:pStyle w:val="Doc-text2"/>
        <w:ind w:left="0" w:firstLine="0"/>
        <w:rPr>
          <w:lang w:val="en-US"/>
        </w:rPr>
      </w:pPr>
    </w:p>
    <w:p w14:paraId="61078A64" w14:textId="77777777" w:rsidR="0006133E" w:rsidRPr="00CC04E5" w:rsidRDefault="0006133E" w:rsidP="0006133E">
      <w:pPr>
        <w:pStyle w:val="Agreement"/>
        <w:rPr>
          <w:lang w:val="en-US"/>
        </w:rPr>
      </w:pPr>
      <w:r w:rsidRPr="00CC04E5">
        <w:rPr>
          <w:lang w:val="en-US"/>
        </w:rPr>
        <w:t xml:space="preserve">The maximum number configured SMTCs for idle/inactive is 7 and it also includes the SMTC of the serving cell (This updates a previous decision to have a maximum of 6 STMCs). </w:t>
      </w:r>
    </w:p>
    <w:p w14:paraId="79550C18" w14:textId="77777777" w:rsidR="0006133E" w:rsidRPr="00CC04E5" w:rsidRDefault="0006133E" w:rsidP="0006133E">
      <w:pPr>
        <w:pStyle w:val="Agreement"/>
        <w:rPr>
          <w:lang w:val="en-US"/>
        </w:rPr>
      </w:pPr>
      <w:r w:rsidRPr="00CC04E5">
        <w:rPr>
          <w:lang w:val="en-US"/>
        </w:rPr>
        <w:t>We introduce a capability to support STMC enhancements to FR1 (FFS on FR2 depending on RAN4 progress)</w:t>
      </w:r>
    </w:p>
    <w:p w14:paraId="4EBDF8E4" w14:textId="77777777" w:rsidR="0006133E" w:rsidRPr="00CC04E5" w:rsidRDefault="0006133E" w:rsidP="0006133E">
      <w:pPr>
        <w:pStyle w:val="Agreement"/>
        <w:rPr>
          <w:lang w:val="en-US"/>
        </w:rPr>
      </w:pPr>
      <w:r w:rsidRPr="00CC04E5">
        <w:rPr>
          <w:lang w:val="en-US"/>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p>
    <w:p w14:paraId="69022C8D" w14:textId="77777777" w:rsidR="0006133E" w:rsidRPr="00CC04E5" w:rsidRDefault="0006133E" w:rsidP="0006133E">
      <w:pPr>
        <w:pStyle w:val="Agreement"/>
        <w:rPr>
          <w:lang w:val="en-US"/>
        </w:rPr>
      </w:pPr>
      <w:r w:rsidRPr="00CC04E5">
        <w:rPr>
          <w:lang w:val="en-US"/>
        </w:rPr>
        <w:t>RAN2 reconfirms the understanding that if the NW configures more than 4 STMCs the UE in idle/inactive the UE selects up to 4 STMCs (or less, depending on the UE capability) based on location and only considers them for measurements</w:t>
      </w:r>
    </w:p>
    <w:p w14:paraId="13740261" w14:textId="77777777" w:rsidR="0006133E" w:rsidRPr="00CC04E5" w:rsidRDefault="0006133E" w:rsidP="0006133E">
      <w:pPr>
        <w:pStyle w:val="Agreement"/>
        <w:rPr>
          <w:lang w:val="en-US"/>
        </w:rPr>
      </w:pPr>
      <w:r w:rsidRPr="00CC04E5">
        <w:rPr>
          <w:lang w:val="en-US"/>
        </w:rPr>
        <w:t xml:space="preserve">In connected mode the NW will only configure up to 4 STMC. </w:t>
      </w:r>
    </w:p>
    <w:p w14:paraId="648BFEF4" w14:textId="77777777" w:rsidR="0006133E" w:rsidRPr="00CC04E5" w:rsidRDefault="0006133E" w:rsidP="0006133E">
      <w:pPr>
        <w:pStyle w:val="Agreement"/>
        <w:rPr>
          <w:lang w:val="en-US"/>
        </w:rPr>
      </w:pPr>
      <w:r w:rsidRPr="00CC04E5">
        <w:rPr>
          <w:lang w:val="en-US"/>
        </w:rPr>
        <w:t>UE Assistance Information message will include information to the NW to (re)configure the most relevant SMTCs for the area where the UE is located</w:t>
      </w:r>
    </w:p>
    <w:p w14:paraId="69C0CDED" w14:textId="77777777" w:rsidR="0006133E" w:rsidRPr="00CC04E5" w:rsidRDefault="0006133E" w:rsidP="0006133E">
      <w:pPr>
        <w:pStyle w:val="Agreement"/>
        <w:rPr>
          <w:lang w:val="en-US"/>
        </w:rPr>
      </w:pPr>
      <w:r w:rsidRPr="00CC04E5">
        <w:rPr>
          <w:lang w:val="en-US"/>
        </w:rPr>
        <w:t>The procedure for UE assisted SMTC configuration in connected mode is follows:</w:t>
      </w:r>
    </w:p>
    <w:p w14:paraId="24A8DD88" w14:textId="2D406133" w:rsidR="0006133E" w:rsidRPr="00CC04E5" w:rsidRDefault="0006133E" w:rsidP="00DF5485">
      <w:pPr>
        <w:pStyle w:val="Agreement"/>
        <w:numPr>
          <w:ilvl w:val="0"/>
          <w:numId w:val="0"/>
        </w:numPr>
        <w:ind w:left="1619"/>
        <w:rPr>
          <w:lang w:val="en-US"/>
        </w:rPr>
      </w:pPr>
      <w:r w:rsidRPr="00CC04E5">
        <w:rPr>
          <w:lang w:val="en-US"/>
        </w:rPr>
        <w:t xml:space="preserve">- 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7D477B7A" w14:textId="77777777" w:rsidR="0006133E" w:rsidRPr="00CC04E5" w:rsidRDefault="0006133E" w:rsidP="00DF5485">
      <w:pPr>
        <w:pStyle w:val="Agreement"/>
        <w:numPr>
          <w:ilvl w:val="0"/>
          <w:numId w:val="0"/>
        </w:numPr>
        <w:ind w:left="1619"/>
        <w:rPr>
          <w:lang w:val="en-US"/>
        </w:rPr>
      </w:pPr>
      <w:r w:rsidRPr="00CC04E5">
        <w:rPr>
          <w:lang w:val="en-US"/>
        </w:rPr>
        <w:t xml:space="preserve">- The UE reports an indication of the N closest reference locations via UE assistance information, e.g. bitmap or list of indices of the locations. </w:t>
      </w:r>
    </w:p>
    <w:p w14:paraId="3A58E5B1" w14:textId="271E0ECD" w:rsidR="0006133E" w:rsidRPr="00CC04E5" w:rsidRDefault="0006133E" w:rsidP="00DF5485">
      <w:pPr>
        <w:pStyle w:val="Agreement"/>
        <w:numPr>
          <w:ilvl w:val="0"/>
          <w:numId w:val="0"/>
        </w:numPr>
        <w:ind w:left="1619"/>
        <w:rPr>
          <w:lang w:val="en-US"/>
        </w:rPr>
      </w:pPr>
      <w:r w:rsidRPr="00CC04E5">
        <w:rPr>
          <w:lang w:val="en-US"/>
        </w:rPr>
        <w:t>-</w:t>
      </w:r>
      <w:r w:rsidR="00DF5485" w:rsidRPr="00CC04E5">
        <w:rPr>
          <w:lang w:val="en-US"/>
        </w:rPr>
        <w:t xml:space="preserve"> </w:t>
      </w:r>
      <w:r w:rsidRPr="00CC04E5">
        <w:rPr>
          <w:lang w:val="en-US"/>
        </w:rPr>
        <w:t>The UE can report the N closest reference locations via the RRCReconfigurationComplete message.</w:t>
      </w:r>
    </w:p>
    <w:p w14:paraId="7F708034" w14:textId="77777777" w:rsidR="0006133E" w:rsidRPr="00CC04E5" w:rsidRDefault="0006133E" w:rsidP="00DF5485">
      <w:pPr>
        <w:pStyle w:val="Agreement"/>
        <w:numPr>
          <w:ilvl w:val="0"/>
          <w:numId w:val="0"/>
        </w:numPr>
        <w:ind w:left="1619"/>
        <w:rPr>
          <w:lang w:val="en-US"/>
        </w:rPr>
      </w:pPr>
      <w:r w:rsidRPr="00CC04E5">
        <w:rPr>
          <w:lang w:val="en-US"/>
        </w:rPr>
        <w:t>- The network configures the relevant SMTC(s). The maximum number of configured SMTCs is according to legacy UE capability in terms of SMTC support (same as legacy).</w:t>
      </w:r>
    </w:p>
    <w:p w14:paraId="142D6429" w14:textId="489E20DB" w:rsidR="0006133E" w:rsidRPr="00CC04E5" w:rsidRDefault="0006133E" w:rsidP="00DF5485">
      <w:pPr>
        <w:pStyle w:val="Agreement"/>
        <w:numPr>
          <w:ilvl w:val="0"/>
          <w:numId w:val="0"/>
        </w:numPr>
        <w:ind w:left="1619"/>
        <w:rPr>
          <w:lang w:val="en-US"/>
        </w:rPr>
      </w:pPr>
      <w:r w:rsidRPr="00CC04E5">
        <w:rPr>
          <w:lang w:val="en-US"/>
        </w:rPr>
        <w:t>- The UE provides an update on the set of the N closest reference locations, if changed, via UE assistance information. Upon receiving an update, the network reconfigures the relevant SMTC(s), if changed.</w:t>
      </w:r>
    </w:p>
    <w:p w14:paraId="2188DB1E" w14:textId="5B815592" w:rsidR="00174897" w:rsidRDefault="00174897">
      <w:pPr>
        <w:overflowPunct/>
        <w:autoSpaceDE/>
        <w:autoSpaceDN/>
        <w:adjustRightInd/>
        <w:spacing w:after="0"/>
        <w:jc w:val="left"/>
        <w:textAlignment w:val="auto"/>
        <w:rPr>
          <w:rFonts w:eastAsia="Batang"/>
          <w:szCs w:val="24"/>
          <w:lang w:val="sv-SE" w:eastAsia="en-GB"/>
        </w:rPr>
      </w:pPr>
      <w:r>
        <w:br w:type="page"/>
      </w:r>
    </w:p>
    <w:p w14:paraId="0BBCA014" w14:textId="7F6FE521" w:rsidR="00676233" w:rsidRDefault="00174897" w:rsidP="00174897">
      <w:pPr>
        <w:pStyle w:val="Heading2"/>
      </w:pPr>
      <w:r>
        <w:t>5.2</w:t>
      </w:r>
      <w:r>
        <w:tab/>
        <w:t>TS 38.331 TP for E010</w:t>
      </w:r>
    </w:p>
    <w:p w14:paraId="2F616383" w14:textId="77777777" w:rsidR="00C15A95" w:rsidRDefault="00C15A95" w:rsidP="00C15A95">
      <w:pPr>
        <w:pStyle w:val="Heading4"/>
      </w:pPr>
      <w:bookmarkStart w:id="252" w:name="_Toc60776835"/>
      <w:bookmarkStart w:id="253" w:name="_Toc193445597"/>
      <w:bookmarkStart w:id="254" w:name="_Toc193451402"/>
      <w:bookmarkStart w:id="255" w:name="_Toc193462667"/>
      <w:bookmarkStart w:id="256" w:name="_Toc201294954"/>
      <w:bookmarkStart w:id="257" w:name="_Toc210311211"/>
      <w:r w:rsidRPr="0036584A">
        <w:t>5.3.13.4</w:t>
      </w:r>
      <w:r w:rsidRPr="0036584A">
        <w:tab/>
        <w:t xml:space="preserve">Reception of the </w:t>
      </w:r>
      <w:r w:rsidRPr="0036584A">
        <w:rPr>
          <w:i/>
        </w:rPr>
        <w:t>RRCResume</w:t>
      </w:r>
      <w:r w:rsidRPr="0036584A">
        <w:t xml:space="preserve"> by the UE</w:t>
      </w:r>
      <w:bookmarkEnd w:id="252"/>
      <w:bookmarkEnd w:id="253"/>
      <w:bookmarkEnd w:id="254"/>
      <w:bookmarkEnd w:id="255"/>
      <w:bookmarkEnd w:id="256"/>
      <w:bookmarkEnd w:id="257"/>
    </w:p>
    <w:p w14:paraId="17B93803" w14:textId="097F46A8" w:rsidR="00BE7103" w:rsidRPr="00BE7103" w:rsidRDefault="00BE7103" w:rsidP="00BE7103">
      <w:r>
        <w:t>[…]</w:t>
      </w:r>
    </w:p>
    <w:p w14:paraId="43195C28" w14:textId="77777777" w:rsidR="0016458E" w:rsidRPr="00662974" w:rsidRDefault="0016458E" w:rsidP="00662974">
      <w:pPr>
        <w:ind w:left="851" w:hanging="284"/>
        <w:jc w:val="left"/>
        <w:rPr>
          <w:rFonts w:ascii="Times New Roman" w:hAnsi="Times New Roman"/>
          <w:sz w:val="20"/>
          <w:highlight w:val="yellow"/>
          <w:lang w:eastAsia="zh-CN"/>
        </w:rPr>
      </w:pPr>
      <w:r w:rsidRPr="00662974">
        <w:rPr>
          <w:rFonts w:ascii="Times New Roman" w:hAnsi="Times New Roman"/>
          <w:sz w:val="20"/>
          <w:highlight w:val="yellow"/>
          <w:lang w:eastAsia="zh-CN"/>
        </w:rPr>
        <w:t>1&gt;</w:t>
      </w:r>
      <w:r w:rsidRPr="00662974">
        <w:rPr>
          <w:rFonts w:ascii="Times New Roman" w:hAnsi="Times New Roman"/>
          <w:sz w:val="20"/>
          <w:highlight w:val="yellow"/>
          <w:lang w:eastAsia="zh-CN"/>
        </w:rPr>
        <w:tab/>
        <w:t>if the RRCResume message includes the assisted-SSB-MTC-Config:</w:t>
      </w:r>
    </w:p>
    <w:p w14:paraId="3EF140ED" w14:textId="77777777" w:rsidR="0016458E" w:rsidRPr="00662974" w:rsidRDefault="0016458E" w:rsidP="00662974">
      <w:pPr>
        <w:ind w:left="851"/>
        <w:jc w:val="left"/>
        <w:rPr>
          <w:rFonts w:ascii="Times New Roman" w:hAnsi="Times New Roman"/>
          <w:sz w:val="20"/>
          <w:highlight w:val="yellow"/>
          <w:lang w:eastAsia="zh-CN"/>
        </w:rPr>
      </w:pPr>
      <w:r w:rsidRPr="00662974">
        <w:rPr>
          <w:rFonts w:ascii="Times New Roman" w:hAnsi="Times New Roman"/>
          <w:sz w:val="20"/>
          <w:highlight w:val="yellow"/>
          <w:lang w:eastAsia="zh-CN"/>
        </w:rPr>
        <w:t>2&gt;</w:t>
      </w:r>
      <w:r w:rsidRPr="00662974">
        <w:rPr>
          <w:rFonts w:ascii="Times New Roman" w:hAnsi="Times New Roman"/>
          <w:sz w:val="20"/>
          <w:highlight w:val="yellow"/>
          <w:lang w:eastAsia="zh-CN"/>
        </w:rPr>
        <w:tab/>
        <w:t>if the assisted-SSB-MTC-Config is set to setup:</w:t>
      </w:r>
    </w:p>
    <w:p w14:paraId="48548822" w14:textId="77777777" w:rsidR="0016458E" w:rsidRPr="00662974" w:rsidRDefault="0016458E" w:rsidP="00662974">
      <w:pPr>
        <w:ind w:left="852" w:firstLine="284"/>
        <w:jc w:val="left"/>
        <w:rPr>
          <w:rFonts w:ascii="Times New Roman" w:hAnsi="Times New Roman"/>
          <w:sz w:val="20"/>
          <w:highlight w:val="yellow"/>
          <w:lang w:eastAsia="zh-CN"/>
        </w:rPr>
      </w:pPr>
      <w:r w:rsidRPr="00662974">
        <w:rPr>
          <w:rFonts w:ascii="Times New Roman" w:hAnsi="Times New Roman"/>
          <w:sz w:val="20"/>
          <w:highlight w:val="yellow"/>
          <w:lang w:eastAsia="zh-CN"/>
        </w:rPr>
        <w:t>3&gt;</w:t>
      </w:r>
      <w:r w:rsidRPr="00662974">
        <w:rPr>
          <w:rFonts w:ascii="Times New Roman" w:hAnsi="Times New Roman"/>
          <w:sz w:val="20"/>
          <w:highlight w:val="yellow"/>
          <w:lang w:eastAsia="zh-CN"/>
        </w:rPr>
        <w:tab/>
        <w:t>consider itself to be configured to provide location information for assisted SMTC configuration in RRC_CONNECTED state in accordance with 5.7.4;</w:t>
      </w:r>
    </w:p>
    <w:p w14:paraId="6DF7577E" w14:textId="77777777" w:rsidR="0016458E" w:rsidRPr="00662974" w:rsidRDefault="0016458E" w:rsidP="00662974">
      <w:pPr>
        <w:ind w:left="851"/>
        <w:jc w:val="left"/>
        <w:rPr>
          <w:rFonts w:ascii="Times New Roman" w:hAnsi="Times New Roman"/>
          <w:sz w:val="20"/>
          <w:highlight w:val="yellow"/>
          <w:lang w:eastAsia="zh-CN"/>
        </w:rPr>
      </w:pPr>
      <w:r w:rsidRPr="00662974">
        <w:rPr>
          <w:rFonts w:ascii="Times New Roman" w:hAnsi="Times New Roman"/>
          <w:sz w:val="20"/>
          <w:highlight w:val="yellow"/>
          <w:lang w:eastAsia="zh-CN"/>
        </w:rPr>
        <w:t>2&gt;</w:t>
      </w:r>
      <w:r w:rsidRPr="00662974">
        <w:rPr>
          <w:rFonts w:ascii="Times New Roman" w:hAnsi="Times New Roman"/>
          <w:sz w:val="20"/>
          <w:highlight w:val="yellow"/>
          <w:lang w:eastAsia="zh-CN"/>
        </w:rPr>
        <w:tab/>
        <w:t>else:</w:t>
      </w:r>
    </w:p>
    <w:p w14:paraId="38E435B1" w14:textId="48DA7ED8" w:rsidR="00A27BF7" w:rsidRPr="00662974" w:rsidRDefault="0016458E" w:rsidP="00662974">
      <w:pPr>
        <w:ind w:left="852" w:firstLine="284"/>
        <w:jc w:val="left"/>
        <w:rPr>
          <w:rFonts w:ascii="Times New Roman" w:hAnsi="Times New Roman"/>
          <w:sz w:val="20"/>
          <w:highlight w:val="yellow"/>
          <w:lang w:eastAsia="zh-CN"/>
        </w:rPr>
      </w:pPr>
      <w:r w:rsidRPr="00662974">
        <w:rPr>
          <w:rFonts w:ascii="Times New Roman" w:hAnsi="Times New Roman"/>
          <w:sz w:val="20"/>
          <w:highlight w:val="yellow"/>
          <w:lang w:eastAsia="zh-CN"/>
        </w:rPr>
        <w:t>3&gt;</w:t>
      </w:r>
      <w:r w:rsidRPr="00662974">
        <w:rPr>
          <w:rFonts w:ascii="Times New Roman" w:hAnsi="Times New Roman"/>
          <w:sz w:val="20"/>
          <w:highlight w:val="yellow"/>
          <w:lang w:eastAsia="zh-CN"/>
        </w:rPr>
        <w:tab/>
        <w:t>consider itself not to be configured to provide location information for assisted SMTC configuration in RRC_CONNECTED state;</w:t>
      </w:r>
    </w:p>
    <w:p w14:paraId="781F4192" w14:textId="1DA58554" w:rsidR="009A36B9" w:rsidRDefault="009A36B9" w:rsidP="009A36B9">
      <w:r>
        <w:t>[</w:t>
      </w:r>
      <w:r w:rsidR="009E334E">
        <w:t>…</w:t>
      </w:r>
      <w:r>
        <w:t>]</w:t>
      </w:r>
    </w:p>
    <w:p w14:paraId="0569A814" w14:textId="77777777" w:rsidR="00441328" w:rsidRPr="00441328" w:rsidRDefault="00441328" w:rsidP="00441328">
      <w:pPr>
        <w:ind w:left="851" w:hanging="284"/>
        <w:jc w:val="left"/>
        <w:rPr>
          <w:rFonts w:ascii="Times New Roman" w:hAnsi="Times New Roman"/>
          <w:sz w:val="20"/>
          <w:highlight w:val="yellow"/>
          <w:lang w:eastAsia="zh-CN"/>
        </w:rPr>
      </w:pPr>
      <w:r w:rsidRPr="00441328">
        <w:rPr>
          <w:rFonts w:ascii="Times New Roman" w:hAnsi="Times New Roman"/>
          <w:sz w:val="20"/>
          <w:highlight w:val="yellow"/>
          <w:lang w:eastAsia="zh-CN"/>
        </w:rPr>
        <w:t>2&gt;</w:t>
      </w:r>
      <w:r w:rsidRPr="00441328">
        <w:rPr>
          <w:rFonts w:ascii="Times New Roman" w:hAnsi="Times New Roman"/>
          <w:sz w:val="20"/>
          <w:highlight w:val="yellow"/>
          <w:lang w:eastAsia="zh-CN"/>
        </w:rPr>
        <w:tab/>
        <w:t xml:space="preserve">if the UE is configured in this </w:t>
      </w:r>
      <w:r w:rsidRPr="00441328">
        <w:rPr>
          <w:rFonts w:ascii="Times New Roman" w:hAnsi="Times New Roman"/>
          <w:i/>
          <w:iCs/>
          <w:sz w:val="20"/>
          <w:highlight w:val="yellow"/>
          <w:lang w:eastAsia="zh-CN"/>
        </w:rPr>
        <w:t>RRCResume</w:t>
      </w:r>
      <w:r w:rsidRPr="00441328">
        <w:rPr>
          <w:rFonts w:ascii="Times New Roman" w:hAnsi="Times New Roman"/>
          <w:sz w:val="20"/>
          <w:highlight w:val="yellow"/>
          <w:lang w:eastAsia="zh-CN"/>
        </w:rPr>
        <w:t xml:space="preserve"> message to provide location information for assisted SMTC configuration in RRC_CONNECTED state:</w:t>
      </w:r>
    </w:p>
    <w:p w14:paraId="05A46469" w14:textId="5D081A28" w:rsidR="00441328" w:rsidRDefault="00441328" w:rsidP="009E334E">
      <w:pPr>
        <w:ind w:left="567" w:firstLine="284"/>
        <w:rPr>
          <w:rFonts w:ascii="Times New Roman" w:hAnsi="Times New Roman"/>
          <w:sz w:val="20"/>
          <w:lang w:eastAsia="zh-CN"/>
        </w:rPr>
      </w:pPr>
      <w:r w:rsidRPr="00BE7103">
        <w:rPr>
          <w:rFonts w:ascii="Times New Roman" w:hAnsi="Times New Roman"/>
          <w:sz w:val="20"/>
          <w:highlight w:val="yellow"/>
          <w:lang w:eastAsia="zh-CN"/>
        </w:rPr>
        <w:t>3&gt;</w:t>
      </w:r>
      <w:r w:rsidRPr="00BE7103">
        <w:rPr>
          <w:rFonts w:ascii="Times New Roman" w:hAnsi="Times New Roman"/>
          <w:sz w:val="20"/>
          <w:highlight w:val="yellow"/>
          <w:lang w:eastAsia="zh-CN"/>
        </w:rPr>
        <w:tab/>
        <w:t xml:space="preserve">include </w:t>
      </w:r>
      <w:r w:rsidRPr="00BE7103">
        <w:rPr>
          <w:rFonts w:ascii="Times New Roman" w:hAnsi="Times New Roman"/>
          <w:i/>
          <w:iCs/>
          <w:sz w:val="20"/>
          <w:highlight w:val="yellow"/>
          <w:lang w:eastAsia="zh-CN"/>
        </w:rPr>
        <w:t>referenceLocationReport</w:t>
      </w:r>
      <w:r w:rsidRPr="00BE7103">
        <w:rPr>
          <w:rFonts w:ascii="Times New Roman" w:hAnsi="Times New Roman"/>
          <w:sz w:val="20"/>
          <w:highlight w:val="yellow"/>
          <w:lang w:eastAsia="zh-CN"/>
        </w:rPr>
        <w:t>;</w:t>
      </w:r>
    </w:p>
    <w:p w14:paraId="200CB772" w14:textId="23129AA5" w:rsidR="00441328" w:rsidRPr="009E334E" w:rsidRDefault="00441328" w:rsidP="00441328">
      <w:r w:rsidRPr="009E334E">
        <w:t>[</w:t>
      </w:r>
      <w:r w:rsidR="001C087E" w:rsidRPr="009E334E">
        <w:t>.</w:t>
      </w:r>
      <w:r w:rsidRPr="009E334E">
        <w:t>..]</w:t>
      </w:r>
    </w:p>
    <w:p w14:paraId="7400DDC4" w14:textId="77777777" w:rsidR="00B9164B" w:rsidRPr="0036584A" w:rsidRDefault="00B9164B" w:rsidP="00B9164B">
      <w:pPr>
        <w:pStyle w:val="Heading4"/>
      </w:pPr>
      <w:bookmarkStart w:id="258" w:name="_Toc60777112"/>
      <w:bookmarkStart w:id="259" w:name="_Toc193446027"/>
      <w:bookmarkStart w:id="260" w:name="_Toc193451832"/>
      <w:bookmarkStart w:id="261" w:name="_Toc193463102"/>
      <w:bookmarkStart w:id="262" w:name="_Toc201295389"/>
      <w:bookmarkStart w:id="263" w:name="_Toc210311661"/>
      <w:bookmarkStart w:id="264" w:name="MCCQCTEMPBM_00000116"/>
      <w:r w:rsidRPr="0036584A">
        <w:t>–</w:t>
      </w:r>
      <w:r w:rsidRPr="0036584A">
        <w:tab/>
      </w:r>
      <w:r w:rsidRPr="0036584A">
        <w:rPr>
          <w:i/>
          <w:noProof/>
        </w:rPr>
        <w:t>RRCResume</w:t>
      </w:r>
      <w:bookmarkEnd w:id="258"/>
      <w:bookmarkEnd w:id="259"/>
      <w:bookmarkEnd w:id="260"/>
      <w:bookmarkEnd w:id="261"/>
      <w:bookmarkEnd w:id="262"/>
      <w:bookmarkEnd w:id="263"/>
    </w:p>
    <w:bookmarkEnd w:id="264"/>
    <w:p w14:paraId="43547E3D" w14:textId="77777777"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p>
    <w:p w14:paraId="76F29BF8" w14:textId="77777777"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RRCResume-v1900-IEs ::=             SEQUENCE {</w:t>
      </w:r>
    </w:p>
    <w:p w14:paraId="545676AC" w14:textId="3A63FA9F" w:rsidR="00A6726E" w:rsidRPr="00A6726E" w:rsidRDefault="00A6726E" w:rsidP="00A672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 xml:space="preserve">    </w:t>
      </w:r>
      <w:r w:rsidRPr="00A6726E">
        <w:rPr>
          <w:rFonts w:ascii="Courier New" w:hAnsi="Courier New"/>
          <w:sz w:val="16"/>
          <w:highlight w:val="yellow"/>
          <w:lang w:eastAsia="en-GB"/>
        </w:rPr>
        <w:t>assisted-SSB-MTC-Config</w:t>
      </w:r>
      <w:r w:rsidR="00C571DD">
        <w:rPr>
          <w:rFonts w:ascii="Courier New" w:hAnsi="Courier New"/>
          <w:sz w:val="16"/>
          <w:highlight w:val="yellow"/>
          <w:lang w:eastAsia="en-GB"/>
        </w:rPr>
        <w:t>-r19</w:t>
      </w:r>
      <w:r w:rsidRPr="00A6726E">
        <w:rPr>
          <w:rFonts w:ascii="Courier New" w:hAnsi="Courier New"/>
          <w:sz w:val="16"/>
          <w:highlight w:val="yellow"/>
          <w:lang w:eastAsia="en-GB"/>
        </w:rPr>
        <w:t xml:space="preserve">             SetupRelease {Assisted-SSB-MTC-Config-r19}                      OPTIONAL, -- Need M</w:t>
      </w:r>
    </w:p>
    <w:p w14:paraId="069BE48F" w14:textId="77777777" w:rsidR="001C087E" w:rsidRDefault="00A6726E" w:rsidP="001C0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6726E">
        <w:rPr>
          <w:rFonts w:ascii="Courier New" w:hAnsi="Courier New"/>
          <w:sz w:val="16"/>
          <w:lang w:eastAsia="en-GB"/>
        </w:rPr>
        <w:t xml:space="preserve">    nonCriticalExtension                SEQUENCE {}                                                     OPTIONAL</w:t>
      </w:r>
    </w:p>
    <w:p w14:paraId="25FD9B24" w14:textId="2D573BBF" w:rsidR="00A6726E" w:rsidRPr="001C087E" w:rsidRDefault="00A6726E" w:rsidP="001C0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1C087E">
        <w:rPr>
          <w:rFonts w:ascii="Courier New" w:hAnsi="Courier New"/>
          <w:sz w:val="16"/>
          <w:lang w:eastAsia="en-GB"/>
        </w:rPr>
        <w:t>}</w:t>
      </w:r>
    </w:p>
    <w:p w14:paraId="035A1A33" w14:textId="1FB54617" w:rsidR="00AC1565" w:rsidRPr="001C087E" w:rsidRDefault="001C087E" w:rsidP="001C087E">
      <w:pPr>
        <w:pStyle w:val="Heading4"/>
      </w:pPr>
      <w:bookmarkStart w:id="265" w:name="_Toc60777113"/>
      <w:bookmarkStart w:id="266" w:name="_Toc193446028"/>
      <w:bookmarkStart w:id="267" w:name="_Toc193451833"/>
      <w:bookmarkStart w:id="268" w:name="_Toc193463103"/>
      <w:bookmarkStart w:id="269" w:name="_Toc201295390"/>
      <w:bookmarkStart w:id="270" w:name="_Toc210311662"/>
      <w:bookmarkStart w:id="271" w:name="MCCQCTEMPBM_00000117"/>
      <w:r w:rsidRPr="0036584A">
        <w:t>–</w:t>
      </w:r>
      <w:r w:rsidRPr="0036584A">
        <w:tab/>
      </w:r>
      <w:r w:rsidRPr="0036584A">
        <w:rPr>
          <w:i/>
          <w:noProof/>
        </w:rPr>
        <w:t>RRCResumeComplete</w:t>
      </w:r>
      <w:bookmarkEnd w:id="265"/>
      <w:bookmarkEnd w:id="266"/>
      <w:bookmarkEnd w:id="267"/>
      <w:bookmarkEnd w:id="268"/>
      <w:bookmarkEnd w:id="269"/>
      <w:bookmarkEnd w:id="270"/>
      <w:bookmarkEnd w:id="271"/>
    </w:p>
    <w:p w14:paraId="2A70C8E2"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RRCResumeComplete-v1900-IEs ::=         </w:t>
      </w:r>
      <w:r w:rsidRPr="00AC1565">
        <w:rPr>
          <w:rFonts w:ascii="Courier New" w:hAnsi="Courier New"/>
          <w:color w:val="993366"/>
          <w:sz w:val="16"/>
          <w:lang w:eastAsia="en-GB"/>
        </w:rPr>
        <w:t>SEQUENCE</w:t>
      </w:r>
      <w:r w:rsidRPr="00AC1565">
        <w:rPr>
          <w:rFonts w:ascii="Courier New" w:hAnsi="Courier New"/>
          <w:sz w:val="16"/>
          <w:lang w:eastAsia="en-GB"/>
        </w:rPr>
        <w:t xml:space="preserve"> {</w:t>
      </w:r>
    </w:p>
    <w:p w14:paraId="43D747AA"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applicabilityReportList-r19             ApplicabilityReportList-r19                                             </w:t>
      </w:r>
      <w:r w:rsidRPr="00AC1565">
        <w:rPr>
          <w:rFonts w:ascii="Courier New" w:hAnsi="Courier New"/>
          <w:color w:val="993366"/>
          <w:sz w:val="16"/>
          <w:lang w:eastAsia="en-GB"/>
        </w:rPr>
        <w:t>OPTIONAL</w:t>
      </w:r>
      <w:r w:rsidRPr="00AC1565">
        <w:rPr>
          <w:rFonts w:ascii="Courier New" w:hAnsi="Courier New"/>
          <w:sz w:val="16"/>
          <w:lang w:eastAsia="en-GB"/>
        </w:rPr>
        <w:t>,</w:t>
      </w:r>
    </w:p>
    <w:p w14:paraId="34E51C20"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w:t>
      </w:r>
      <w:r w:rsidRPr="00AC1565">
        <w:rPr>
          <w:rFonts w:ascii="Courier New" w:hAnsi="Courier New"/>
          <w:sz w:val="16"/>
          <w:highlight w:val="yellow"/>
          <w:lang w:eastAsia="en-GB"/>
        </w:rPr>
        <w:t>referenceLocationReport-r19             BIT STRING (SIZE (6))                                                   OPTIONAL,</w:t>
      </w:r>
    </w:p>
    <w:p w14:paraId="5474C985"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 xml:space="preserve">    nonCriticalExtension                    </w:t>
      </w:r>
      <w:r w:rsidRPr="00AC1565">
        <w:rPr>
          <w:rFonts w:ascii="Courier New" w:hAnsi="Courier New"/>
          <w:color w:val="993366"/>
          <w:sz w:val="16"/>
          <w:lang w:eastAsia="en-GB"/>
        </w:rPr>
        <w:t>SEQUENCE</w:t>
      </w:r>
      <w:r w:rsidRPr="00AC1565">
        <w:rPr>
          <w:rFonts w:ascii="Courier New" w:hAnsi="Courier New"/>
          <w:sz w:val="16"/>
          <w:lang w:eastAsia="en-GB"/>
        </w:rPr>
        <w:t xml:space="preserve"> {}                                                             </w:t>
      </w:r>
      <w:r w:rsidRPr="00AC1565">
        <w:rPr>
          <w:rFonts w:ascii="Courier New" w:hAnsi="Courier New"/>
          <w:color w:val="993366"/>
          <w:sz w:val="16"/>
          <w:lang w:eastAsia="en-GB"/>
        </w:rPr>
        <w:t>OPTIONAL</w:t>
      </w:r>
    </w:p>
    <w:p w14:paraId="1F63E19D" w14:textId="77777777" w:rsidR="00AC1565" w:rsidRPr="00AC1565" w:rsidRDefault="00AC1565" w:rsidP="00AC15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sz w:val="16"/>
          <w:lang w:eastAsia="en-GB"/>
        </w:rPr>
      </w:pPr>
      <w:r w:rsidRPr="00AC1565">
        <w:rPr>
          <w:rFonts w:ascii="Courier New" w:hAnsi="Courier New"/>
          <w:sz w:val="16"/>
          <w:lang w:eastAsia="en-GB"/>
        </w:rPr>
        <w:t>}</w:t>
      </w:r>
    </w:p>
    <w:p w14:paraId="3732F80A" w14:textId="77777777" w:rsidR="00AC1565" w:rsidRPr="009A36B9" w:rsidRDefault="00AC1565" w:rsidP="00DF254C"/>
    <w:sectPr w:rsidR="00AC1565" w:rsidRPr="009A36B9"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F8D72" w14:textId="77777777" w:rsidR="00E46599" w:rsidRPr="007B4B4C" w:rsidRDefault="00E46599">
      <w:pPr>
        <w:spacing w:after="0"/>
      </w:pPr>
      <w:r w:rsidRPr="007B4B4C">
        <w:separator/>
      </w:r>
    </w:p>
  </w:endnote>
  <w:endnote w:type="continuationSeparator" w:id="0">
    <w:p w14:paraId="4F10DF31" w14:textId="77777777" w:rsidR="00E46599" w:rsidRPr="007B4B4C" w:rsidRDefault="00E46599">
      <w:pPr>
        <w:spacing w:after="0"/>
      </w:pPr>
      <w:r w:rsidRPr="007B4B4C">
        <w:continuationSeparator/>
      </w:r>
    </w:p>
  </w:endnote>
  <w:endnote w:type="continuationNotice" w:id="1">
    <w:p w14:paraId="58FF9C21" w14:textId="77777777" w:rsidR="00E46599" w:rsidRPr="007B4B4C" w:rsidRDefault="00E46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4731E" w14:textId="77777777" w:rsidR="00E46599" w:rsidRPr="007B4B4C" w:rsidRDefault="00E46599">
      <w:pPr>
        <w:spacing w:after="0"/>
      </w:pPr>
      <w:r w:rsidRPr="007B4B4C">
        <w:separator/>
      </w:r>
    </w:p>
  </w:footnote>
  <w:footnote w:type="continuationSeparator" w:id="0">
    <w:p w14:paraId="1165C6CD" w14:textId="77777777" w:rsidR="00E46599" w:rsidRPr="007B4B4C" w:rsidRDefault="00E46599">
      <w:pPr>
        <w:spacing w:after="0"/>
      </w:pPr>
      <w:r w:rsidRPr="007B4B4C">
        <w:continuationSeparator/>
      </w:r>
    </w:p>
  </w:footnote>
  <w:footnote w:type="continuationNotice" w:id="1">
    <w:p w14:paraId="7425D778" w14:textId="77777777" w:rsidR="00E46599" w:rsidRPr="007B4B4C" w:rsidRDefault="00E465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11416" w14:textId="612B4CDA" w:rsidR="00D27132" w:rsidRPr="007B4B4C" w:rsidRDefault="00D27132">
    <w:pPr>
      <w:framePr w:h="284" w:hRule="exact" w:wrap="around" w:vAnchor="text" w:hAnchor="margin" w:xAlign="right" w:y="1"/>
      <w:rPr>
        <w:rFonts w:cs="Arial"/>
        <w:b/>
        <w:sz w:val="18"/>
        <w:szCs w:val="18"/>
      </w:rPr>
    </w:pPr>
  </w:p>
  <w:p w14:paraId="7E4C60FC" w14:textId="77777777" w:rsidR="00D27132" w:rsidRPr="007B4B4C" w:rsidRDefault="00D27132">
    <w:pPr>
      <w:framePr w:h="284" w:hRule="exact" w:wrap="around" w:vAnchor="text" w:hAnchor="margin" w:xAlign="center" w:y="7"/>
      <w:rPr>
        <w:rFonts w:cs="Arial"/>
        <w:b/>
        <w:sz w:val="18"/>
        <w:szCs w:val="18"/>
      </w:rPr>
    </w:pPr>
    <w:r w:rsidRPr="007B4B4C">
      <w:rPr>
        <w:rFonts w:cs="Arial"/>
        <w:b/>
        <w:sz w:val="18"/>
        <w:szCs w:val="18"/>
      </w:rPr>
      <w:fldChar w:fldCharType="begin"/>
    </w:r>
    <w:r w:rsidRPr="007B4B4C">
      <w:rPr>
        <w:rFonts w:cs="Arial"/>
        <w:b/>
        <w:sz w:val="18"/>
        <w:szCs w:val="18"/>
      </w:rPr>
      <w:instrText xml:space="preserve"> PAGE </w:instrText>
    </w:r>
    <w:r w:rsidRPr="007B4B4C">
      <w:rPr>
        <w:rFonts w:cs="Arial"/>
        <w:b/>
        <w:sz w:val="18"/>
        <w:szCs w:val="18"/>
      </w:rPr>
      <w:fldChar w:fldCharType="separate"/>
    </w:r>
    <w:r w:rsidRPr="007B4B4C">
      <w:rPr>
        <w:rFonts w:cs="Arial"/>
        <w:b/>
        <w:noProof/>
        <w:sz w:val="18"/>
        <w:szCs w:val="18"/>
      </w:rPr>
      <w:t>492</w:t>
    </w:r>
    <w:r w:rsidRPr="007B4B4C">
      <w:rPr>
        <w:rFonts w:cs="Arial"/>
        <w:b/>
        <w:sz w:val="18"/>
        <w:szCs w:val="18"/>
      </w:rPr>
      <w:fldChar w:fldCharType="end"/>
    </w:r>
  </w:p>
  <w:p w14:paraId="5331B14F" w14:textId="55302621" w:rsidR="00D27132" w:rsidRPr="007B4B4C" w:rsidRDefault="00D27132">
    <w:pPr>
      <w:framePr w:h="284" w:hRule="exact" w:wrap="around" w:vAnchor="text" w:hAnchor="margin" w:y="7"/>
      <w:rPr>
        <w:rFonts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7A3BC3"/>
    <w:multiLevelType w:val="hybridMultilevel"/>
    <w:tmpl w:val="36B884BA"/>
    <w:lvl w:ilvl="0" w:tplc="FFFFFFFF">
      <w:start w:val="1"/>
      <w:numFmt w:val="decimal"/>
      <w:lvlText w:val="Proposal %1"/>
      <w:lvlJc w:val="left"/>
      <w:pPr>
        <w:tabs>
          <w:tab w:val="num" w:pos="1304"/>
        </w:tabs>
        <w:ind w:left="1304" w:hanging="1304"/>
      </w:pPr>
      <w:rPr>
        <w:b/>
      </w:rPr>
    </w:lvl>
    <w:lvl w:ilvl="1" w:tplc="2000000F">
      <w:start w:val="1"/>
      <w:numFmt w:val="decimal"/>
      <w:lvlText w:val="%2."/>
      <w:lvlJc w:val="left"/>
      <w:pPr>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FF0AD4"/>
    <w:multiLevelType w:val="hybridMultilevel"/>
    <w:tmpl w:val="5540E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C66D73"/>
    <w:multiLevelType w:val="hybridMultilevel"/>
    <w:tmpl w:val="6DE6701C"/>
    <w:lvl w:ilvl="0" w:tplc="0AE8C61A">
      <w:start w:val="3"/>
      <w:numFmt w:val="decimal"/>
      <w:lvlText w:val="%1)"/>
      <w:lvlJc w:val="left"/>
      <w:pPr>
        <w:ind w:left="1665" w:hanging="360"/>
      </w:pPr>
      <w:rPr>
        <w:rFonts w:hint="default"/>
      </w:rPr>
    </w:lvl>
    <w:lvl w:ilvl="1" w:tplc="20000019" w:tentative="1">
      <w:start w:val="1"/>
      <w:numFmt w:val="lowerLetter"/>
      <w:lvlText w:val="%2."/>
      <w:lvlJc w:val="left"/>
      <w:pPr>
        <w:ind w:left="2385" w:hanging="360"/>
      </w:pPr>
    </w:lvl>
    <w:lvl w:ilvl="2" w:tplc="2000001B" w:tentative="1">
      <w:start w:val="1"/>
      <w:numFmt w:val="lowerRoman"/>
      <w:lvlText w:val="%3."/>
      <w:lvlJc w:val="right"/>
      <w:pPr>
        <w:ind w:left="3105" w:hanging="180"/>
      </w:pPr>
    </w:lvl>
    <w:lvl w:ilvl="3" w:tplc="2000000F" w:tentative="1">
      <w:start w:val="1"/>
      <w:numFmt w:val="decimal"/>
      <w:lvlText w:val="%4."/>
      <w:lvlJc w:val="left"/>
      <w:pPr>
        <w:ind w:left="3825" w:hanging="360"/>
      </w:pPr>
    </w:lvl>
    <w:lvl w:ilvl="4" w:tplc="20000019" w:tentative="1">
      <w:start w:val="1"/>
      <w:numFmt w:val="lowerLetter"/>
      <w:lvlText w:val="%5."/>
      <w:lvlJc w:val="left"/>
      <w:pPr>
        <w:ind w:left="4545" w:hanging="360"/>
      </w:pPr>
    </w:lvl>
    <w:lvl w:ilvl="5" w:tplc="2000001B" w:tentative="1">
      <w:start w:val="1"/>
      <w:numFmt w:val="lowerRoman"/>
      <w:lvlText w:val="%6."/>
      <w:lvlJc w:val="right"/>
      <w:pPr>
        <w:ind w:left="5265" w:hanging="180"/>
      </w:pPr>
    </w:lvl>
    <w:lvl w:ilvl="6" w:tplc="2000000F" w:tentative="1">
      <w:start w:val="1"/>
      <w:numFmt w:val="decimal"/>
      <w:lvlText w:val="%7."/>
      <w:lvlJc w:val="left"/>
      <w:pPr>
        <w:ind w:left="5985" w:hanging="360"/>
      </w:pPr>
    </w:lvl>
    <w:lvl w:ilvl="7" w:tplc="20000019" w:tentative="1">
      <w:start w:val="1"/>
      <w:numFmt w:val="lowerLetter"/>
      <w:lvlText w:val="%8."/>
      <w:lvlJc w:val="left"/>
      <w:pPr>
        <w:ind w:left="6705" w:hanging="360"/>
      </w:pPr>
    </w:lvl>
    <w:lvl w:ilvl="8" w:tplc="2000001B" w:tentative="1">
      <w:start w:val="1"/>
      <w:numFmt w:val="lowerRoman"/>
      <w:lvlText w:val="%9."/>
      <w:lvlJc w:val="right"/>
      <w:pPr>
        <w:ind w:left="7425" w:hanging="180"/>
      </w:pPr>
    </w:lvl>
  </w:abstractNum>
  <w:abstractNum w:abstractNumId="9"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A9E540D"/>
    <w:multiLevelType w:val="hybridMultilevel"/>
    <w:tmpl w:val="A88EC314"/>
    <w:lvl w:ilvl="0" w:tplc="E7A67060">
      <w:start w:val="1"/>
      <w:numFmt w:val="decimal"/>
      <w:lvlText w:val="%1"/>
      <w:lvlJc w:val="left"/>
      <w:pPr>
        <w:ind w:left="1490" w:hanging="113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743C08"/>
    <w:lvl w:ilvl="0" w:tplc="FFFFFFFF">
      <w:start w:val="1"/>
      <w:numFmt w:val="decimal"/>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A5243"/>
    <w:multiLevelType w:val="hybridMultilevel"/>
    <w:tmpl w:val="25F2409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BF14A2"/>
    <w:multiLevelType w:val="hybridMultilevel"/>
    <w:tmpl w:val="2E524604"/>
    <w:lvl w:ilvl="0" w:tplc="5C5A7BEA">
      <w:start w:val="1"/>
      <w:numFmt w:val="decimal"/>
      <w:lvlText w:val="%1)"/>
      <w:lvlJc w:val="left"/>
      <w:pPr>
        <w:ind w:left="1664" w:hanging="360"/>
      </w:pPr>
      <w:rPr>
        <w:rFonts w:hint="default"/>
      </w:rPr>
    </w:lvl>
    <w:lvl w:ilvl="1" w:tplc="20000019" w:tentative="1">
      <w:start w:val="1"/>
      <w:numFmt w:val="lowerLetter"/>
      <w:lvlText w:val="%2."/>
      <w:lvlJc w:val="left"/>
      <w:pPr>
        <w:ind w:left="2384" w:hanging="360"/>
      </w:pPr>
    </w:lvl>
    <w:lvl w:ilvl="2" w:tplc="2000001B" w:tentative="1">
      <w:start w:val="1"/>
      <w:numFmt w:val="lowerRoman"/>
      <w:lvlText w:val="%3."/>
      <w:lvlJc w:val="right"/>
      <w:pPr>
        <w:ind w:left="3104" w:hanging="180"/>
      </w:pPr>
    </w:lvl>
    <w:lvl w:ilvl="3" w:tplc="2000000F" w:tentative="1">
      <w:start w:val="1"/>
      <w:numFmt w:val="decimal"/>
      <w:lvlText w:val="%4."/>
      <w:lvlJc w:val="left"/>
      <w:pPr>
        <w:ind w:left="3824" w:hanging="360"/>
      </w:pPr>
    </w:lvl>
    <w:lvl w:ilvl="4" w:tplc="20000019" w:tentative="1">
      <w:start w:val="1"/>
      <w:numFmt w:val="lowerLetter"/>
      <w:lvlText w:val="%5."/>
      <w:lvlJc w:val="left"/>
      <w:pPr>
        <w:ind w:left="4544" w:hanging="360"/>
      </w:pPr>
    </w:lvl>
    <w:lvl w:ilvl="5" w:tplc="2000001B" w:tentative="1">
      <w:start w:val="1"/>
      <w:numFmt w:val="lowerRoman"/>
      <w:lvlText w:val="%6."/>
      <w:lvlJc w:val="right"/>
      <w:pPr>
        <w:ind w:left="5264" w:hanging="180"/>
      </w:pPr>
    </w:lvl>
    <w:lvl w:ilvl="6" w:tplc="2000000F" w:tentative="1">
      <w:start w:val="1"/>
      <w:numFmt w:val="decimal"/>
      <w:lvlText w:val="%7."/>
      <w:lvlJc w:val="left"/>
      <w:pPr>
        <w:ind w:left="5984" w:hanging="360"/>
      </w:pPr>
    </w:lvl>
    <w:lvl w:ilvl="7" w:tplc="20000019" w:tentative="1">
      <w:start w:val="1"/>
      <w:numFmt w:val="lowerLetter"/>
      <w:lvlText w:val="%8."/>
      <w:lvlJc w:val="left"/>
      <w:pPr>
        <w:ind w:left="6704" w:hanging="360"/>
      </w:pPr>
    </w:lvl>
    <w:lvl w:ilvl="8" w:tplc="2000001B" w:tentative="1">
      <w:start w:val="1"/>
      <w:numFmt w:val="lowerRoman"/>
      <w:lvlText w:val="%9."/>
      <w:lvlJc w:val="right"/>
      <w:pPr>
        <w:ind w:left="7424" w:hanging="180"/>
      </w:pPr>
    </w:lvl>
  </w:abstractNum>
  <w:num w:numId="1" w16cid:durableId="1302081736">
    <w:abstractNumId w:val="11"/>
  </w:num>
  <w:num w:numId="2" w16cid:durableId="352343358">
    <w:abstractNumId w:val="7"/>
  </w:num>
  <w:num w:numId="3" w16cid:durableId="1906796421">
    <w:abstractNumId w:val="2"/>
  </w:num>
  <w:num w:numId="4" w16cid:durableId="548760301">
    <w:abstractNumId w:val="12"/>
  </w:num>
  <w:num w:numId="5" w16cid:durableId="1273439072">
    <w:abstractNumId w:val="13"/>
  </w:num>
  <w:num w:numId="6" w16cid:durableId="2128311293">
    <w:abstractNumId w:val="15"/>
  </w:num>
  <w:num w:numId="7" w16cid:durableId="875892422">
    <w:abstractNumId w:val="10"/>
  </w:num>
  <w:num w:numId="8" w16cid:durableId="1960912383">
    <w:abstractNumId w:val="3"/>
  </w:num>
  <w:num w:numId="9" w16cid:durableId="1843201478">
    <w:abstractNumId w:val="5"/>
  </w:num>
  <w:num w:numId="10" w16cid:durableId="1761877353">
    <w:abstractNumId w:val="1"/>
  </w:num>
  <w:num w:numId="11" w16cid:durableId="1538857821">
    <w:abstractNumId w:val="0"/>
  </w:num>
  <w:num w:numId="12" w16cid:durableId="2132630981">
    <w:abstractNumId w:val="6"/>
  </w:num>
  <w:num w:numId="13" w16cid:durableId="1580796948">
    <w:abstractNumId w:val="9"/>
  </w:num>
  <w:num w:numId="14" w16cid:durableId="955792845">
    <w:abstractNumId w:val="15"/>
  </w:num>
  <w:num w:numId="15" w16cid:durableId="1726484657">
    <w:abstractNumId w:val="4"/>
  </w:num>
  <w:num w:numId="16" w16cid:durableId="92433314">
    <w:abstractNumId w:val="8"/>
  </w:num>
  <w:num w:numId="17" w16cid:durableId="606042507">
    <w:abstractNumId w:val="16"/>
  </w:num>
  <w:num w:numId="18" w16cid:durableId="186975805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D7"/>
    <w:rsid w:val="0000068B"/>
    <w:rsid w:val="000008AE"/>
    <w:rsid w:val="0000091D"/>
    <w:rsid w:val="00000A61"/>
    <w:rsid w:val="00000AB0"/>
    <w:rsid w:val="00000E60"/>
    <w:rsid w:val="00000ED7"/>
    <w:rsid w:val="0000130A"/>
    <w:rsid w:val="0000155E"/>
    <w:rsid w:val="00001ABB"/>
    <w:rsid w:val="00001B15"/>
    <w:rsid w:val="00001B4C"/>
    <w:rsid w:val="00001CB8"/>
    <w:rsid w:val="00001D15"/>
    <w:rsid w:val="000021C0"/>
    <w:rsid w:val="00002226"/>
    <w:rsid w:val="00002363"/>
    <w:rsid w:val="000028B6"/>
    <w:rsid w:val="00002917"/>
    <w:rsid w:val="00002C4A"/>
    <w:rsid w:val="00002C5B"/>
    <w:rsid w:val="00002FA0"/>
    <w:rsid w:val="00003252"/>
    <w:rsid w:val="000034A1"/>
    <w:rsid w:val="000034AC"/>
    <w:rsid w:val="000034D3"/>
    <w:rsid w:val="000035DE"/>
    <w:rsid w:val="00003674"/>
    <w:rsid w:val="000037B0"/>
    <w:rsid w:val="0000380F"/>
    <w:rsid w:val="00003AE3"/>
    <w:rsid w:val="00003CC1"/>
    <w:rsid w:val="00004679"/>
    <w:rsid w:val="000047A9"/>
    <w:rsid w:val="00004CCB"/>
    <w:rsid w:val="00004D24"/>
    <w:rsid w:val="00004D3B"/>
    <w:rsid w:val="00004F57"/>
    <w:rsid w:val="00005387"/>
    <w:rsid w:val="000053FE"/>
    <w:rsid w:val="0000559D"/>
    <w:rsid w:val="0000567F"/>
    <w:rsid w:val="000056AB"/>
    <w:rsid w:val="000056EE"/>
    <w:rsid w:val="00005A50"/>
    <w:rsid w:val="00005BE6"/>
    <w:rsid w:val="00005CCE"/>
    <w:rsid w:val="00005CD0"/>
    <w:rsid w:val="00005EC8"/>
    <w:rsid w:val="000062D8"/>
    <w:rsid w:val="00006651"/>
    <w:rsid w:val="000069E5"/>
    <w:rsid w:val="00007036"/>
    <w:rsid w:val="0000730B"/>
    <w:rsid w:val="00007450"/>
    <w:rsid w:val="00007876"/>
    <w:rsid w:val="0000791A"/>
    <w:rsid w:val="00007A26"/>
    <w:rsid w:val="00007AA3"/>
    <w:rsid w:val="00007E49"/>
    <w:rsid w:val="00007E8F"/>
    <w:rsid w:val="00010156"/>
    <w:rsid w:val="000103E4"/>
    <w:rsid w:val="00010536"/>
    <w:rsid w:val="00010576"/>
    <w:rsid w:val="000109D7"/>
    <w:rsid w:val="00010AD2"/>
    <w:rsid w:val="00010C3E"/>
    <w:rsid w:val="00010CDA"/>
    <w:rsid w:val="00010F6B"/>
    <w:rsid w:val="00011425"/>
    <w:rsid w:val="0001164C"/>
    <w:rsid w:val="00011CD5"/>
    <w:rsid w:val="00011D58"/>
    <w:rsid w:val="00011F32"/>
    <w:rsid w:val="00011F9C"/>
    <w:rsid w:val="00012284"/>
    <w:rsid w:val="0001248F"/>
    <w:rsid w:val="000127C0"/>
    <w:rsid w:val="000128BE"/>
    <w:rsid w:val="0001292F"/>
    <w:rsid w:val="00012B4E"/>
    <w:rsid w:val="00012D1F"/>
    <w:rsid w:val="000133FD"/>
    <w:rsid w:val="000134DE"/>
    <w:rsid w:val="000136A6"/>
    <w:rsid w:val="000136B4"/>
    <w:rsid w:val="00013757"/>
    <w:rsid w:val="000138A2"/>
    <w:rsid w:val="00013FCA"/>
    <w:rsid w:val="00014080"/>
    <w:rsid w:val="0001460C"/>
    <w:rsid w:val="00014970"/>
    <w:rsid w:val="000149C7"/>
    <w:rsid w:val="00014C90"/>
    <w:rsid w:val="00014E77"/>
    <w:rsid w:val="000151EB"/>
    <w:rsid w:val="00015221"/>
    <w:rsid w:val="00015289"/>
    <w:rsid w:val="00015613"/>
    <w:rsid w:val="00015815"/>
    <w:rsid w:val="00015832"/>
    <w:rsid w:val="000159D5"/>
    <w:rsid w:val="00015B6E"/>
    <w:rsid w:val="00015CA7"/>
    <w:rsid w:val="00015CFE"/>
    <w:rsid w:val="00015E1F"/>
    <w:rsid w:val="00016189"/>
    <w:rsid w:val="000168BF"/>
    <w:rsid w:val="0001696A"/>
    <w:rsid w:val="00016CEA"/>
    <w:rsid w:val="00016D92"/>
    <w:rsid w:val="00017168"/>
    <w:rsid w:val="0001722F"/>
    <w:rsid w:val="000172AB"/>
    <w:rsid w:val="00017449"/>
    <w:rsid w:val="00017799"/>
    <w:rsid w:val="00017EF7"/>
    <w:rsid w:val="0002024D"/>
    <w:rsid w:val="000206E8"/>
    <w:rsid w:val="000209B2"/>
    <w:rsid w:val="00020FEB"/>
    <w:rsid w:val="0002116E"/>
    <w:rsid w:val="0002199B"/>
    <w:rsid w:val="00021C07"/>
    <w:rsid w:val="00021E50"/>
    <w:rsid w:val="00021F61"/>
    <w:rsid w:val="00022071"/>
    <w:rsid w:val="0002241D"/>
    <w:rsid w:val="00022435"/>
    <w:rsid w:val="00022552"/>
    <w:rsid w:val="00022732"/>
    <w:rsid w:val="00022DF1"/>
    <w:rsid w:val="00022E4A"/>
    <w:rsid w:val="00022EFB"/>
    <w:rsid w:val="0002308A"/>
    <w:rsid w:val="000230E5"/>
    <w:rsid w:val="0002335A"/>
    <w:rsid w:val="0002352E"/>
    <w:rsid w:val="000235BA"/>
    <w:rsid w:val="00023A45"/>
    <w:rsid w:val="00023D48"/>
    <w:rsid w:val="00024058"/>
    <w:rsid w:val="0002410C"/>
    <w:rsid w:val="0002442D"/>
    <w:rsid w:val="000245C2"/>
    <w:rsid w:val="000247CD"/>
    <w:rsid w:val="000248D3"/>
    <w:rsid w:val="00024A7F"/>
    <w:rsid w:val="00024E1A"/>
    <w:rsid w:val="00024F58"/>
    <w:rsid w:val="000253E3"/>
    <w:rsid w:val="000259BC"/>
    <w:rsid w:val="00025B35"/>
    <w:rsid w:val="00025CD7"/>
    <w:rsid w:val="00025E2B"/>
    <w:rsid w:val="00025E91"/>
    <w:rsid w:val="00025F12"/>
    <w:rsid w:val="0002608A"/>
    <w:rsid w:val="000264BF"/>
    <w:rsid w:val="00026599"/>
    <w:rsid w:val="00026901"/>
    <w:rsid w:val="00026AF1"/>
    <w:rsid w:val="00026BA1"/>
    <w:rsid w:val="00026D3A"/>
    <w:rsid w:val="00027018"/>
    <w:rsid w:val="000272D2"/>
    <w:rsid w:val="000273A0"/>
    <w:rsid w:val="000273D2"/>
    <w:rsid w:val="000274FC"/>
    <w:rsid w:val="00027D9A"/>
    <w:rsid w:val="000303DD"/>
    <w:rsid w:val="00030442"/>
    <w:rsid w:val="00030524"/>
    <w:rsid w:val="000305EA"/>
    <w:rsid w:val="0003088B"/>
    <w:rsid w:val="00030952"/>
    <w:rsid w:val="00030B08"/>
    <w:rsid w:val="00030C54"/>
    <w:rsid w:val="00030C76"/>
    <w:rsid w:val="00031072"/>
    <w:rsid w:val="00031180"/>
    <w:rsid w:val="00031281"/>
    <w:rsid w:val="000312A4"/>
    <w:rsid w:val="00031470"/>
    <w:rsid w:val="00031595"/>
    <w:rsid w:val="000319B6"/>
    <w:rsid w:val="00031DA8"/>
    <w:rsid w:val="0003203A"/>
    <w:rsid w:val="00032209"/>
    <w:rsid w:val="00032340"/>
    <w:rsid w:val="00032481"/>
    <w:rsid w:val="0003265D"/>
    <w:rsid w:val="000327F7"/>
    <w:rsid w:val="00032EE5"/>
    <w:rsid w:val="00032FE2"/>
    <w:rsid w:val="00032FEA"/>
    <w:rsid w:val="00033043"/>
    <w:rsid w:val="00033213"/>
    <w:rsid w:val="00033397"/>
    <w:rsid w:val="000335E2"/>
    <w:rsid w:val="00033766"/>
    <w:rsid w:val="0003388D"/>
    <w:rsid w:val="00033B0E"/>
    <w:rsid w:val="000342F6"/>
    <w:rsid w:val="00034397"/>
    <w:rsid w:val="0003439E"/>
    <w:rsid w:val="000343A5"/>
    <w:rsid w:val="0003441F"/>
    <w:rsid w:val="0003456F"/>
    <w:rsid w:val="000347BD"/>
    <w:rsid w:val="00034865"/>
    <w:rsid w:val="00034A87"/>
    <w:rsid w:val="00034F45"/>
    <w:rsid w:val="0003508C"/>
    <w:rsid w:val="000351DB"/>
    <w:rsid w:val="000353BC"/>
    <w:rsid w:val="00035624"/>
    <w:rsid w:val="0003575A"/>
    <w:rsid w:val="00035AAA"/>
    <w:rsid w:val="00035D25"/>
    <w:rsid w:val="00035E05"/>
    <w:rsid w:val="0003602C"/>
    <w:rsid w:val="0003639E"/>
    <w:rsid w:val="000363C1"/>
    <w:rsid w:val="00036728"/>
    <w:rsid w:val="0003677F"/>
    <w:rsid w:val="000367BD"/>
    <w:rsid w:val="000368E6"/>
    <w:rsid w:val="00036A37"/>
    <w:rsid w:val="00036DE1"/>
    <w:rsid w:val="00036E50"/>
    <w:rsid w:val="00036EA3"/>
    <w:rsid w:val="00037415"/>
    <w:rsid w:val="00037932"/>
    <w:rsid w:val="00037E6A"/>
    <w:rsid w:val="00037EB8"/>
    <w:rsid w:val="00037F68"/>
    <w:rsid w:val="0004001C"/>
    <w:rsid w:val="00040095"/>
    <w:rsid w:val="00040185"/>
    <w:rsid w:val="0004051D"/>
    <w:rsid w:val="000406D5"/>
    <w:rsid w:val="00040CBF"/>
    <w:rsid w:val="00040D4A"/>
    <w:rsid w:val="00040DAA"/>
    <w:rsid w:val="00041435"/>
    <w:rsid w:val="000415A9"/>
    <w:rsid w:val="00041938"/>
    <w:rsid w:val="00041BCA"/>
    <w:rsid w:val="00041EC5"/>
    <w:rsid w:val="00041EE7"/>
    <w:rsid w:val="00042159"/>
    <w:rsid w:val="00042E7A"/>
    <w:rsid w:val="00043408"/>
    <w:rsid w:val="0004359B"/>
    <w:rsid w:val="000435CC"/>
    <w:rsid w:val="000435E2"/>
    <w:rsid w:val="00043744"/>
    <w:rsid w:val="00043908"/>
    <w:rsid w:val="000439EA"/>
    <w:rsid w:val="00043F81"/>
    <w:rsid w:val="00043F8D"/>
    <w:rsid w:val="0004418E"/>
    <w:rsid w:val="0004426D"/>
    <w:rsid w:val="000442E2"/>
    <w:rsid w:val="0004457B"/>
    <w:rsid w:val="00044AB8"/>
    <w:rsid w:val="00044D10"/>
    <w:rsid w:val="00045391"/>
    <w:rsid w:val="00045683"/>
    <w:rsid w:val="00045AE2"/>
    <w:rsid w:val="00045D3C"/>
    <w:rsid w:val="00045EC0"/>
    <w:rsid w:val="0004615B"/>
    <w:rsid w:val="0004643E"/>
    <w:rsid w:val="00046507"/>
    <w:rsid w:val="000465A3"/>
    <w:rsid w:val="000469EC"/>
    <w:rsid w:val="00046A62"/>
    <w:rsid w:val="00046C82"/>
    <w:rsid w:val="00046E54"/>
    <w:rsid w:val="00046F61"/>
    <w:rsid w:val="0004715C"/>
    <w:rsid w:val="0004721B"/>
    <w:rsid w:val="00047740"/>
    <w:rsid w:val="0004777E"/>
    <w:rsid w:val="00047985"/>
    <w:rsid w:val="00047ACB"/>
    <w:rsid w:val="00047B66"/>
    <w:rsid w:val="00047FA3"/>
    <w:rsid w:val="000502C5"/>
    <w:rsid w:val="00050392"/>
    <w:rsid w:val="000504AE"/>
    <w:rsid w:val="00050563"/>
    <w:rsid w:val="00050C4E"/>
    <w:rsid w:val="00050C84"/>
    <w:rsid w:val="00050D47"/>
    <w:rsid w:val="00050DD9"/>
    <w:rsid w:val="00050E39"/>
    <w:rsid w:val="00050EA3"/>
    <w:rsid w:val="000514F7"/>
    <w:rsid w:val="000517E2"/>
    <w:rsid w:val="000517F2"/>
    <w:rsid w:val="00051834"/>
    <w:rsid w:val="00051958"/>
    <w:rsid w:val="00051AC9"/>
    <w:rsid w:val="00051CAC"/>
    <w:rsid w:val="00051EE0"/>
    <w:rsid w:val="00051FC9"/>
    <w:rsid w:val="0005240D"/>
    <w:rsid w:val="00052615"/>
    <w:rsid w:val="000526C8"/>
    <w:rsid w:val="00052A45"/>
    <w:rsid w:val="00052C84"/>
    <w:rsid w:val="00052DEB"/>
    <w:rsid w:val="00052E32"/>
    <w:rsid w:val="00052E6A"/>
    <w:rsid w:val="000531AC"/>
    <w:rsid w:val="000533BC"/>
    <w:rsid w:val="00053648"/>
    <w:rsid w:val="000536B7"/>
    <w:rsid w:val="000537D7"/>
    <w:rsid w:val="000538CE"/>
    <w:rsid w:val="000538EA"/>
    <w:rsid w:val="000539AF"/>
    <w:rsid w:val="00053A18"/>
    <w:rsid w:val="00053B15"/>
    <w:rsid w:val="00053C5D"/>
    <w:rsid w:val="00054010"/>
    <w:rsid w:val="00054445"/>
    <w:rsid w:val="00054480"/>
    <w:rsid w:val="000547D3"/>
    <w:rsid w:val="000547E1"/>
    <w:rsid w:val="00054A22"/>
    <w:rsid w:val="00054A82"/>
    <w:rsid w:val="00054E47"/>
    <w:rsid w:val="00054F9C"/>
    <w:rsid w:val="00055076"/>
    <w:rsid w:val="00055382"/>
    <w:rsid w:val="0005585F"/>
    <w:rsid w:val="0005589D"/>
    <w:rsid w:val="000558E7"/>
    <w:rsid w:val="00055C34"/>
    <w:rsid w:val="00055D34"/>
    <w:rsid w:val="00055D57"/>
    <w:rsid w:val="00055DB7"/>
    <w:rsid w:val="00055DD7"/>
    <w:rsid w:val="00055EAA"/>
    <w:rsid w:val="00055F8A"/>
    <w:rsid w:val="0005611B"/>
    <w:rsid w:val="00056235"/>
    <w:rsid w:val="000566F0"/>
    <w:rsid w:val="000567AB"/>
    <w:rsid w:val="00056A4B"/>
    <w:rsid w:val="00056A99"/>
    <w:rsid w:val="0005704D"/>
    <w:rsid w:val="00057356"/>
    <w:rsid w:val="00057574"/>
    <w:rsid w:val="00057659"/>
    <w:rsid w:val="00057691"/>
    <w:rsid w:val="0005772F"/>
    <w:rsid w:val="00057E88"/>
    <w:rsid w:val="00057F52"/>
    <w:rsid w:val="000602A5"/>
    <w:rsid w:val="00060440"/>
    <w:rsid w:val="0006088A"/>
    <w:rsid w:val="000609B1"/>
    <w:rsid w:val="00060B35"/>
    <w:rsid w:val="00060C30"/>
    <w:rsid w:val="00061227"/>
    <w:rsid w:val="0006133E"/>
    <w:rsid w:val="000613D7"/>
    <w:rsid w:val="00061481"/>
    <w:rsid w:val="00061676"/>
    <w:rsid w:val="000617DE"/>
    <w:rsid w:val="00061B69"/>
    <w:rsid w:val="00061CB3"/>
    <w:rsid w:val="0006204C"/>
    <w:rsid w:val="00062059"/>
    <w:rsid w:val="00062570"/>
    <w:rsid w:val="000625B3"/>
    <w:rsid w:val="000627E3"/>
    <w:rsid w:val="00062CC1"/>
    <w:rsid w:val="00062CF0"/>
    <w:rsid w:val="00062DA8"/>
    <w:rsid w:val="00062E34"/>
    <w:rsid w:val="00062E47"/>
    <w:rsid w:val="000631CB"/>
    <w:rsid w:val="00063348"/>
    <w:rsid w:val="000636AD"/>
    <w:rsid w:val="00063756"/>
    <w:rsid w:val="000637AA"/>
    <w:rsid w:val="000639ED"/>
    <w:rsid w:val="00063A04"/>
    <w:rsid w:val="00063B9A"/>
    <w:rsid w:val="00063DD5"/>
    <w:rsid w:val="00063DDE"/>
    <w:rsid w:val="00063E03"/>
    <w:rsid w:val="00063F99"/>
    <w:rsid w:val="000642F9"/>
    <w:rsid w:val="0006435B"/>
    <w:rsid w:val="00064591"/>
    <w:rsid w:val="00064756"/>
    <w:rsid w:val="00064878"/>
    <w:rsid w:val="00064A52"/>
    <w:rsid w:val="00064A83"/>
    <w:rsid w:val="00065024"/>
    <w:rsid w:val="0006533E"/>
    <w:rsid w:val="000655A6"/>
    <w:rsid w:val="000658FB"/>
    <w:rsid w:val="00065C74"/>
    <w:rsid w:val="00065CF7"/>
    <w:rsid w:val="00066084"/>
    <w:rsid w:val="000660EE"/>
    <w:rsid w:val="00066123"/>
    <w:rsid w:val="000661D5"/>
    <w:rsid w:val="0006633D"/>
    <w:rsid w:val="000665D1"/>
    <w:rsid w:val="00066631"/>
    <w:rsid w:val="00066645"/>
    <w:rsid w:val="000668CD"/>
    <w:rsid w:val="00066ED6"/>
    <w:rsid w:val="00066F80"/>
    <w:rsid w:val="00066FE7"/>
    <w:rsid w:val="00067332"/>
    <w:rsid w:val="00067562"/>
    <w:rsid w:val="0006762C"/>
    <w:rsid w:val="00067669"/>
    <w:rsid w:val="000676BB"/>
    <w:rsid w:val="00067EB9"/>
    <w:rsid w:val="00067EBB"/>
    <w:rsid w:val="00070769"/>
    <w:rsid w:val="00070859"/>
    <w:rsid w:val="000708FF"/>
    <w:rsid w:val="00070947"/>
    <w:rsid w:val="00070B8B"/>
    <w:rsid w:val="0007103F"/>
    <w:rsid w:val="00071057"/>
    <w:rsid w:val="000710FB"/>
    <w:rsid w:val="0007117C"/>
    <w:rsid w:val="000713DF"/>
    <w:rsid w:val="0007145F"/>
    <w:rsid w:val="00071740"/>
    <w:rsid w:val="00071855"/>
    <w:rsid w:val="00071DD3"/>
    <w:rsid w:val="00072074"/>
    <w:rsid w:val="0007230C"/>
    <w:rsid w:val="00072316"/>
    <w:rsid w:val="0007255E"/>
    <w:rsid w:val="00072731"/>
    <w:rsid w:val="00072E72"/>
    <w:rsid w:val="00072E90"/>
    <w:rsid w:val="00072F62"/>
    <w:rsid w:val="00073246"/>
    <w:rsid w:val="0007351E"/>
    <w:rsid w:val="00073A65"/>
    <w:rsid w:val="00073C2B"/>
    <w:rsid w:val="00073D94"/>
    <w:rsid w:val="00073DAF"/>
    <w:rsid w:val="00073F88"/>
    <w:rsid w:val="00074553"/>
    <w:rsid w:val="00074850"/>
    <w:rsid w:val="00074B98"/>
    <w:rsid w:val="00074BCF"/>
    <w:rsid w:val="00074C60"/>
    <w:rsid w:val="00074E0E"/>
    <w:rsid w:val="00075725"/>
    <w:rsid w:val="000759CE"/>
    <w:rsid w:val="00075B09"/>
    <w:rsid w:val="00075BD1"/>
    <w:rsid w:val="00075EC7"/>
    <w:rsid w:val="000760BC"/>
    <w:rsid w:val="000764F4"/>
    <w:rsid w:val="000765C6"/>
    <w:rsid w:val="00076640"/>
    <w:rsid w:val="00076A94"/>
    <w:rsid w:val="00076C2C"/>
    <w:rsid w:val="0007748F"/>
    <w:rsid w:val="0007769E"/>
    <w:rsid w:val="00077796"/>
    <w:rsid w:val="00077802"/>
    <w:rsid w:val="0007787B"/>
    <w:rsid w:val="00077AFE"/>
    <w:rsid w:val="00077C3E"/>
    <w:rsid w:val="00077CF4"/>
    <w:rsid w:val="00077D51"/>
    <w:rsid w:val="00080294"/>
    <w:rsid w:val="00080395"/>
    <w:rsid w:val="00080433"/>
    <w:rsid w:val="00080512"/>
    <w:rsid w:val="000806C3"/>
    <w:rsid w:val="00080A4A"/>
    <w:rsid w:val="00080B8F"/>
    <w:rsid w:val="00080B9C"/>
    <w:rsid w:val="0008100A"/>
    <w:rsid w:val="00081056"/>
    <w:rsid w:val="0008115F"/>
    <w:rsid w:val="00081258"/>
    <w:rsid w:val="00081493"/>
    <w:rsid w:val="000816B3"/>
    <w:rsid w:val="000817E3"/>
    <w:rsid w:val="00081D5F"/>
    <w:rsid w:val="00081DB7"/>
    <w:rsid w:val="00082087"/>
    <w:rsid w:val="000820BE"/>
    <w:rsid w:val="0008265E"/>
    <w:rsid w:val="00082AE4"/>
    <w:rsid w:val="00082ECD"/>
    <w:rsid w:val="00082F94"/>
    <w:rsid w:val="00082FD9"/>
    <w:rsid w:val="000830BB"/>
    <w:rsid w:val="000832BB"/>
    <w:rsid w:val="000834D1"/>
    <w:rsid w:val="0008350B"/>
    <w:rsid w:val="00083771"/>
    <w:rsid w:val="0008379B"/>
    <w:rsid w:val="00083896"/>
    <w:rsid w:val="00083B22"/>
    <w:rsid w:val="00083C4D"/>
    <w:rsid w:val="00083C59"/>
    <w:rsid w:val="00083D00"/>
    <w:rsid w:val="00083EA8"/>
    <w:rsid w:val="0008464B"/>
    <w:rsid w:val="00084829"/>
    <w:rsid w:val="0008499D"/>
    <w:rsid w:val="000850E4"/>
    <w:rsid w:val="000854AE"/>
    <w:rsid w:val="0008552D"/>
    <w:rsid w:val="00085639"/>
    <w:rsid w:val="000856B0"/>
    <w:rsid w:val="00085716"/>
    <w:rsid w:val="00085A33"/>
    <w:rsid w:val="00085AFB"/>
    <w:rsid w:val="00085C44"/>
    <w:rsid w:val="000861F6"/>
    <w:rsid w:val="00086267"/>
    <w:rsid w:val="00086332"/>
    <w:rsid w:val="000865F4"/>
    <w:rsid w:val="00086B01"/>
    <w:rsid w:val="00086C38"/>
    <w:rsid w:val="00086E5C"/>
    <w:rsid w:val="00086FD8"/>
    <w:rsid w:val="0008733A"/>
    <w:rsid w:val="000876ED"/>
    <w:rsid w:val="00087771"/>
    <w:rsid w:val="0008781D"/>
    <w:rsid w:val="00087A48"/>
    <w:rsid w:val="00087FD9"/>
    <w:rsid w:val="000900E9"/>
    <w:rsid w:val="0009041B"/>
    <w:rsid w:val="00090588"/>
    <w:rsid w:val="000906C9"/>
    <w:rsid w:val="00090708"/>
    <w:rsid w:val="00090A21"/>
    <w:rsid w:val="00090C6C"/>
    <w:rsid w:val="00090DB8"/>
    <w:rsid w:val="00090DDE"/>
    <w:rsid w:val="00090F95"/>
    <w:rsid w:val="0009124F"/>
    <w:rsid w:val="00091300"/>
    <w:rsid w:val="000916A1"/>
    <w:rsid w:val="000916F4"/>
    <w:rsid w:val="0009173E"/>
    <w:rsid w:val="000918A0"/>
    <w:rsid w:val="00091936"/>
    <w:rsid w:val="00091E34"/>
    <w:rsid w:val="00091EC7"/>
    <w:rsid w:val="000920F6"/>
    <w:rsid w:val="00092480"/>
    <w:rsid w:val="000929C5"/>
    <w:rsid w:val="00092BE8"/>
    <w:rsid w:val="00092C93"/>
    <w:rsid w:val="00092CA3"/>
    <w:rsid w:val="00092F1D"/>
    <w:rsid w:val="00092FFA"/>
    <w:rsid w:val="0009305A"/>
    <w:rsid w:val="00093672"/>
    <w:rsid w:val="00093983"/>
    <w:rsid w:val="00093A1B"/>
    <w:rsid w:val="00093A3A"/>
    <w:rsid w:val="00093D00"/>
    <w:rsid w:val="00093D10"/>
    <w:rsid w:val="00093D27"/>
    <w:rsid w:val="00093D4A"/>
    <w:rsid w:val="00093E34"/>
    <w:rsid w:val="00093ED8"/>
    <w:rsid w:val="00094205"/>
    <w:rsid w:val="00094242"/>
    <w:rsid w:val="000944D7"/>
    <w:rsid w:val="0009458F"/>
    <w:rsid w:val="00094600"/>
    <w:rsid w:val="00094ED0"/>
    <w:rsid w:val="000950E7"/>
    <w:rsid w:val="000953C5"/>
    <w:rsid w:val="00095807"/>
    <w:rsid w:val="00095C5F"/>
    <w:rsid w:val="00095C80"/>
    <w:rsid w:val="00095D2C"/>
    <w:rsid w:val="00095E61"/>
    <w:rsid w:val="00095EE0"/>
    <w:rsid w:val="00096367"/>
    <w:rsid w:val="000965BC"/>
    <w:rsid w:val="00096601"/>
    <w:rsid w:val="00096AC1"/>
    <w:rsid w:val="00096B16"/>
    <w:rsid w:val="00096F06"/>
    <w:rsid w:val="00096FD5"/>
    <w:rsid w:val="00097024"/>
    <w:rsid w:val="00097057"/>
    <w:rsid w:val="00097470"/>
    <w:rsid w:val="000974B4"/>
    <w:rsid w:val="00097556"/>
    <w:rsid w:val="00097651"/>
    <w:rsid w:val="00097892"/>
    <w:rsid w:val="000978AC"/>
    <w:rsid w:val="000979A7"/>
    <w:rsid w:val="000A0065"/>
    <w:rsid w:val="000A03AD"/>
    <w:rsid w:val="000A0457"/>
    <w:rsid w:val="000A088F"/>
    <w:rsid w:val="000A08E6"/>
    <w:rsid w:val="000A08F7"/>
    <w:rsid w:val="000A0B81"/>
    <w:rsid w:val="000A0D34"/>
    <w:rsid w:val="000A11FA"/>
    <w:rsid w:val="000A1435"/>
    <w:rsid w:val="000A178F"/>
    <w:rsid w:val="000A184A"/>
    <w:rsid w:val="000A195F"/>
    <w:rsid w:val="000A1EAC"/>
    <w:rsid w:val="000A209D"/>
    <w:rsid w:val="000A2164"/>
    <w:rsid w:val="000A2302"/>
    <w:rsid w:val="000A23F5"/>
    <w:rsid w:val="000A26EA"/>
    <w:rsid w:val="000A27DF"/>
    <w:rsid w:val="000A27FD"/>
    <w:rsid w:val="000A28AF"/>
    <w:rsid w:val="000A2A7C"/>
    <w:rsid w:val="000A2D2E"/>
    <w:rsid w:val="000A302D"/>
    <w:rsid w:val="000A3369"/>
    <w:rsid w:val="000A33FD"/>
    <w:rsid w:val="000A3462"/>
    <w:rsid w:val="000A3699"/>
    <w:rsid w:val="000A3C07"/>
    <w:rsid w:val="000A3E64"/>
    <w:rsid w:val="000A3F9F"/>
    <w:rsid w:val="000A40B9"/>
    <w:rsid w:val="000A4925"/>
    <w:rsid w:val="000A4958"/>
    <w:rsid w:val="000A4BDF"/>
    <w:rsid w:val="000A4C66"/>
    <w:rsid w:val="000A51CA"/>
    <w:rsid w:val="000A53BA"/>
    <w:rsid w:val="000A589B"/>
    <w:rsid w:val="000A5A28"/>
    <w:rsid w:val="000A5F46"/>
    <w:rsid w:val="000A604A"/>
    <w:rsid w:val="000A60A3"/>
    <w:rsid w:val="000A6176"/>
    <w:rsid w:val="000A6394"/>
    <w:rsid w:val="000A63B6"/>
    <w:rsid w:val="000A6726"/>
    <w:rsid w:val="000A6A4A"/>
    <w:rsid w:val="000A6CD2"/>
    <w:rsid w:val="000A6E84"/>
    <w:rsid w:val="000A776B"/>
    <w:rsid w:val="000A77C3"/>
    <w:rsid w:val="000A7801"/>
    <w:rsid w:val="000A7887"/>
    <w:rsid w:val="000A7D9E"/>
    <w:rsid w:val="000A7E44"/>
    <w:rsid w:val="000A7E76"/>
    <w:rsid w:val="000B000E"/>
    <w:rsid w:val="000B0A38"/>
    <w:rsid w:val="000B0B06"/>
    <w:rsid w:val="000B0B17"/>
    <w:rsid w:val="000B0E74"/>
    <w:rsid w:val="000B11FD"/>
    <w:rsid w:val="000B12CF"/>
    <w:rsid w:val="000B18DC"/>
    <w:rsid w:val="000B19A6"/>
    <w:rsid w:val="000B1C30"/>
    <w:rsid w:val="000B1F8F"/>
    <w:rsid w:val="000B1FA4"/>
    <w:rsid w:val="000B2140"/>
    <w:rsid w:val="000B2274"/>
    <w:rsid w:val="000B23B1"/>
    <w:rsid w:val="000B23BD"/>
    <w:rsid w:val="000B242D"/>
    <w:rsid w:val="000B2588"/>
    <w:rsid w:val="000B29EC"/>
    <w:rsid w:val="000B2AC7"/>
    <w:rsid w:val="000B2C3F"/>
    <w:rsid w:val="000B2C84"/>
    <w:rsid w:val="000B3477"/>
    <w:rsid w:val="000B365C"/>
    <w:rsid w:val="000B37A8"/>
    <w:rsid w:val="000B39DA"/>
    <w:rsid w:val="000B39EE"/>
    <w:rsid w:val="000B3FDE"/>
    <w:rsid w:val="000B416B"/>
    <w:rsid w:val="000B424B"/>
    <w:rsid w:val="000B42DD"/>
    <w:rsid w:val="000B440A"/>
    <w:rsid w:val="000B4797"/>
    <w:rsid w:val="000B4A46"/>
    <w:rsid w:val="000B5080"/>
    <w:rsid w:val="000B51AC"/>
    <w:rsid w:val="000B52FD"/>
    <w:rsid w:val="000B55A9"/>
    <w:rsid w:val="000B5AB4"/>
    <w:rsid w:val="000B5F13"/>
    <w:rsid w:val="000B624F"/>
    <w:rsid w:val="000B62E8"/>
    <w:rsid w:val="000B63BE"/>
    <w:rsid w:val="000B63F4"/>
    <w:rsid w:val="000B6415"/>
    <w:rsid w:val="000B654D"/>
    <w:rsid w:val="000B6892"/>
    <w:rsid w:val="000B6DB7"/>
    <w:rsid w:val="000B6FBF"/>
    <w:rsid w:val="000B701D"/>
    <w:rsid w:val="000B71A6"/>
    <w:rsid w:val="000B720E"/>
    <w:rsid w:val="000B72AF"/>
    <w:rsid w:val="000B730D"/>
    <w:rsid w:val="000B744E"/>
    <w:rsid w:val="000B757B"/>
    <w:rsid w:val="000B7796"/>
    <w:rsid w:val="000B799A"/>
    <w:rsid w:val="000B79EE"/>
    <w:rsid w:val="000B7B80"/>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812"/>
    <w:rsid w:val="000C0951"/>
    <w:rsid w:val="000C0B8E"/>
    <w:rsid w:val="000C0CD9"/>
    <w:rsid w:val="000C0F63"/>
    <w:rsid w:val="000C1084"/>
    <w:rsid w:val="000C157F"/>
    <w:rsid w:val="000C17BC"/>
    <w:rsid w:val="000C183C"/>
    <w:rsid w:val="000C19B7"/>
    <w:rsid w:val="000C1D5C"/>
    <w:rsid w:val="000C2040"/>
    <w:rsid w:val="000C26E2"/>
    <w:rsid w:val="000C2754"/>
    <w:rsid w:val="000C2783"/>
    <w:rsid w:val="000C2809"/>
    <w:rsid w:val="000C2944"/>
    <w:rsid w:val="000C29D8"/>
    <w:rsid w:val="000C2C5D"/>
    <w:rsid w:val="000C2C80"/>
    <w:rsid w:val="000C2DCB"/>
    <w:rsid w:val="000C30FB"/>
    <w:rsid w:val="000C3805"/>
    <w:rsid w:val="000C3A7C"/>
    <w:rsid w:val="000C44BA"/>
    <w:rsid w:val="000C451F"/>
    <w:rsid w:val="000C4554"/>
    <w:rsid w:val="000C4A8D"/>
    <w:rsid w:val="000C4EB8"/>
    <w:rsid w:val="000C4F33"/>
    <w:rsid w:val="000C50E1"/>
    <w:rsid w:val="000C5332"/>
    <w:rsid w:val="000C5402"/>
    <w:rsid w:val="000C5AA7"/>
    <w:rsid w:val="000C5B05"/>
    <w:rsid w:val="000C5D9A"/>
    <w:rsid w:val="000C5F94"/>
    <w:rsid w:val="000C6050"/>
    <w:rsid w:val="000C6100"/>
    <w:rsid w:val="000C641E"/>
    <w:rsid w:val="000C6598"/>
    <w:rsid w:val="000C6649"/>
    <w:rsid w:val="000C68F6"/>
    <w:rsid w:val="000C6A30"/>
    <w:rsid w:val="000C6AD6"/>
    <w:rsid w:val="000C7315"/>
    <w:rsid w:val="000C7399"/>
    <w:rsid w:val="000C7493"/>
    <w:rsid w:val="000C74A2"/>
    <w:rsid w:val="000C75ED"/>
    <w:rsid w:val="000C7737"/>
    <w:rsid w:val="000C7781"/>
    <w:rsid w:val="000C7810"/>
    <w:rsid w:val="000C7D60"/>
    <w:rsid w:val="000C7DA6"/>
    <w:rsid w:val="000C7E28"/>
    <w:rsid w:val="000C7E4D"/>
    <w:rsid w:val="000D0359"/>
    <w:rsid w:val="000D05BC"/>
    <w:rsid w:val="000D06AF"/>
    <w:rsid w:val="000D0819"/>
    <w:rsid w:val="000D0986"/>
    <w:rsid w:val="000D0DA9"/>
    <w:rsid w:val="000D1143"/>
    <w:rsid w:val="000D1174"/>
    <w:rsid w:val="000D1CAB"/>
    <w:rsid w:val="000D1D15"/>
    <w:rsid w:val="000D21D0"/>
    <w:rsid w:val="000D2242"/>
    <w:rsid w:val="000D23A6"/>
    <w:rsid w:val="000D25A3"/>
    <w:rsid w:val="000D2684"/>
    <w:rsid w:val="000D286B"/>
    <w:rsid w:val="000D2B1F"/>
    <w:rsid w:val="000D2B29"/>
    <w:rsid w:val="000D2BB9"/>
    <w:rsid w:val="000D2C47"/>
    <w:rsid w:val="000D2E16"/>
    <w:rsid w:val="000D2E83"/>
    <w:rsid w:val="000D308E"/>
    <w:rsid w:val="000D3500"/>
    <w:rsid w:val="000D378A"/>
    <w:rsid w:val="000D390E"/>
    <w:rsid w:val="000D3985"/>
    <w:rsid w:val="000D3D41"/>
    <w:rsid w:val="000D3EE3"/>
    <w:rsid w:val="000D43E8"/>
    <w:rsid w:val="000D4E45"/>
    <w:rsid w:val="000D51DD"/>
    <w:rsid w:val="000D53A5"/>
    <w:rsid w:val="000D557A"/>
    <w:rsid w:val="000D5712"/>
    <w:rsid w:val="000D58AB"/>
    <w:rsid w:val="000D591A"/>
    <w:rsid w:val="000D5A4C"/>
    <w:rsid w:val="000D5C7A"/>
    <w:rsid w:val="000D6142"/>
    <w:rsid w:val="000D6437"/>
    <w:rsid w:val="000D6501"/>
    <w:rsid w:val="000D669D"/>
    <w:rsid w:val="000D66CA"/>
    <w:rsid w:val="000D679A"/>
    <w:rsid w:val="000D6EBE"/>
    <w:rsid w:val="000D71E8"/>
    <w:rsid w:val="000D76BD"/>
    <w:rsid w:val="000D786F"/>
    <w:rsid w:val="000D7929"/>
    <w:rsid w:val="000D7A08"/>
    <w:rsid w:val="000D7B8F"/>
    <w:rsid w:val="000D7BE8"/>
    <w:rsid w:val="000D7C2E"/>
    <w:rsid w:val="000D7C35"/>
    <w:rsid w:val="000D7F1B"/>
    <w:rsid w:val="000E01EC"/>
    <w:rsid w:val="000E0350"/>
    <w:rsid w:val="000E08F8"/>
    <w:rsid w:val="000E0953"/>
    <w:rsid w:val="000E0A21"/>
    <w:rsid w:val="000E0A22"/>
    <w:rsid w:val="000E0A42"/>
    <w:rsid w:val="000E0A4F"/>
    <w:rsid w:val="000E0A9D"/>
    <w:rsid w:val="000E0B66"/>
    <w:rsid w:val="000E0E18"/>
    <w:rsid w:val="000E0FFD"/>
    <w:rsid w:val="000E103A"/>
    <w:rsid w:val="000E12C3"/>
    <w:rsid w:val="000E15BF"/>
    <w:rsid w:val="000E1B79"/>
    <w:rsid w:val="000E1C3E"/>
    <w:rsid w:val="000E1CAF"/>
    <w:rsid w:val="000E1EB6"/>
    <w:rsid w:val="000E1F40"/>
    <w:rsid w:val="000E2021"/>
    <w:rsid w:val="000E2497"/>
    <w:rsid w:val="000E24F4"/>
    <w:rsid w:val="000E2573"/>
    <w:rsid w:val="000E2948"/>
    <w:rsid w:val="000E296F"/>
    <w:rsid w:val="000E2BBF"/>
    <w:rsid w:val="000E2D67"/>
    <w:rsid w:val="000E3300"/>
    <w:rsid w:val="000E3311"/>
    <w:rsid w:val="000E3546"/>
    <w:rsid w:val="000E35AE"/>
    <w:rsid w:val="000E35CC"/>
    <w:rsid w:val="000E35DC"/>
    <w:rsid w:val="000E35E5"/>
    <w:rsid w:val="000E3647"/>
    <w:rsid w:val="000E378A"/>
    <w:rsid w:val="000E3848"/>
    <w:rsid w:val="000E3BE6"/>
    <w:rsid w:val="000E3EAB"/>
    <w:rsid w:val="000E403C"/>
    <w:rsid w:val="000E42F4"/>
    <w:rsid w:val="000E42F8"/>
    <w:rsid w:val="000E49AA"/>
    <w:rsid w:val="000E4A1F"/>
    <w:rsid w:val="000E4C11"/>
    <w:rsid w:val="000E4C37"/>
    <w:rsid w:val="000E4EA9"/>
    <w:rsid w:val="000E550B"/>
    <w:rsid w:val="000E5791"/>
    <w:rsid w:val="000E5A30"/>
    <w:rsid w:val="000E5C0F"/>
    <w:rsid w:val="000E630F"/>
    <w:rsid w:val="000E66B3"/>
    <w:rsid w:val="000E69FD"/>
    <w:rsid w:val="000E6BE6"/>
    <w:rsid w:val="000E6E21"/>
    <w:rsid w:val="000E6E48"/>
    <w:rsid w:val="000E759C"/>
    <w:rsid w:val="000E75C5"/>
    <w:rsid w:val="000E770B"/>
    <w:rsid w:val="000E7942"/>
    <w:rsid w:val="000E7ABB"/>
    <w:rsid w:val="000E7AC6"/>
    <w:rsid w:val="000E7B65"/>
    <w:rsid w:val="000E7C83"/>
    <w:rsid w:val="000E7CA5"/>
    <w:rsid w:val="000E7F43"/>
    <w:rsid w:val="000F0232"/>
    <w:rsid w:val="000F0741"/>
    <w:rsid w:val="000F07AB"/>
    <w:rsid w:val="000F093A"/>
    <w:rsid w:val="000F0E47"/>
    <w:rsid w:val="000F0E5A"/>
    <w:rsid w:val="000F10E5"/>
    <w:rsid w:val="000F1282"/>
    <w:rsid w:val="000F1340"/>
    <w:rsid w:val="000F17D5"/>
    <w:rsid w:val="000F192C"/>
    <w:rsid w:val="000F19A8"/>
    <w:rsid w:val="000F1C87"/>
    <w:rsid w:val="000F1FAA"/>
    <w:rsid w:val="000F2113"/>
    <w:rsid w:val="000F2315"/>
    <w:rsid w:val="000F2958"/>
    <w:rsid w:val="000F2A42"/>
    <w:rsid w:val="000F2A63"/>
    <w:rsid w:val="000F2B5F"/>
    <w:rsid w:val="000F2D94"/>
    <w:rsid w:val="000F31BD"/>
    <w:rsid w:val="000F33E0"/>
    <w:rsid w:val="000F3474"/>
    <w:rsid w:val="000F3B47"/>
    <w:rsid w:val="000F3BA7"/>
    <w:rsid w:val="000F3BD4"/>
    <w:rsid w:val="000F3E18"/>
    <w:rsid w:val="000F3F1F"/>
    <w:rsid w:val="000F406E"/>
    <w:rsid w:val="000F464D"/>
    <w:rsid w:val="000F46A5"/>
    <w:rsid w:val="000F48A5"/>
    <w:rsid w:val="000F4BF8"/>
    <w:rsid w:val="000F4E77"/>
    <w:rsid w:val="000F53CE"/>
    <w:rsid w:val="000F53E9"/>
    <w:rsid w:val="000F54BC"/>
    <w:rsid w:val="000F55B9"/>
    <w:rsid w:val="000F58E2"/>
    <w:rsid w:val="000F5A19"/>
    <w:rsid w:val="000F5B77"/>
    <w:rsid w:val="000F5D28"/>
    <w:rsid w:val="000F5EAE"/>
    <w:rsid w:val="000F5FE2"/>
    <w:rsid w:val="000F6132"/>
    <w:rsid w:val="000F621E"/>
    <w:rsid w:val="000F62FB"/>
    <w:rsid w:val="000F64CD"/>
    <w:rsid w:val="000F689E"/>
    <w:rsid w:val="000F6936"/>
    <w:rsid w:val="000F6A00"/>
    <w:rsid w:val="000F6C17"/>
    <w:rsid w:val="000F74B3"/>
    <w:rsid w:val="000F76B1"/>
    <w:rsid w:val="000F7D20"/>
    <w:rsid w:val="00100085"/>
    <w:rsid w:val="00100624"/>
    <w:rsid w:val="00100C97"/>
    <w:rsid w:val="00101062"/>
    <w:rsid w:val="00101096"/>
    <w:rsid w:val="001011DB"/>
    <w:rsid w:val="001012F6"/>
    <w:rsid w:val="00101311"/>
    <w:rsid w:val="00101677"/>
    <w:rsid w:val="001016D1"/>
    <w:rsid w:val="00101705"/>
    <w:rsid w:val="001018E9"/>
    <w:rsid w:val="00101E4C"/>
    <w:rsid w:val="00101EED"/>
    <w:rsid w:val="001022F4"/>
    <w:rsid w:val="00102598"/>
    <w:rsid w:val="001025FB"/>
    <w:rsid w:val="00102727"/>
    <w:rsid w:val="0010274C"/>
    <w:rsid w:val="00102905"/>
    <w:rsid w:val="001029E4"/>
    <w:rsid w:val="001029E7"/>
    <w:rsid w:val="00103451"/>
    <w:rsid w:val="00103455"/>
    <w:rsid w:val="001034AE"/>
    <w:rsid w:val="00103848"/>
    <w:rsid w:val="00103896"/>
    <w:rsid w:val="00103DE8"/>
    <w:rsid w:val="00103EED"/>
    <w:rsid w:val="0010457E"/>
    <w:rsid w:val="001048B2"/>
    <w:rsid w:val="00104B3F"/>
    <w:rsid w:val="00104B93"/>
    <w:rsid w:val="00104E9F"/>
    <w:rsid w:val="00105207"/>
    <w:rsid w:val="001053C3"/>
    <w:rsid w:val="00105485"/>
    <w:rsid w:val="00105CAA"/>
    <w:rsid w:val="00105D08"/>
    <w:rsid w:val="00105EE6"/>
    <w:rsid w:val="00106064"/>
    <w:rsid w:val="00106090"/>
    <w:rsid w:val="00106A25"/>
    <w:rsid w:val="00106AE5"/>
    <w:rsid w:val="00106BD9"/>
    <w:rsid w:val="00106CC2"/>
    <w:rsid w:val="001072E9"/>
    <w:rsid w:val="00107B4D"/>
    <w:rsid w:val="00107CFF"/>
    <w:rsid w:val="001100F0"/>
    <w:rsid w:val="00110426"/>
    <w:rsid w:val="00110757"/>
    <w:rsid w:val="0011084F"/>
    <w:rsid w:val="00110895"/>
    <w:rsid w:val="00110CBF"/>
    <w:rsid w:val="00110D0F"/>
    <w:rsid w:val="00110DBE"/>
    <w:rsid w:val="00111052"/>
    <w:rsid w:val="0011122D"/>
    <w:rsid w:val="001112BE"/>
    <w:rsid w:val="001115C0"/>
    <w:rsid w:val="0011160A"/>
    <w:rsid w:val="0011168B"/>
    <w:rsid w:val="00111D3D"/>
    <w:rsid w:val="00111D52"/>
    <w:rsid w:val="00111D57"/>
    <w:rsid w:val="00111E22"/>
    <w:rsid w:val="00111E52"/>
    <w:rsid w:val="00112234"/>
    <w:rsid w:val="001122C0"/>
    <w:rsid w:val="001125FA"/>
    <w:rsid w:val="0011298F"/>
    <w:rsid w:val="00112EBC"/>
    <w:rsid w:val="00113078"/>
    <w:rsid w:val="0011358A"/>
    <w:rsid w:val="001138C5"/>
    <w:rsid w:val="00113CDA"/>
    <w:rsid w:val="00113FED"/>
    <w:rsid w:val="001141C4"/>
    <w:rsid w:val="0011494A"/>
    <w:rsid w:val="00114950"/>
    <w:rsid w:val="00114CB9"/>
    <w:rsid w:val="00114E60"/>
    <w:rsid w:val="00114E83"/>
    <w:rsid w:val="001151D7"/>
    <w:rsid w:val="0011566F"/>
    <w:rsid w:val="00115822"/>
    <w:rsid w:val="00115BF0"/>
    <w:rsid w:val="00115F71"/>
    <w:rsid w:val="001161CF"/>
    <w:rsid w:val="00116356"/>
    <w:rsid w:val="001163BA"/>
    <w:rsid w:val="00116A54"/>
    <w:rsid w:val="00116B2A"/>
    <w:rsid w:val="001171F5"/>
    <w:rsid w:val="001172DB"/>
    <w:rsid w:val="00117EB2"/>
    <w:rsid w:val="00117F77"/>
    <w:rsid w:val="001200A6"/>
    <w:rsid w:val="00120609"/>
    <w:rsid w:val="00120CB2"/>
    <w:rsid w:val="00121064"/>
    <w:rsid w:val="0012109E"/>
    <w:rsid w:val="00121239"/>
    <w:rsid w:val="001212B2"/>
    <w:rsid w:val="00121506"/>
    <w:rsid w:val="00121529"/>
    <w:rsid w:val="00121659"/>
    <w:rsid w:val="0012187F"/>
    <w:rsid w:val="00121EE7"/>
    <w:rsid w:val="001220B7"/>
    <w:rsid w:val="001224DE"/>
    <w:rsid w:val="00122531"/>
    <w:rsid w:val="001225C3"/>
    <w:rsid w:val="001227D8"/>
    <w:rsid w:val="00122AE0"/>
    <w:rsid w:val="00122FA7"/>
    <w:rsid w:val="001231DA"/>
    <w:rsid w:val="00123AFB"/>
    <w:rsid w:val="00123E0B"/>
    <w:rsid w:val="00123FB4"/>
    <w:rsid w:val="00124159"/>
    <w:rsid w:val="001242DA"/>
    <w:rsid w:val="00124B69"/>
    <w:rsid w:val="0012563B"/>
    <w:rsid w:val="0012568C"/>
    <w:rsid w:val="00125BED"/>
    <w:rsid w:val="0012638D"/>
    <w:rsid w:val="00126517"/>
    <w:rsid w:val="00126575"/>
    <w:rsid w:val="001265CD"/>
    <w:rsid w:val="0012677F"/>
    <w:rsid w:val="001267FC"/>
    <w:rsid w:val="00126900"/>
    <w:rsid w:val="001269DC"/>
    <w:rsid w:val="00126B77"/>
    <w:rsid w:val="00126F27"/>
    <w:rsid w:val="00126FFF"/>
    <w:rsid w:val="001274DA"/>
    <w:rsid w:val="0012755F"/>
    <w:rsid w:val="0012777B"/>
    <w:rsid w:val="00127784"/>
    <w:rsid w:val="00127C1F"/>
    <w:rsid w:val="00130254"/>
    <w:rsid w:val="0013040E"/>
    <w:rsid w:val="0013042E"/>
    <w:rsid w:val="00130466"/>
    <w:rsid w:val="00130495"/>
    <w:rsid w:val="0013054D"/>
    <w:rsid w:val="00130883"/>
    <w:rsid w:val="001308FC"/>
    <w:rsid w:val="00130A2A"/>
    <w:rsid w:val="00130EFC"/>
    <w:rsid w:val="0013171E"/>
    <w:rsid w:val="001317B3"/>
    <w:rsid w:val="00131DE5"/>
    <w:rsid w:val="00131F53"/>
    <w:rsid w:val="00132254"/>
    <w:rsid w:val="001323C1"/>
    <w:rsid w:val="00132924"/>
    <w:rsid w:val="00132A05"/>
    <w:rsid w:val="00132B06"/>
    <w:rsid w:val="00132E99"/>
    <w:rsid w:val="00133394"/>
    <w:rsid w:val="001339BF"/>
    <w:rsid w:val="00133A3D"/>
    <w:rsid w:val="00133E67"/>
    <w:rsid w:val="00133F62"/>
    <w:rsid w:val="001341F8"/>
    <w:rsid w:val="00134397"/>
    <w:rsid w:val="001347B8"/>
    <w:rsid w:val="00134885"/>
    <w:rsid w:val="001348D6"/>
    <w:rsid w:val="00134BDC"/>
    <w:rsid w:val="00134CDE"/>
    <w:rsid w:val="00135CE8"/>
    <w:rsid w:val="00135CFE"/>
    <w:rsid w:val="00135D25"/>
    <w:rsid w:val="00136356"/>
    <w:rsid w:val="001364C9"/>
    <w:rsid w:val="001365F3"/>
    <w:rsid w:val="001369AB"/>
    <w:rsid w:val="00136A01"/>
    <w:rsid w:val="00136AF4"/>
    <w:rsid w:val="00136C31"/>
    <w:rsid w:val="00136C92"/>
    <w:rsid w:val="00136D43"/>
    <w:rsid w:val="0013725D"/>
    <w:rsid w:val="001373DF"/>
    <w:rsid w:val="00137424"/>
    <w:rsid w:val="001374C9"/>
    <w:rsid w:val="001374E8"/>
    <w:rsid w:val="001375E3"/>
    <w:rsid w:val="00137631"/>
    <w:rsid w:val="0013784A"/>
    <w:rsid w:val="00137C34"/>
    <w:rsid w:val="00137D3B"/>
    <w:rsid w:val="00137D47"/>
    <w:rsid w:val="00137DB7"/>
    <w:rsid w:val="00137F46"/>
    <w:rsid w:val="00137FEE"/>
    <w:rsid w:val="00140554"/>
    <w:rsid w:val="0014057C"/>
    <w:rsid w:val="00140A3E"/>
    <w:rsid w:val="00140A8D"/>
    <w:rsid w:val="00140BB7"/>
    <w:rsid w:val="00141293"/>
    <w:rsid w:val="001412F0"/>
    <w:rsid w:val="001414F3"/>
    <w:rsid w:val="00141A18"/>
    <w:rsid w:val="001420B8"/>
    <w:rsid w:val="00142131"/>
    <w:rsid w:val="00142227"/>
    <w:rsid w:val="00142286"/>
    <w:rsid w:val="001424A9"/>
    <w:rsid w:val="00142545"/>
    <w:rsid w:val="001428F9"/>
    <w:rsid w:val="00142A88"/>
    <w:rsid w:val="00142A9B"/>
    <w:rsid w:val="00142BAE"/>
    <w:rsid w:val="00142DE5"/>
    <w:rsid w:val="0014307D"/>
    <w:rsid w:val="00143391"/>
    <w:rsid w:val="00143441"/>
    <w:rsid w:val="00143527"/>
    <w:rsid w:val="001437F6"/>
    <w:rsid w:val="00143818"/>
    <w:rsid w:val="00143837"/>
    <w:rsid w:val="00143A7D"/>
    <w:rsid w:val="00144012"/>
    <w:rsid w:val="001441B8"/>
    <w:rsid w:val="00144B5F"/>
    <w:rsid w:val="0014502C"/>
    <w:rsid w:val="001456D8"/>
    <w:rsid w:val="00145838"/>
    <w:rsid w:val="00145A6F"/>
    <w:rsid w:val="00145C8B"/>
    <w:rsid w:val="00145D43"/>
    <w:rsid w:val="00145ECB"/>
    <w:rsid w:val="00145F55"/>
    <w:rsid w:val="00146231"/>
    <w:rsid w:val="00146424"/>
    <w:rsid w:val="00146585"/>
    <w:rsid w:val="00146878"/>
    <w:rsid w:val="00146A25"/>
    <w:rsid w:val="00146A2F"/>
    <w:rsid w:val="00146C34"/>
    <w:rsid w:val="001470B7"/>
    <w:rsid w:val="0014739A"/>
    <w:rsid w:val="001473C7"/>
    <w:rsid w:val="001473F6"/>
    <w:rsid w:val="001479BB"/>
    <w:rsid w:val="00147F04"/>
    <w:rsid w:val="00150266"/>
    <w:rsid w:val="001503A1"/>
    <w:rsid w:val="0015041E"/>
    <w:rsid w:val="001506FD"/>
    <w:rsid w:val="001508F3"/>
    <w:rsid w:val="001510A8"/>
    <w:rsid w:val="00151167"/>
    <w:rsid w:val="00151481"/>
    <w:rsid w:val="001516D4"/>
    <w:rsid w:val="00151C9B"/>
    <w:rsid w:val="00151EEC"/>
    <w:rsid w:val="001522DE"/>
    <w:rsid w:val="001524CD"/>
    <w:rsid w:val="00152629"/>
    <w:rsid w:val="00152721"/>
    <w:rsid w:val="001527CC"/>
    <w:rsid w:val="001528E2"/>
    <w:rsid w:val="001529DE"/>
    <w:rsid w:val="00152FD3"/>
    <w:rsid w:val="00153198"/>
    <w:rsid w:val="001535F2"/>
    <w:rsid w:val="00153734"/>
    <w:rsid w:val="0015389C"/>
    <w:rsid w:val="001538BE"/>
    <w:rsid w:val="001539FC"/>
    <w:rsid w:val="00153BC9"/>
    <w:rsid w:val="00154143"/>
    <w:rsid w:val="001542AE"/>
    <w:rsid w:val="001545F5"/>
    <w:rsid w:val="00154A49"/>
    <w:rsid w:val="00154E28"/>
    <w:rsid w:val="00154FBC"/>
    <w:rsid w:val="001550E8"/>
    <w:rsid w:val="00155DE2"/>
    <w:rsid w:val="0015608D"/>
    <w:rsid w:val="0015611D"/>
    <w:rsid w:val="0015671B"/>
    <w:rsid w:val="0015676D"/>
    <w:rsid w:val="00156A47"/>
    <w:rsid w:val="00156B95"/>
    <w:rsid w:val="00156D01"/>
    <w:rsid w:val="0015715E"/>
    <w:rsid w:val="00157183"/>
    <w:rsid w:val="00157271"/>
    <w:rsid w:val="0015770E"/>
    <w:rsid w:val="00157AF3"/>
    <w:rsid w:val="00157C40"/>
    <w:rsid w:val="00157C78"/>
    <w:rsid w:val="00157D7B"/>
    <w:rsid w:val="00157FB1"/>
    <w:rsid w:val="0016006D"/>
    <w:rsid w:val="001602C6"/>
    <w:rsid w:val="00160412"/>
    <w:rsid w:val="001606E8"/>
    <w:rsid w:val="00160B04"/>
    <w:rsid w:val="00160C9B"/>
    <w:rsid w:val="00160DAF"/>
    <w:rsid w:val="0016100A"/>
    <w:rsid w:val="001610A9"/>
    <w:rsid w:val="0016122A"/>
    <w:rsid w:val="001613A1"/>
    <w:rsid w:val="00161685"/>
    <w:rsid w:val="00161746"/>
    <w:rsid w:val="00161810"/>
    <w:rsid w:val="001618EB"/>
    <w:rsid w:val="0016193E"/>
    <w:rsid w:val="00161A13"/>
    <w:rsid w:val="00161B73"/>
    <w:rsid w:val="00161B93"/>
    <w:rsid w:val="00161E82"/>
    <w:rsid w:val="0016200C"/>
    <w:rsid w:val="001623A2"/>
    <w:rsid w:val="0016246C"/>
    <w:rsid w:val="0016265A"/>
    <w:rsid w:val="0016265E"/>
    <w:rsid w:val="00162F1F"/>
    <w:rsid w:val="0016340E"/>
    <w:rsid w:val="00163435"/>
    <w:rsid w:val="001634A6"/>
    <w:rsid w:val="00163796"/>
    <w:rsid w:val="00163945"/>
    <w:rsid w:val="001643A7"/>
    <w:rsid w:val="0016458E"/>
    <w:rsid w:val="00164680"/>
    <w:rsid w:val="001646C5"/>
    <w:rsid w:val="00164B34"/>
    <w:rsid w:val="00164CF8"/>
    <w:rsid w:val="00164D2D"/>
    <w:rsid w:val="00165639"/>
    <w:rsid w:val="00165645"/>
    <w:rsid w:val="001657A0"/>
    <w:rsid w:val="00165A07"/>
    <w:rsid w:val="00165B54"/>
    <w:rsid w:val="00165D21"/>
    <w:rsid w:val="00165DBD"/>
    <w:rsid w:val="00165E1E"/>
    <w:rsid w:val="00166010"/>
    <w:rsid w:val="001664D8"/>
    <w:rsid w:val="0016663C"/>
    <w:rsid w:val="0016664D"/>
    <w:rsid w:val="00166762"/>
    <w:rsid w:val="0016694C"/>
    <w:rsid w:val="00166C04"/>
    <w:rsid w:val="00166F25"/>
    <w:rsid w:val="00166F6F"/>
    <w:rsid w:val="0016705A"/>
    <w:rsid w:val="00167108"/>
    <w:rsid w:val="001672BC"/>
    <w:rsid w:val="00167849"/>
    <w:rsid w:val="00167A48"/>
    <w:rsid w:val="00167A7B"/>
    <w:rsid w:val="00167B48"/>
    <w:rsid w:val="00167BFF"/>
    <w:rsid w:val="00167C26"/>
    <w:rsid w:val="00167FA9"/>
    <w:rsid w:val="001701E9"/>
    <w:rsid w:val="001702FB"/>
    <w:rsid w:val="00170633"/>
    <w:rsid w:val="0017071F"/>
    <w:rsid w:val="0017081B"/>
    <w:rsid w:val="00170E44"/>
    <w:rsid w:val="001711C9"/>
    <w:rsid w:val="0017141D"/>
    <w:rsid w:val="001714AC"/>
    <w:rsid w:val="0017151E"/>
    <w:rsid w:val="0017154D"/>
    <w:rsid w:val="001715ED"/>
    <w:rsid w:val="001716CA"/>
    <w:rsid w:val="00171D61"/>
    <w:rsid w:val="00171E5C"/>
    <w:rsid w:val="00172229"/>
    <w:rsid w:val="0017258C"/>
    <w:rsid w:val="001726E5"/>
    <w:rsid w:val="0017275E"/>
    <w:rsid w:val="00172F28"/>
    <w:rsid w:val="001735AF"/>
    <w:rsid w:val="00173614"/>
    <w:rsid w:val="001737C9"/>
    <w:rsid w:val="001737EE"/>
    <w:rsid w:val="0017392E"/>
    <w:rsid w:val="00173C2D"/>
    <w:rsid w:val="00173D77"/>
    <w:rsid w:val="00173E4B"/>
    <w:rsid w:val="00173E6D"/>
    <w:rsid w:val="00173EA3"/>
    <w:rsid w:val="00174023"/>
    <w:rsid w:val="001740C8"/>
    <w:rsid w:val="00174250"/>
    <w:rsid w:val="00174484"/>
    <w:rsid w:val="001744A2"/>
    <w:rsid w:val="0017457D"/>
    <w:rsid w:val="00174658"/>
    <w:rsid w:val="0017465A"/>
    <w:rsid w:val="00174857"/>
    <w:rsid w:val="00174897"/>
    <w:rsid w:val="0017493E"/>
    <w:rsid w:val="00174ABF"/>
    <w:rsid w:val="00174AF8"/>
    <w:rsid w:val="00174DEC"/>
    <w:rsid w:val="00175AED"/>
    <w:rsid w:val="0017617E"/>
    <w:rsid w:val="001761CA"/>
    <w:rsid w:val="00176291"/>
    <w:rsid w:val="001764C3"/>
    <w:rsid w:val="00176AF3"/>
    <w:rsid w:val="00176B2C"/>
    <w:rsid w:val="001774BF"/>
    <w:rsid w:val="001775F2"/>
    <w:rsid w:val="00177724"/>
    <w:rsid w:val="00177878"/>
    <w:rsid w:val="001800E9"/>
    <w:rsid w:val="00180236"/>
    <w:rsid w:val="001803F2"/>
    <w:rsid w:val="0018069D"/>
    <w:rsid w:val="00180B49"/>
    <w:rsid w:val="00180B6B"/>
    <w:rsid w:val="0018102B"/>
    <w:rsid w:val="0018131C"/>
    <w:rsid w:val="0018131E"/>
    <w:rsid w:val="001814A9"/>
    <w:rsid w:val="001817FB"/>
    <w:rsid w:val="001819A7"/>
    <w:rsid w:val="00181CE5"/>
    <w:rsid w:val="00181E1E"/>
    <w:rsid w:val="00181E95"/>
    <w:rsid w:val="00181F32"/>
    <w:rsid w:val="0018209C"/>
    <w:rsid w:val="00182374"/>
    <w:rsid w:val="00182836"/>
    <w:rsid w:val="00182928"/>
    <w:rsid w:val="00182C7F"/>
    <w:rsid w:val="00182C8D"/>
    <w:rsid w:val="00183091"/>
    <w:rsid w:val="0018338F"/>
    <w:rsid w:val="001833DF"/>
    <w:rsid w:val="00183787"/>
    <w:rsid w:val="0018386E"/>
    <w:rsid w:val="00183A5E"/>
    <w:rsid w:val="00183AA7"/>
    <w:rsid w:val="00183CAB"/>
    <w:rsid w:val="0018409D"/>
    <w:rsid w:val="00184452"/>
    <w:rsid w:val="001845F6"/>
    <w:rsid w:val="0018468A"/>
    <w:rsid w:val="00184749"/>
    <w:rsid w:val="00184898"/>
    <w:rsid w:val="00184936"/>
    <w:rsid w:val="00184CEE"/>
    <w:rsid w:val="00184EE0"/>
    <w:rsid w:val="00184F6C"/>
    <w:rsid w:val="0018540C"/>
    <w:rsid w:val="00185569"/>
    <w:rsid w:val="0018559F"/>
    <w:rsid w:val="00185666"/>
    <w:rsid w:val="001856CE"/>
    <w:rsid w:val="001858F3"/>
    <w:rsid w:val="001859C0"/>
    <w:rsid w:val="00185A10"/>
    <w:rsid w:val="00185AA4"/>
    <w:rsid w:val="00185C88"/>
    <w:rsid w:val="00185FD5"/>
    <w:rsid w:val="00186101"/>
    <w:rsid w:val="00186162"/>
    <w:rsid w:val="0018630F"/>
    <w:rsid w:val="001863B3"/>
    <w:rsid w:val="0018654E"/>
    <w:rsid w:val="00186972"/>
    <w:rsid w:val="00186AF0"/>
    <w:rsid w:val="00186DD4"/>
    <w:rsid w:val="0018706C"/>
    <w:rsid w:val="00187715"/>
    <w:rsid w:val="0018776A"/>
    <w:rsid w:val="00187A42"/>
    <w:rsid w:val="00187BB6"/>
    <w:rsid w:val="00187DBE"/>
    <w:rsid w:val="00187E43"/>
    <w:rsid w:val="00187ED9"/>
    <w:rsid w:val="0019047C"/>
    <w:rsid w:val="001905AC"/>
    <w:rsid w:val="001906DC"/>
    <w:rsid w:val="00190AB7"/>
    <w:rsid w:val="00190AEC"/>
    <w:rsid w:val="00190BBB"/>
    <w:rsid w:val="00190C04"/>
    <w:rsid w:val="00190C8C"/>
    <w:rsid w:val="0019113B"/>
    <w:rsid w:val="001911D9"/>
    <w:rsid w:val="00191407"/>
    <w:rsid w:val="00191A09"/>
    <w:rsid w:val="00191AEE"/>
    <w:rsid w:val="00191C18"/>
    <w:rsid w:val="001921FC"/>
    <w:rsid w:val="00192575"/>
    <w:rsid w:val="00192765"/>
    <w:rsid w:val="00192951"/>
    <w:rsid w:val="00192C46"/>
    <w:rsid w:val="00193043"/>
    <w:rsid w:val="001931A6"/>
    <w:rsid w:val="001933DA"/>
    <w:rsid w:val="00193D6C"/>
    <w:rsid w:val="0019434C"/>
    <w:rsid w:val="0019449D"/>
    <w:rsid w:val="0019464A"/>
    <w:rsid w:val="001947AD"/>
    <w:rsid w:val="0019485F"/>
    <w:rsid w:val="00194B51"/>
    <w:rsid w:val="00194C2F"/>
    <w:rsid w:val="00194CB4"/>
    <w:rsid w:val="00195560"/>
    <w:rsid w:val="00195801"/>
    <w:rsid w:val="00195A5B"/>
    <w:rsid w:val="00195A73"/>
    <w:rsid w:val="00195BD7"/>
    <w:rsid w:val="00195C1D"/>
    <w:rsid w:val="00195D5C"/>
    <w:rsid w:val="00196148"/>
    <w:rsid w:val="001963F6"/>
    <w:rsid w:val="0019667E"/>
    <w:rsid w:val="00196970"/>
    <w:rsid w:val="00196A89"/>
    <w:rsid w:val="00196B1F"/>
    <w:rsid w:val="00196C4A"/>
    <w:rsid w:val="00196C86"/>
    <w:rsid w:val="00196EE9"/>
    <w:rsid w:val="001970B4"/>
    <w:rsid w:val="00197366"/>
    <w:rsid w:val="00197806"/>
    <w:rsid w:val="00197EFB"/>
    <w:rsid w:val="00197FF3"/>
    <w:rsid w:val="001A05F8"/>
    <w:rsid w:val="001A0619"/>
    <w:rsid w:val="001A079E"/>
    <w:rsid w:val="001A07F9"/>
    <w:rsid w:val="001A08B3"/>
    <w:rsid w:val="001A0E08"/>
    <w:rsid w:val="001A0F54"/>
    <w:rsid w:val="001A0FBD"/>
    <w:rsid w:val="001A1014"/>
    <w:rsid w:val="001A10B7"/>
    <w:rsid w:val="001A12B7"/>
    <w:rsid w:val="001A14E0"/>
    <w:rsid w:val="001A15F9"/>
    <w:rsid w:val="001A1974"/>
    <w:rsid w:val="001A19DF"/>
    <w:rsid w:val="001A1AD9"/>
    <w:rsid w:val="001A1BB5"/>
    <w:rsid w:val="001A1DD7"/>
    <w:rsid w:val="001A2579"/>
    <w:rsid w:val="001A2671"/>
    <w:rsid w:val="001A26F8"/>
    <w:rsid w:val="001A271D"/>
    <w:rsid w:val="001A2860"/>
    <w:rsid w:val="001A313A"/>
    <w:rsid w:val="001A342B"/>
    <w:rsid w:val="001A34DD"/>
    <w:rsid w:val="001A3589"/>
    <w:rsid w:val="001A36D2"/>
    <w:rsid w:val="001A36DD"/>
    <w:rsid w:val="001A38B2"/>
    <w:rsid w:val="001A3944"/>
    <w:rsid w:val="001A3A9F"/>
    <w:rsid w:val="001A3AF1"/>
    <w:rsid w:val="001A3BB9"/>
    <w:rsid w:val="001A3BE9"/>
    <w:rsid w:val="001A41DC"/>
    <w:rsid w:val="001A420C"/>
    <w:rsid w:val="001A428A"/>
    <w:rsid w:val="001A4496"/>
    <w:rsid w:val="001A486C"/>
    <w:rsid w:val="001A48C9"/>
    <w:rsid w:val="001A4F3B"/>
    <w:rsid w:val="001A50AC"/>
    <w:rsid w:val="001A533E"/>
    <w:rsid w:val="001A542B"/>
    <w:rsid w:val="001A581F"/>
    <w:rsid w:val="001A602F"/>
    <w:rsid w:val="001A66BA"/>
    <w:rsid w:val="001A6714"/>
    <w:rsid w:val="001A67AD"/>
    <w:rsid w:val="001A67E1"/>
    <w:rsid w:val="001A69D4"/>
    <w:rsid w:val="001A6C1C"/>
    <w:rsid w:val="001A6C86"/>
    <w:rsid w:val="001A6EDA"/>
    <w:rsid w:val="001A6F38"/>
    <w:rsid w:val="001A6FDE"/>
    <w:rsid w:val="001A7149"/>
    <w:rsid w:val="001A758B"/>
    <w:rsid w:val="001A7645"/>
    <w:rsid w:val="001A7902"/>
    <w:rsid w:val="001A7A74"/>
    <w:rsid w:val="001A7B27"/>
    <w:rsid w:val="001A7B60"/>
    <w:rsid w:val="001A7BBD"/>
    <w:rsid w:val="001A7BE9"/>
    <w:rsid w:val="001A7CB1"/>
    <w:rsid w:val="001A7CCE"/>
    <w:rsid w:val="001A7CE0"/>
    <w:rsid w:val="001A7D35"/>
    <w:rsid w:val="001A7FB2"/>
    <w:rsid w:val="001B00AA"/>
    <w:rsid w:val="001B0304"/>
    <w:rsid w:val="001B03E8"/>
    <w:rsid w:val="001B0D1A"/>
    <w:rsid w:val="001B0D59"/>
    <w:rsid w:val="001B0FFC"/>
    <w:rsid w:val="001B10B7"/>
    <w:rsid w:val="001B1109"/>
    <w:rsid w:val="001B114D"/>
    <w:rsid w:val="001B158D"/>
    <w:rsid w:val="001B17DE"/>
    <w:rsid w:val="001B191E"/>
    <w:rsid w:val="001B1A88"/>
    <w:rsid w:val="001B1E4D"/>
    <w:rsid w:val="001B233E"/>
    <w:rsid w:val="001B28A4"/>
    <w:rsid w:val="001B2A23"/>
    <w:rsid w:val="001B2ADB"/>
    <w:rsid w:val="001B2C9D"/>
    <w:rsid w:val="001B2E87"/>
    <w:rsid w:val="001B2F91"/>
    <w:rsid w:val="001B31D5"/>
    <w:rsid w:val="001B3312"/>
    <w:rsid w:val="001B3359"/>
    <w:rsid w:val="001B3396"/>
    <w:rsid w:val="001B34F9"/>
    <w:rsid w:val="001B375E"/>
    <w:rsid w:val="001B3927"/>
    <w:rsid w:val="001B39C0"/>
    <w:rsid w:val="001B3A7D"/>
    <w:rsid w:val="001B3DA0"/>
    <w:rsid w:val="001B3DF0"/>
    <w:rsid w:val="001B3E50"/>
    <w:rsid w:val="001B3FBF"/>
    <w:rsid w:val="001B41AA"/>
    <w:rsid w:val="001B458E"/>
    <w:rsid w:val="001B49AF"/>
    <w:rsid w:val="001B4C68"/>
    <w:rsid w:val="001B4E4E"/>
    <w:rsid w:val="001B4E8D"/>
    <w:rsid w:val="001B5059"/>
    <w:rsid w:val="001B51D9"/>
    <w:rsid w:val="001B52F0"/>
    <w:rsid w:val="001B53C9"/>
    <w:rsid w:val="001B53FF"/>
    <w:rsid w:val="001B5589"/>
    <w:rsid w:val="001B58BA"/>
    <w:rsid w:val="001B58CB"/>
    <w:rsid w:val="001B5BC4"/>
    <w:rsid w:val="001B5D51"/>
    <w:rsid w:val="001B628E"/>
    <w:rsid w:val="001B62AA"/>
    <w:rsid w:val="001B6348"/>
    <w:rsid w:val="001B636C"/>
    <w:rsid w:val="001B64C3"/>
    <w:rsid w:val="001B651A"/>
    <w:rsid w:val="001B68AA"/>
    <w:rsid w:val="001B6A94"/>
    <w:rsid w:val="001B6CF0"/>
    <w:rsid w:val="001B6DA5"/>
    <w:rsid w:val="001B6E3F"/>
    <w:rsid w:val="001B7081"/>
    <w:rsid w:val="001B7187"/>
    <w:rsid w:val="001B7203"/>
    <w:rsid w:val="001B7262"/>
    <w:rsid w:val="001B7936"/>
    <w:rsid w:val="001B7A65"/>
    <w:rsid w:val="001B7E77"/>
    <w:rsid w:val="001B7FFA"/>
    <w:rsid w:val="001C0012"/>
    <w:rsid w:val="001C0147"/>
    <w:rsid w:val="001C0202"/>
    <w:rsid w:val="001C0233"/>
    <w:rsid w:val="001C025A"/>
    <w:rsid w:val="001C03E6"/>
    <w:rsid w:val="001C0404"/>
    <w:rsid w:val="001C0630"/>
    <w:rsid w:val="001C087E"/>
    <w:rsid w:val="001C09EE"/>
    <w:rsid w:val="001C0A99"/>
    <w:rsid w:val="001C0D26"/>
    <w:rsid w:val="001C106A"/>
    <w:rsid w:val="001C1200"/>
    <w:rsid w:val="001C1214"/>
    <w:rsid w:val="001C1591"/>
    <w:rsid w:val="001C190F"/>
    <w:rsid w:val="001C193F"/>
    <w:rsid w:val="001C1AF2"/>
    <w:rsid w:val="001C1BA2"/>
    <w:rsid w:val="001C1E29"/>
    <w:rsid w:val="001C1F3A"/>
    <w:rsid w:val="001C21FA"/>
    <w:rsid w:val="001C2607"/>
    <w:rsid w:val="001C28EF"/>
    <w:rsid w:val="001C2BD7"/>
    <w:rsid w:val="001C2BDC"/>
    <w:rsid w:val="001C2F6A"/>
    <w:rsid w:val="001C30C5"/>
    <w:rsid w:val="001C30D7"/>
    <w:rsid w:val="001C3741"/>
    <w:rsid w:val="001C378F"/>
    <w:rsid w:val="001C3E1F"/>
    <w:rsid w:val="001C3E53"/>
    <w:rsid w:val="001C3F50"/>
    <w:rsid w:val="001C4060"/>
    <w:rsid w:val="001C4169"/>
    <w:rsid w:val="001C46A5"/>
    <w:rsid w:val="001C471A"/>
    <w:rsid w:val="001C4ECD"/>
    <w:rsid w:val="001C5207"/>
    <w:rsid w:val="001C539C"/>
    <w:rsid w:val="001C5482"/>
    <w:rsid w:val="001C57B7"/>
    <w:rsid w:val="001C57DD"/>
    <w:rsid w:val="001C5825"/>
    <w:rsid w:val="001C5AF3"/>
    <w:rsid w:val="001C5D25"/>
    <w:rsid w:val="001C6224"/>
    <w:rsid w:val="001C639B"/>
    <w:rsid w:val="001C6AD6"/>
    <w:rsid w:val="001C6C4C"/>
    <w:rsid w:val="001C6C9C"/>
    <w:rsid w:val="001C6F04"/>
    <w:rsid w:val="001C71CE"/>
    <w:rsid w:val="001C71D1"/>
    <w:rsid w:val="001C733D"/>
    <w:rsid w:val="001C7403"/>
    <w:rsid w:val="001C74DD"/>
    <w:rsid w:val="001C7544"/>
    <w:rsid w:val="001C77B5"/>
    <w:rsid w:val="001C7B7D"/>
    <w:rsid w:val="001C7BC7"/>
    <w:rsid w:val="001C7BCD"/>
    <w:rsid w:val="001C7BD8"/>
    <w:rsid w:val="001D0043"/>
    <w:rsid w:val="001D01BD"/>
    <w:rsid w:val="001D01EC"/>
    <w:rsid w:val="001D0259"/>
    <w:rsid w:val="001D02C2"/>
    <w:rsid w:val="001D0518"/>
    <w:rsid w:val="001D0791"/>
    <w:rsid w:val="001D0897"/>
    <w:rsid w:val="001D0A7A"/>
    <w:rsid w:val="001D0B21"/>
    <w:rsid w:val="001D0C3B"/>
    <w:rsid w:val="001D15D4"/>
    <w:rsid w:val="001D161F"/>
    <w:rsid w:val="001D1833"/>
    <w:rsid w:val="001D1854"/>
    <w:rsid w:val="001D20E4"/>
    <w:rsid w:val="001D22D8"/>
    <w:rsid w:val="001D2797"/>
    <w:rsid w:val="001D282A"/>
    <w:rsid w:val="001D29B8"/>
    <w:rsid w:val="001D29D0"/>
    <w:rsid w:val="001D2DBF"/>
    <w:rsid w:val="001D300A"/>
    <w:rsid w:val="001D329C"/>
    <w:rsid w:val="001D35CC"/>
    <w:rsid w:val="001D36C6"/>
    <w:rsid w:val="001D3AB8"/>
    <w:rsid w:val="001D42FC"/>
    <w:rsid w:val="001D4385"/>
    <w:rsid w:val="001D47D4"/>
    <w:rsid w:val="001D4936"/>
    <w:rsid w:val="001D4B33"/>
    <w:rsid w:val="001D4BB0"/>
    <w:rsid w:val="001D4BE4"/>
    <w:rsid w:val="001D4F4F"/>
    <w:rsid w:val="001D5194"/>
    <w:rsid w:val="001D54C7"/>
    <w:rsid w:val="001D5982"/>
    <w:rsid w:val="001D59B3"/>
    <w:rsid w:val="001D5A11"/>
    <w:rsid w:val="001D5C5D"/>
    <w:rsid w:val="001D5D60"/>
    <w:rsid w:val="001D5E79"/>
    <w:rsid w:val="001D5E87"/>
    <w:rsid w:val="001D5F27"/>
    <w:rsid w:val="001D683D"/>
    <w:rsid w:val="001D6A88"/>
    <w:rsid w:val="001D6EA1"/>
    <w:rsid w:val="001D7031"/>
    <w:rsid w:val="001D7396"/>
    <w:rsid w:val="001D756D"/>
    <w:rsid w:val="001D7738"/>
    <w:rsid w:val="001D7C1F"/>
    <w:rsid w:val="001D7D3F"/>
    <w:rsid w:val="001E01D9"/>
    <w:rsid w:val="001E02D1"/>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1C47"/>
    <w:rsid w:val="001E1D16"/>
    <w:rsid w:val="001E20F8"/>
    <w:rsid w:val="001E243A"/>
    <w:rsid w:val="001E2573"/>
    <w:rsid w:val="001E27CF"/>
    <w:rsid w:val="001E2C5A"/>
    <w:rsid w:val="001E2D9A"/>
    <w:rsid w:val="001E2EC1"/>
    <w:rsid w:val="001E3070"/>
    <w:rsid w:val="001E30F8"/>
    <w:rsid w:val="001E312E"/>
    <w:rsid w:val="001E3459"/>
    <w:rsid w:val="001E3530"/>
    <w:rsid w:val="001E3594"/>
    <w:rsid w:val="001E3655"/>
    <w:rsid w:val="001E3AA6"/>
    <w:rsid w:val="001E3BE7"/>
    <w:rsid w:val="001E3F06"/>
    <w:rsid w:val="001E415B"/>
    <w:rsid w:val="001E4164"/>
    <w:rsid w:val="001E41F3"/>
    <w:rsid w:val="001E42F4"/>
    <w:rsid w:val="001E442F"/>
    <w:rsid w:val="001E4636"/>
    <w:rsid w:val="001E47B7"/>
    <w:rsid w:val="001E4859"/>
    <w:rsid w:val="001E4D07"/>
    <w:rsid w:val="001E4D70"/>
    <w:rsid w:val="001E5272"/>
    <w:rsid w:val="001E527E"/>
    <w:rsid w:val="001E5295"/>
    <w:rsid w:val="001E55C9"/>
    <w:rsid w:val="001E5704"/>
    <w:rsid w:val="001E592C"/>
    <w:rsid w:val="001E593B"/>
    <w:rsid w:val="001E5A18"/>
    <w:rsid w:val="001E5C28"/>
    <w:rsid w:val="001E5F82"/>
    <w:rsid w:val="001E5F8F"/>
    <w:rsid w:val="001E6324"/>
    <w:rsid w:val="001E633D"/>
    <w:rsid w:val="001E6434"/>
    <w:rsid w:val="001E644B"/>
    <w:rsid w:val="001E6501"/>
    <w:rsid w:val="001E69C5"/>
    <w:rsid w:val="001E70EA"/>
    <w:rsid w:val="001E7440"/>
    <w:rsid w:val="001E7795"/>
    <w:rsid w:val="001E7BC0"/>
    <w:rsid w:val="001E7D0F"/>
    <w:rsid w:val="001F0020"/>
    <w:rsid w:val="001F05B6"/>
    <w:rsid w:val="001F0951"/>
    <w:rsid w:val="001F098B"/>
    <w:rsid w:val="001F09AB"/>
    <w:rsid w:val="001F0A6D"/>
    <w:rsid w:val="001F0D59"/>
    <w:rsid w:val="001F1378"/>
    <w:rsid w:val="001F168B"/>
    <w:rsid w:val="001F1702"/>
    <w:rsid w:val="001F1E42"/>
    <w:rsid w:val="001F1E80"/>
    <w:rsid w:val="001F207A"/>
    <w:rsid w:val="001F213E"/>
    <w:rsid w:val="001F21FF"/>
    <w:rsid w:val="001F2630"/>
    <w:rsid w:val="001F2791"/>
    <w:rsid w:val="001F283D"/>
    <w:rsid w:val="001F2963"/>
    <w:rsid w:val="001F29E2"/>
    <w:rsid w:val="001F2E01"/>
    <w:rsid w:val="001F3457"/>
    <w:rsid w:val="001F35C4"/>
    <w:rsid w:val="001F38D4"/>
    <w:rsid w:val="001F3AC4"/>
    <w:rsid w:val="001F3ADC"/>
    <w:rsid w:val="001F3C00"/>
    <w:rsid w:val="001F3C31"/>
    <w:rsid w:val="001F3F76"/>
    <w:rsid w:val="001F41BA"/>
    <w:rsid w:val="001F428A"/>
    <w:rsid w:val="001F4355"/>
    <w:rsid w:val="001F4358"/>
    <w:rsid w:val="001F4958"/>
    <w:rsid w:val="001F4B54"/>
    <w:rsid w:val="001F4D83"/>
    <w:rsid w:val="001F52ED"/>
    <w:rsid w:val="001F5E65"/>
    <w:rsid w:val="001F5F45"/>
    <w:rsid w:val="001F6158"/>
    <w:rsid w:val="001F631E"/>
    <w:rsid w:val="001F665B"/>
    <w:rsid w:val="001F66FC"/>
    <w:rsid w:val="001F671C"/>
    <w:rsid w:val="001F69F7"/>
    <w:rsid w:val="001F6C9F"/>
    <w:rsid w:val="001F6D0E"/>
    <w:rsid w:val="001F6D8F"/>
    <w:rsid w:val="001F71BB"/>
    <w:rsid w:val="001F72A3"/>
    <w:rsid w:val="001F736A"/>
    <w:rsid w:val="001F774F"/>
    <w:rsid w:val="001F7B17"/>
    <w:rsid w:val="001F7D0F"/>
    <w:rsid w:val="001F7D9D"/>
    <w:rsid w:val="001F7EE3"/>
    <w:rsid w:val="00200217"/>
    <w:rsid w:val="00200224"/>
    <w:rsid w:val="00200316"/>
    <w:rsid w:val="00200455"/>
    <w:rsid w:val="002004CC"/>
    <w:rsid w:val="002006FA"/>
    <w:rsid w:val="00200BDF"/>
    <w:rsid w:val="00200D19"/>
    <w:rsid w:val="00200EFA"/>
    <w:rsid w:val="00200FBB"/>
    <w:rsid w:val="002011CD"/>
    <w:rsid w:val="00201233"/>
    <w:rsid w:val="002014C5"/>
    <w:rsid w:val="0020156B"/>
    <w:rsid w:val="002018A9"/>
    <w:rsid w:val="00201BDC"/>
    <w:rsid w:val="00201BF8"/>
    <w:rsid w:val="00201F9D"/>
    <w:rsid w:val="00201FDD"/>
    <w:rsid w:val="002022B4"/>
    <w:rsid w:val="0020244B"/>
    <w:rsid w:val="00202584"/>
    <w:rsid w:val="002025E2"/>
    <w:rsid w:val="002026AD"/>
    <w:rsid w:val="002026BC"/>
    <w:rsid w:val="00202837"/>
    <w:rsid w:val="00202884"/>
    <w:rsid w:val="002028CA"/>
    <w:rsid w:val="00202A12"/>
    <w:rsid w:val="00202A8B"/>
    <w:rsid w:val="00202AAA"/>
    <w:rsid w:val="00202C81"/>
    <w:rsid w:val="00202C89"/>
    <w:rsid w:val="00202D0F"/>
    <w:rsid w:val="00202FC5"/>
    <w:rsid w:val="002032A0"/>
    <w:rsid w:val="00203772"/>
    <w:rsid w:val="00203788"/>
    <w:rsid w:val="0020382B"/>
    <w:rsid w:val="00203859"/>
    <w:rsid w:val="0020393F"/>
    <w:rsid w:val="00203E2B"/>
    <w:rsid w:val="00204481"/>
    <w:rsid w:val="00204698"/>
    <w:rsid w:val="002046A2"/>
    <w:rsid w:val="00204A0D"/>
    <w:rsid w:val="00204BC6"/>
    <w:rsid w:val="00204F24"/>
    <w:rsid w:val="00205CA0"/>
    <w:rsid w:val="00205D47"/>
    <w:rsid w:val="002066CD"/>
    <w:rsid w:val="0020681B"/>
    <w:rsid w:val="00206980"/>
    <w:rsid w:val="00206C46"/>
    <w:rsid w:val="00206E14"/>
    <w:rsid w:val="00207030"/>
    <w:rsid w:val="002070A4"/>
    <w:rsid w:val="0020725E"/>
    <w:rsid w:val="002072FC"/>
    <w:rsid w:val="0020740D"/>
    <w:rsid w:val="0020794C"/>
    <w:rsid w:val="00207B54"/>
    <w:rsid w:val="00207BBD"/>
    <w:rsid w:val="00207E9C"/>
    <w:rsid w:val="00207FB7"/>
    <w:rsid w:val="0021009E"/>
    <w:rsid w:val="0021034A"/>
    <w:rsid w:val="00210627"/>
    <w:rsid w:val="00210845"/>
    <w:rsid w:val="00210B83"/>
    <w:rsid w:val="00210C3B"/>
    <w:rsid w:val="00210D92"/>
    <w:rsid w:val="00211036"/>
    <w:rsid w:val="0021131E"/>
    <w:rsid w:val="00211373"/>
    <w:rsid w:val="00211457"/>
    <w:rsid w:val="002118DB"/>
    <w:rsid w:val="00211901"/>
    <w:rsid w:val="00211A40"/>
    <w:rsid w:val="00211A9D"/>
    <w:rsid w:val="00211AF0"/>
    <w:rsid w:val="00211DFC"/>
    <w:rsid w:val="00211E34"/>
    <w:rsid w:val="002121F6"/>
    <w:rsid w:val="00212399"/>
    <w:rsid w:val="002124A2"/>
    <w:rsid w:val="002126EA"/>
    <w:rsid w:val="00212830"/>
    <w:rsid w:val="0021290C"/>
    <w:rsid w:val="00212AA8"/>
    <w:rsid w:val="00212B8F"/>
    <w:rsid w:val="00212C36"/>
    <w:rsid w:val="00212ED2"/>
    <w:rsid w:val="00213059"/>
    <w:rsid w:val="00213238"/>
    <w:rsid w:val="0021332D"/>
    <w:rsid w:val="002135AF"/>
    <w:rsid w:val="002135C0"/>
    <w:rsid w:val="00213644"/>
    <w:rsid w:val="00213676"/>
    <w:rsid w:val="0021390A"/>
    <w:rsid w:val="0021397E"/>
    <w:rsid w:val="00213BF4"/>
    <w:rsid w:val="00213D18"/>
    <w:rsid w:val="00213E38"/>
    <w:rsid w:val="00214168"/>
    <w:rsid w:val="00214323"/>
    <w:rsid w:val="00214979"/>
    <w:rsid w:val="002149D7"/>
    <w:rsid w:val="00214A58"/>
    <w:rsid w:val="00215224"/>
    <w:rsid w:val="0021547E"/>
    <w:rsid w:val="002157DB"/>
    <w:rsid w:val="00215C24"/>
    <w:rsid w:val="00215E73"/>
    <w:rsid w:val="00215E94"/>
    <w:rsid w:val="00215EF9"/>
    <w:rsid w:val="00215F3B"/>
    <w:rsid w:val="00216305"/>
    <w:rsid w:val="002163BE"/>
    <w:rsid w:val="002164DF"/>
    <w:rsid w:val="002167B2"/>
    <w:rsid w:val="0021692E"/>
    <w:rsid w:val="00216940"/>
    <w:rsid w:val="00216DD4"/>
    <w:rsid w:val="00216F5B"/>
    <w:rsid w:val="00217153"/>
    <w:rsid w:val="0021747E"/>
    <w:rsid w:val="00217482"/>
    <w:rsid w:val="00217BB8"/>
    <w:rsid w:val="00217CAD"/>
    <w:rsid w:val="0022086D"/>
    <w:rsid w:val="002211AC"/>
    <w:rsid w:val="00221244"/>
    <w:rsid w:val="0022127E"/>
    <w:rsid w:val="002213EE"/>
    <w:rsid w:val="0022152E"/>
    <w:rsid w:val="002218B3"/>
    <w:rsid w:val="00221BFB"/>
    <w:rsid w:val="00221DDB"/>
    <w:rsid w:val="00221E5A"/>
    <w:rsid w:val="00221F1F"/>
    <w:rsid w:val="0022203C"/>
    <w:rsid w:val="002222A5"/>
    <w:rsid w:val="002228C0"/>
    <w:rsid w:val="00222A02"/>
    <w:rsid w:val="00222D07"/>
    <w:rsid w:val="00223032"/>
    <w:rsid w:val="00223283"/>
    <w:rsid w:val="00223303"/>
    <w:rsid w:val="00223410"/>
    <w:rsid w:val="002234DF"/>
    <w:rsid w:val="002235B0"/>
    <w:rsid w:val="00223A0E"/>
    <w:rsid w:val="00223BD8"/>
    <w:rsid w:val="00223C3A"/>
    <w:rsid w:val="00224496"/>
    <w:rsid w:val="002247AB"/>
    <w:rsid w:val="00224A35"/>
    <w:rsid w:val="00224ADF"/>
    <w:rsid w:val="00224AF0"/>
    <w:rsid w:val="00224B3B"/>
    <w:rsid w:val="00224BAF"/>
    <w:rsid w:val="00224BCD"/>
    <w:rsid w:val="00224C73"/>
    <w:rsid w:val="0022507D"/>
    <w:rsid w:val="00225207"/>
    <w:rsid w:val="00225222"/>
    <w:rsid w:val="0022565C"/>
    <w:rsid w:val="00225850"/>
    <w:rsid w:val="00225B78"/>
    <w:rsid w:val="00225C21"/>
    <w:rsid w:val="00225F5A"/>
    <w:rsid w:val="00225FDA"/>
    <w:rsid w:val="00226074"/>
    <w:rsid w:val="0022630A"/>
    <w:rsid w:val="0022647C"/>
    <w:rsid w:val="00226591"/>
    <w:rsid w:val="00226EE9"/>
    <w:rsid w:val="0022742E"/>
    <w:rsid w:val="00227613"/>
    <w:rsid w:val="002276FB"/>
    <w:rsid w:val="002278E4"/>
    <w:rsid w:val="002279A0"/>
    <w:rsid w:val="00227E02"/>
    <w:rsid w:val="00227E65"/>
    <w:rsid w:val="0023001A"/>
    <w:rsid w:val="002300BB"/>
    <w:rsid w:val="00230144"/>
    <w:rsid w:val="0023081C"/>
    <w:rsid w:val="00230AB0"/>
    <w:rsid w:val="00230C1A"/>
    <w:rsid w:val="00230C43"/>
    <w:rsid w:val="00231135"/>
    <w:rsid w:val="0023118C"/>
    <w:rsid w:val="0023138A"/>
    <w:rsid w:val="002313D8"/>
    <w:rsid w:val="00231467"/>
    <w:rsid w:val="00231503"/>
    <w:rsid w:val="0023155E"/>
    <w:rsid w:val="00231614"/>
    <w:rsid w:val="0023182D"/>
    <w:rsid w:val="0023185B"/>
    <w:rsid w:val="00231868"/>
    <w:rsid w:val="00231893"/>
    <w:rsid w:val="00231A96"/>
    <w:rsid w:val="00231D2E"/>
    <w:rsid w:val="00231E55"/>
    <w:rsid w:val="00232046"/>
    <w:rsid w:val="002321C5"/>
    <w:rsid w:val="00232208"/>
    <w:rsid w:val="0023258F"/>
    <w:rsid w:val="00232806"/>
    <w:rsid w:val="00233162"/>
    <w:rsid w:val="0023321B"/>
    <w:rsid w:val="00233252"/>
    <w:rsid w:val="0023334C"/>
    <w:rsid w:val="00233388"/>
    <w:rsid w:val="002337B9"/>
    <w:rsid w:val="002337F3"/>
    <w:rsid w:val="00233B8C"/>
    <w:rsid w:val="002346F6"/>
    <w:rsid w:val="002347A2"/>
    <w:rsid w:val="00234A78"/>
    <w:rsid w:val="00234B30"/>
    <w:rsid w:val="00234B44"/>
    <w:rsid w:val="00234C6C"/>
    <w:rsid w:val="00234EDB"/>
    <w:rsid w:val="00234F22"/>
    <w:rsid w:val="00234FBB"/>
    <w:rsid w:val="00235256"/>
    <w:rsid w:val="002355D4"/>
    <w:rsid w:val="00235695"/>
    <w:rsid w:val="00235972"/>
    <w:rsid w:val="00235A1F"/>
    <w:rsid w:val="00235B03"/>
    <w:rsid w:val="00235B1E"/>
    <w:rsid w:val="00235CAB"/>
    <w:rsid w:val="00236428"/>
    <w:rsid w:val="002367F2"/>
    <w:rsid w:val="00236931"/>
    <w:rsid w:val="00236AA9"/>
    <w:rsid w:val="00236AAE"/>
    <w:rsid w:val="00236B2C"/>
    <w:rsid w:val="00236B6D"/>
    <w:rsid w:val="00236CCD"/>
    <w:rsid w:val="00237278"/>
    <w:rsid w:val="00237286"/>
    <w:rsid w:val="002372B3"/>
    <w:rsid w:val="00237445"/>
    <w:rsid w:val="00237D12"/>
    <w:rsid w:val="00237D8A"/>
    <w:rsid w:val="00237E69"/>
    <w:rsid w:val="0024000C"/>
    <w:rsid w:val="00240698"/>
    <w:rsid w:val="00240751"/>
    <w:rsid w:val="0024084D"/>
    <w:rsid w:val="0024095D"/>
    <w:rsid w:val="00240B5F"/>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56C"/>
    <w:rsid w:val="002427C4"/>
    <w:rsid w:val="00242B19"/>
    <w:rsid w:val="002434F4"/>
    <w:rsid w:val="0024368E"/>
    <w:rsid w:val="002436DC"/>
    <w:rsid w:val="00243878"/>
    <w:rsid w:val="00243ECF"/>
    <w:rsid w:val="00243EE1"/>
    <w:rsid w:val="00243F0C"/>
    <w:rsid w:val="002441A6"/>
    <w:rsid w:val="00244337"/>
    <w:rsid w:val="00244359"/>
    <w:rsid w:val="002446EB"/>
    <w:rsid w:val="00244D06"/>
    <w:rsid w:val="00244DBC"/>
    <w:rsid w:val="002450B6"/>
    <w:rsid w:val="0024524D"/>
    <w:rsid w:val="002452F5"/>
    <w:rsid w:val="002456CA"/>
    <w:rsid w:val="0024571B"/>
    <w:rsid w:val="00245871"/>
    <w:rsid w:val="00245885"/>
    <w:rsid w:val="00245992"/>
    <w:rsid w:val="00245A0E"/>
    <w:rsid w:val="00245E72"/>
    <w:rsid w:val="002463DB"/>
    <w:rsid w:val="00246796"/>
    <w:rsid w:val="002467B6"/>
    <w:rsid w:val="002467C3"/>
    <w:rsid w:val="002469F3"/>
    <w:rsid w:val="00246B63"/>
    <w:rsid w:val="00246B6E"/>
    <w:rsid w:val="00246C16"/>
    <w:rsid w:val="002475D9"/>
    <w:rsid w:val="00247A68"/>
    <w:rsid w:val="00247D0F"/>
    <w:rsid w:val="00247D3A"/>
    <w:rsid w:val="00247D84"/>
    <w:rsid w:val="00247F5B"/>
    <w:rsid w:val="002502AA"/>
    <w:rsid w:val="00250632"/>
    <w:rsid w:val="00250EE5"/>
    <w:rsid w:val="00251141"/>
    <w:rsid w:val="0025122C"/>
    <w:rsid w:val="002512E2"/>
    <w:rsid w:val="002515B1"/>
    <w:rsid w:val="002518F7"/>
    <w:rsid w:val="00251D1D"/>
    <w:rsid w:val="00251D93"/>
    <w:rsid w:val="002523B0"/>
    <w:rsid w:val="00252603"/>
    <w:rsid w:val="0025274C"/>
    <w:rsid w:val="002527AD"/>
    <w:rsid w:val="0025298A"/>
    <w:rsid w:val="00252A4C"/>
    <w:rsid w:val="00252A82"/>
    <w:rsid w:val="00252E18"/>
    <w:rsid w:val="00253970"/>
    <w:rsid w:val="00253A3E"/>
    <w:rsid w:val="00253CCC"/>
    <w:rsid w:val="00253E56"/>
    <w:rsid w:val="00253EDA"/>
    <w:rsid w:val="002543F5"/>
    <w:rsid w:val="00254797"/>
    <w:rsid w:val="00254C16"/>
    <w:rsid w:val="00254C1A"/>
    <w:rsid w:val="00254C2D"/>
    <w:rsid w:val="00254E44"/>
    <w:rsid w:val="0025517E"/>
    <w:rsid w:val="00255542"/>
    <w:rsid w:val="00255734"/>
    <w:rsid w:val="00255974"/>
    <w:rsid w:val="00255A96"/>
    <w:rsid w:val="00255BED"/>
    <w:rsid w:val="00255C1F"/>
    <w:rsid w:val="00255EEC"/>
    <w:rsid w:val="00256135"/>
    <w:rsid w:val="002563F3"/>
    <w:rsid w:val="002564DF"/>
    <w:rsid w:val="002569DC"/>
    <w:rsid w:val="00256BA8"/>
    <w:rsid w:val="00257046"/>
    <w:rsid w:val="002570A4"/>
    <w:rsid w:val="0025712D"/>
    <w:rsid w:val="00257308"/>
    <w:rsid w:val="00257407"/>
    <w:rsid w:val="0025741B"/>
    <w:rsid w:val="00257532"/>
    <w:rsid w:val="002575B1"/>
    <w:rsid w:val="00257671"/>
    <w:rsid w:val="00257858"/>
    <w:rsid w:val="00257888"/>
    <w:rsid w:val="002579F3"/>
    <w:rsid w:val="00257BFC"/>
    <w:rsid w:val="0026004D"/>
    <w:rsid w:val="002600EB"/>
    <w:rsid w:val="002602C9"/>
    <w:rsid w:val="00260B25"/>
    <w:rsid w:val="00260CBC"/>
    <w:rsid w:val="00261287"/>
    <w:rsid w:val="002612E5"/>
    <w:rsid w:val="00261A24"/>
    <w:rsid w:val="00261B30"/>
    <w:rsid w:val="00261BA1"/>
    <w:rsid w:val="00261C6E"/>
    <w:rsid w:val="00261E44"/>
    <w:rsid w:val="00261F11"/>
    <w:rsid w:val="002623F9"/>
    <w:rsid w:val="00262741"/>
    <w:rsid w:val="002629BE"/>
    <w:rsid w:val="00262A29"/>
    <w:rsid w:val="00262B4A"/>
    <w:rsid w:val="00262F54"/>
    <w:rsid w:val="00263157"/>
    <w:rsid w:val="002635A8"/>
    <w:rsid w:val="00263C95"/>
    <w:rsid w:val="00263E62"/>
    <w:rsid w:val="0026401A"/>
    <w:rsid w:val="002640DD"/>
    <w:rsid w:val="00264163"/>
    <w:rsid w:val="00264234"/>
    <w:rsid w:val="0026474C"/>
    <w:rsid w:val="0026480A"/>
    <w:rsid w:val="00264885"/>
    <w:rsid w:val="00264BBF"/>
    <w:rsid w:val="00265064"/>
    <w:rsid w:val="00265188"/>
    <w:rsid w:val="00265264"/>
    <w:rsid w:val="0026531F"/>
    <w:rsid w:val="0026563B"/>
    <w:rsid w:val="00265837"/>
    <w:rsid w:val="00265863"/>
    <w:rsid w:val="002658BF"/>
    <w:rsid w:val="00265AE8"/>
    <w:rsid w:val="00265CFA"/>
    <w:rsid w:val="00265EC5"/>
    <w:rsid w:val="00265F3B"/>
    <w:rsid w:val="00266288"/>
    <w:rsid w:val="002662C7"/>
    <w:rsid w:val="00266387"/>
    <w:rsid w:val="002665B9"/>
    <w:rsid w:val="0026677E"/>
    <w:rsid w:val="00266975"/>
    <w:rsid w:val="00266C6E"/>
    <w:rsid w:val="00267154"/>
    <w:rsid w:val="0026753B"/>
    <w:rsid w:val="0026782F"/>
    <w:rsid w:val="00267978"/>
    <w:rsid w:val="00267B04"/>
    <w:rsid w:val="00267C52"/>
    <w:rsid w:val="00267C76"/>
    <w:rsid w:val="00267D84"/>
    <w:rsid w:val="00270504"/>
    <w:rsid w:val="00270789"/>
    <w:rsid w:val="00270869"/>
    <w:rsid w:val="0027096A"/>
    <w:rsid w:val="00270AB4"/>
    <w:rsid w:val="00270D77"/>
    <w:rsid w:val="00270F34"/>
    <w:rsid w:val="00271127"/>
    <w:rsid w:val="0027125D"/>
    <w:rsid w:val="0027138B"/>
    <w:rsid w:val="00271394"/>
    <w:rsid w:val="002714C6"/>
    <w:rsid w:val="00271BE5"/>
    <w:rsid w:val="00272236"/>
    <w:rsid w:val="0027230C"/>
    <w:rsid w:val="00272513"/>
    <w:rsid w:val="002727A8"/>
    <w:rsid w:val="0027291E"/>
    <w:rsid w:val="00272A3D"/>
    <w:rsid w:val="00272B4E"/>
    <w:rsid w:val="00272BB6"/>
    <w:rsid w:val="00272DE5"/>
    <w:rsid w:val="00272F99"/>
    <w:rsid w:val="00273114"/>
    <w:rsid w:val="002732A6"/>
    <w:rsid w:val="0027342A"/>
    <w:rsid w:val="00273479"/>
    <w:rsid w:val="00273633"/>
    <w:rsid w:val="0027376F"/>
    <w:rsid w:val="00273C57"/>
    <w:rsid w:val="00273C59"/>
    <w:rsid w:val="00273CFA"/>
    <w:rsid w:val="00273F19"/>
    <w:rsid w:val="00273FD8"/>
    <w:rsid w:val="002742FF"/>
    <w:rsid w:val="00274800"/>
    <w:rsid w:val="002748EE"/>
    <w:rsid w:val="002749A8"/>
    <w:rsid w:val="00274E37"/>
    <w:rsid w:val="002750B7"/>
    <w:rsid w:val="0027511C"/>
    <w:rsid w:val="0027515D"/>
    <w:rsid w:val="002758DF"/>
    <w:rsid w:val="0027592F"/>
    <w:rsid w:val="00275A75"/>
    <w:rsid w:val="00275D12"/>
    <w:rsid w:val="00276026"/>
    <w:rsid w:val="00276141"/>
    <w:rsid w:val="002761F9"/>
    <w:rsid w:val="00276330"/>
    <w:rsid w:val="002763D8"/>
    <w:rsid w:val="00276741"/>
    <w:rsid w:val="00276797"/>
    <w:rsid w:val="002767A5"/>
    <w:rsid w:val="002768D4"/>
    <w:rsid w:val="00276C79"/>
    <w:rsid w:val="00276FEB"/>
    <w:rsid w:val="00277101"/>
    <w:rsid w:val="002771D1"/>
    <w:rsid w:val="002776C8"/>
    <w:rsid w:val="00277CFA"/>
    <w:rsid w:val="00280012"/>
    <w:rsid w:val="002800EC"/>
    <w:rsid w:val="00280551"/>
    <w:rsid w:val="00280867"/>
    <w:rsid w:val="00280BA7"/>
    <w:rsid w:val="00280C02"/>
    <w:rsid w:val="00280E82"/>
    <w:rsid w:val="00280F34"/>
    <w:rsid w:val="00281125"/>
    <w:rsid w:val="00281271"/>
    <w:rsid w:val="00281387"/>
    <w:rsid w:val="00281667"/>
    <w:rsid w:val="002816E6"/>
    <w:rsid w:val="002817E0"/>
    <w:rsid w:val="00281A91"/>
    <w:rsid w:val="00281ABF"/>
    <w:rsid w:val="00281B3D"/>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BD1"/>
    <w:rsid w:val="00283C58"/>
    <w:rsid w:val="00283C95"/>
    <w:rsid w:val="00283FA4"/>
    <w:rsid w:val="002844C2"/>
    <w:rsid w:val="00284AC4"/>
    <w:rsid w:val="00284BDD"/>
    <w:rsid w:val="00284CBD"/>
    <w:rsid w:val="00284E26"/>
    <w:rsid w:val="00284FEB"/>
    <w:rsid w:val="00285026"/>
    <w:rsid w:val="002852C1"/>
    <w:rsid w:val="002854CE"/>
    <w:rsid w:val="0028594A"/>
    <w:rsid w:val="00285C0E"/>
    <w:rsid w:val="00285C4A"/>
    <w:rsid w:val="00285D1A"/>
    <w:rsid w:val="002860C4"/>
    <w:rsid w:val="00286114"/>
    <w:rsid w:val="0028619B"/>
    <w:rsid w:val="00286976"/>
    <w:rsid w:val="00287551"/>
    <w:rsid w:val="00287920"/>
    <w:rsid w:val="00287A05"/>
    <w:rsid w:val="00287C20"/>
    <w:rsid w:val="00287CE6"/>
    <w:rsid w:val="00287DA3"/>
    <w:rsid w:val="00287E78"/>
    <w:rsid w:val="00287F57"/>
    <w:rsid w:val="002903BF"/>
    <w:rsid w:val="00290955"/>
    <w:rsid w:val="00290D43"/>
    <w:rsid w:val="00290E79"/>
    <w:rsid w:val="00290F35"/>
    <w:rsid w:val="0029142C"/>
    <w:rsid w:val="00291556"/>
    <w:rsid w:val="00291754"/>
    <w:rsid w:val="00291F8D"/>
    <w:rsid w:val="0029211B"/>
    <w:rsid w:val="00292178"/>
    <w:rsid w:val="00292387"/>
    <w:rsid w:val="00292662"/>
    <w:rsid w:val="002931FD"/>
    <w:rsid w:val="0029370D"/>
    <w:rsid w:val="0029381E"/>
    <w:rsid w:val="0029399C"/>
    <w:rsid w:val="00293CDB"/>
    <w:rsid w:val="00294A64"/>
    <w:rsid w:val="00294BA7"/>
    <w:rsid w:val="00294FC2"/>
    <w:rsid w:val="0029505D"/>
    <w:rsid w:val="0029527C"/>
    <w:rsid w:val="002955FD"/>
    <w:rsid w:val="002959CE"/>
    <w:rsid w:val="00295B0A"/>
    <w:rsid w:val="00295B1A"/>
    <w:rsid w:val="00295D02"/>
    <w:rsid w:val="00295D90"/>
    <w:rsid w:val="0029605C"/>
    <w:rsid w:val="002960F5"/>
    <w:rsid w:val="0029650B"/>
    <w:rsid w:val="00296517"/>
    <w:rsid w:val="0029652B"/>
    <w:rsid w:val="002967A9"/>
    <w:rsid w:val="0029680E"/>
    <w:rsid w:val="00296FA8"/>
    <w:rsid w:val="00297080"/>
    <w:rsid w:val="002970C4"/>
    <w:rsid w:val="00297209"/>
    <w:rsid w:val="00297236"/>
    <w:rsid w:val="00297667"/>
    <w:rsid w:val="00297913"/>
    <w:rsid w:val="00297A1D"/>
    <w:rsid w:val="00297C6F"/>
    <w:rsid w:val="00297EA8"/>
    <w:rsid w:val="002A01CC"/>
    <w:rsid w:val="002A02A7"/>
    <w:rsid w:val="002A0347"/>
    <w:rsid w:val="002A0423"/>
    <w:rsid w:val="002A05A0"/>
    <w:rsid w:val="002A05DD"/>
    <w:rsid w:val="002A0B51"/>
    <w:rsid w:val="002A1143"/>
    <w:rsid w:val="002A1321"/>
    <w:rsid w:val="002A13D5"/>
    <w:rsid w:val="002A160F"/>
    <w:rsid w:val="002A21D2"/>
    <w:rsid w:val="002A2365"/>
    <w:rsid w:val="002A239F"/>
    <w:rsid w:val="002A23A6"/>
    <w:rsid w:val="002A2469"/>
    <w:rsid w:val="002A275F"/>
    <w:rsid w:val="002A2A1C"/>
    <w:rsid w:val="002A2A7A"/>
    <w:rsid w:val="002A2F29"/>
    <w:rsid w:val="002A304D"/>
    <w:rsid w:val="002A30AC"/>
    <w:rsid w:val="002A3190"/>
    <w:rsid w:val="002A31C1"/>
    <w:rsid w:val="002A34AD"/>
    <w:rsid w:val="002A35C6"/>
    <w:rsid w:val="002A3F27"/>
    <w:rsid w:val="002A3FD4"/>
    <w:rsid w:val="002A4990"/>
    <w:rsid w:val="002A4B07"/>
    <w:rsid w:val="002A50C2"/>
    <w:rsid w:val="002A552F"/>
    <w:rsid w:val="002A581B"/>
    <w:rsid w:val="002A5977"/>
    <w:rsid w:val="002A5BA7"/>
    <w:rsid w:val="002A5BB7"/>
    <w:rsid w:val="002A5CA2"/>
    <w:rsid w:val="002A61BB"/>
    <w:rsid w:val="002A62BE"/>
    <w:rsid w:val="002A63C1"/>
    <w:rsid w:val="002A653E"/>
    <w:rsid w:val="002A678F"/>
    <w:rsid w:val="002A6B41"/>
    <w:rsid w:val="002A6B63"/>
    <w:rsid w:val="002A6E07"/>
    <w:rsid w:val="002A712C"/>
    <w:rsid w:val="002A7346"/>
    <w:rsid w:val="002A740D"/>
    <w:rsid w:val="002A76EE"/>
    <w:rsid w:val="002A7964"/>
    <w:rsid w:val="002A7ECB"/>
    <w:rsid w:val="002A7FC3"/>
    <w:rsid w:val="002B00B6"/>
    <w:rsid w:val="002B01A7"/>
    <w:rsid w:val="002B06AE"/>
    <w:rsid w:val="002B0894"/>
    <w:rsid w:val="002B0A6E"/>
    <w:rsid w:val="002B0B1C"/>
    <w:rsid w:val="002B0C00"/>
    <w:rsid w:val="002B0D5A"/>
    <w:rsid w:val="002B0F54"/>
    <w:rsid w:val="002B123D"/>
    <w:rsid w:val="002B127A"/>
    <w:rsid w:val="002B12D5"/>
    <w:rsid w:val="002B139E"/>
    <w:rsid w:val="002B198E"/>
    <w:rsid w:val="002B1AB8"/>
    <w:rsid w:val="002B208E"/>
    <w:rsid w:val="002B20A4"/>
    <w:rsid w:val="002B24B3"/>
    <w:rsid w:val="002B25D9"/>
    <w:rsid w:val="002B269A"/>
    <w:rsid w:val="002B26CF"/>
    <w:rsid w:val="002B287F"/>
    <w:rsid w:val="002B2A44"/>
    <w:rsid w:val="002B2DE2"/>
    <w:rsid w:val="002B2F9B"/>
    <w:rsid w:val="002B3117"/>
    <w:rsid w:val="002B3625"/>
    <w:rsid w:val="002B37A0"/>
    <w:rsid w:val="002B39E0"/>
    <w:rsid w:val="002B3C2B"/>
    <w:rsid w:val="002B3D91"/>
    <w:rsid w:val="002B3E4D"/>
    <w:rsid w:val="002B4146"/>
    <w:rsid w:val="002B43D9"/>
    <w:rsid w:val="002B47CD"/>
    <w:rsid w:val="002B4F26"/>
    <w:rsid w:val="002B4FA8"/>
    <w:rsid w:val="002B5283"/>
    <w:rsid w:val="002B5453"/>
    <w:rsid w:val="002B5741"/>
    <w:rsid w:val="002B5BB8"/>
    <w:rsid w:val="002B5D01"/>
    <w:rsid w:val="002B5FEA"/>
    <w:rsid w:val="002B5FFD"/>
    <w:rsid w:val="002B61DB"/>
    <w:rsid w:val="002B6672"/>
    <w:rsid w:val="002B695B"/>
    <w:rsid w:val="002B6A40"/>
    <w:rsid w:val="002B6E9C"/>
    <w:rsid w:val="002B733D"/>
    <w:rsid w:val="002B7381"/>
    <w:rsid w:val="002B77E1"/>
    <w:rsid w:val="002B7862"/>
    <w:rsid w:val="002B79AC"/>
    <w:rsid w:val="002B7DAE"/>
    <w:rsid w:val="002B7E39"/>
    <w:rsid w:val="002C000D"/>
    <w:rsid w:val="002C0376"/>
    <w:rsid w:val="002C04FE"/>
    <w:rsid w:val="002C09DB"/>
    <w:rsid w:val="002C0DD0"/>
    <w:rsid w:val="002C0E80"/>
    <w:rsid w:val="002C12C6"/>
    <w:rsid w:val="002C18F2"/>
    <w:rsid w:val="002C198C"/>
    <w:rsid w:val="002C1AC1"/>
    <w:rsid w:val="002C1F80"/>
    <w:rsid w:val="002C207F"/>
    <w:rsid w:val="002C2245"/>
    <w:rsid w:val="002C2442"/>
    <w:rsid w:val="002C283C"/>
    <w:rsid w:val="002C2A0A"/>
    <w:rsid w:val="002C2DB8"/>
    <w:rsid w:val="002C2E86"/>
    <w:rsid w:val="002C338F"/>
    <w:rsid w:val="002C350C"/>
    <w:rsid w:val="002C359A"/>
    <w:rsid w:val="002C37EE"/>
    <w:rsid w:val="002C39BE"/>
    <w:rsid w:val="002C3A6F"/>
    <w:rsid w:val="002C3D7C"/>
    <w:rsid w:val="002C3DEE"/>
    <w:rsid w:val="002C3ECF"/>
    <w:rsid w:val="002C4096"/>
    <w:rsid w:val="002C47BA"/>
    <w:rsid w:val="002C47F3"/>
    <w:rsid w:val="002C48D0"/>
    <w:rsid w:val="002C48ED"/>
    <w:rsid w:val="002C4C50"/>
    <w:rsid w:val="002C4E6C"/>
    <w:rsid w:val="002C5569"/>
    <w:rsid w:val="002C57CA"/>
    <w:rsid w:val="002C5972"/>
    <w:rsid w:val="002C5C28"/>
    <w:rsid w:val="002C5D28"/>
    <w:rsid w:val="002C614D"/>
    <w:rsid w:val="002C6304"/>
    <w:rsid w:val="002C6342"/>
    <w:rsid w:val="002C661B"/>
    <w:rsid w:val="002C6647"/>
    <w:rsid w:val="002C692E"/>
    <w:rsid w:val="002C6986"/>
    <w:rsid w:val="002C698D"/>
    <w:rsid w:val="002C69D4"/>
    <w:rsid w:val="002C6C0A"/>
    <w:rsid w:val="002C6C9C"/>
    <w:rsid w:val="002C6D2C"/>
    <w:rsid w:val="002C6DEE"/>
    <w:rsid w:val="002C7159"/>
    <w:rsid w:val="002C7704"/>
    <w:rsid w:val="002C770F"/>
    <w:rsid w:val="002C77C4"/>
    <w:rsid w:val="002C7868"/>
    <w:rsid w:val="002C7965"/>
    <w:rsid w:val="002C7C40"/>
    <w:rsid w:val="002C7EBE"/>
    <w:rsid w:val="002C7EE3"/>
    <w:rsid w:val="002D00C8"/>
    <w:rsid w:val="002D0381"/>
    <w:rsid w:val="002D0436"/>
    <w:rsid w:val="002D06C4"/>
    <w:rsid w:val="002D074E"/>
    <w:rsid w:val="002D0859"/>
    <w:rsid w:val="002D0CE4"/>
    <w:rsid w:val="002D0E6B"/>
    <w:rsid w:val="002D0E9E"/>
    <w:rsid w:val="002D0F10"/>
    <w:rsid w:val="002D1252"/>
    <w:rsid w:val="002D1297"/>
    <w:rsid w:val="002D1435"/>
    <w:rsid w:val="002D1829"/>
    <w:rsid w:val="002D1D04"/>
    <w:rsid w:val="002D1E8D"/>
    <w:rsid w:val="002D1FFD"/>
    <w:rsid w:val="002D20A7"/>
    <w:rsid w:val="002D214E"/>
    <w:rsid w:val="002D2465"/>
    <w:rsid w:val="002D2763"/>
    <w:rsid w:val="002D282D"/>
    <w:rsid w:val="002D2EA2"/>
    <w:rsid w:val="002D2F55"/>
    <w:rsid w:val="002D30F8"/>
    <w:rsid w:val="002D3111"/>
    <w:rsid w:val="002D355E"/>
    <w:rsid w:val="002D3658"/>
    <w:rsid w:val="002D3BE7"/>
    <w:rsid w:val="002D3C20"/>
    <w:rsid w:val="002D3D12"/>
    <w:rsid w:val="002D3E8F"/>
    <w:rsid w:val="002D41DA"/>
    <w:rsid w:val="002D4290"/>
    <w:rsid w:val="002D4375"/>
    <w:rsid w:val="002D4842"/>
    <w:rsid w:val="002D4C15"/>
    <w:rsid w:val="002D4C1D"/>
    <w:rsid w:val="002D4F5D"/>
    <w:rsid w:val="002D5080"/>
    <w:rsid w:val="002D5139"/>
    <w:rsid w:val="002D5191"/>
    <w:rsid w:val="002D5201"/>
    <w:rsid w:val="002D553E"/>
    <w:rsid w:val="002D5AEB"/>
    <w:rsid w:val="002D5B76"/>
    <w:rsid w:val="002D5DF1"/>
    <w:rsid w:val="002D5F64"/>
    <w:rsid w:val="002D612F"/>
    <w:rsid w:val="002D617A"/>
    <w:rsid w:val="002D6289"/>
    <w:rsid w:val="002D62F1"/>
    <w:rsid w:val="002D68E5"/>
    <w:rsid w:val="002D6983"/>
    <w:rsid w:val="002D6A2E"/>
    <w:rsid w:val="002D6FE0"/>
    <w:rsid w:val="002D70A9"/>
    <w:rsid w:val="002D754C"/>
    <w:rsid w:val="002D75BF"/>
    <w:rsid w:val="002D76C2"/>
    <w:rsid w:val="002D7BFC"/>
    <w:rsid w:val="002D7C44"/>
    <w:rsid w:val="002D7E3A"/>
    <w:rsid w:val="002D7FAF"/>
    <w:rsid w:val="002E03DA"/>
    <w:rsid w:val="002E05B1"/>
    <w:rsid w:val="002E0643"/>
    <w:rsid w:val="002E071B"/>
    <w:rsid w:val="002E0846"/>
    <w:rsid w:val="002E0AD7"/>
    <w:rsid w:val="002E0E79"/>
    <w:rsid w:val="002E0E90"/>
    <w:rsid w:val="002E0F7B"/>
    <w:rsid w:val="002E10C4"/>
    <w:rsid w:val="002E1A05"/>
    <w:rsid w:val="002E1D82"/>
    <w:rsid w:val="002E1D91"/>
    <w:rsid w:val="002E24A7"/>
    <w:rsid w:val="002E25A2"/>
    <w:rsid w:val="002E282B"/>
    <w:rsid w:val="002E2D55"/>
    <w:rsid w:val="002E2F2C"/>
    <w:rsid w:val="002E309C"/>
    <w:rsid w:val="002E31BC"/>
    <w:rsid w:val="002E32E9"/>
    <w:rsid w:val="002E35E1"/>
    <w:rsid w:val="002E36F4"/>
    <w:rsid w:val="002E38AD"/>
    <w:rsid w:val="002E3A0A"/>
    <w:rsid w:val="002E3A1D"/>
    <w:rsid w:val="002E3B46"/>
    <w:rsid w:val="002E3CD0"/>
    <w:rsid w:val="002E3D14"/>
    <w:rsid w:val="002E3D70"/>
    <w:rsid w:val="002E3EAD"/>
    <w:rsid w:val="002E4046"/>
    <w:rsid w:val="002E41F1"/>
    <w:rsid w:val="002E44EF"/>
    <w:rsid w:val="002E47DB"/>
    <w:rsid w:val="002E4F26"/>
    <w:rsid w:val="002E530B"/>
    <w:rsid w:val="002E548B"/>
    <w:rsid w:val="002E57BF"/>
    <w:rsid w:val="002E58E4"/>
    <w:rsid w:val="002E594B"/>
    <w:rsid w:val="002E596F"/>
    <w:rsid w:val="002E59E4"/>
    <w:rsid w:val="002E5B25"/>
    <w:rsid w:val="002E5C20"/>
    <w:rsid w:val="002E5C7B"/>
    <w:rsid w:val="002E5CA2"/>
    <w:rsid w:val="002E5DC3"/>
    <w:rsid w:val="002E5E32"/>
    <w:rsid w:val="002E5E8F"/>
    <w:rsid w:val="002E5F25"/>
    <w:rsid w:val="002E6290"/>
    <w:rsid w:val="002E649D"/>
    <w:rsid w:val="002E65B8"/>
    <w:rsid w:val="002E6766"/>
    <w:rsid w:val="002E67F3"/>
    <w:rsid w:val="002E688F"/>
    <w:rsid w:val="002E68EE"/>
    <w:rsid w:val="002E6A89"/>
    <w:rsid w:val="002E6C95"/>
    <w:rsid w:val="002E6F82"/>
    <w:rsid w:val="002E71B4"/>
    <w:rsid w:val="002E7237"/>
    <w:rsid w:val="002E75CD"/>
    <w:rsid w:val="002E76DD"/>
    <w:rsid w:val="002E7744"/>
    <w:rsid w:val="002E7A83"/>
    <w:rsid w:val="002E7B14"/>
    <w:rsid w:val="002E7C4D"/>
    <w:rsid w:val="002E7E5F"/>
    <w:rsid w:val="002E7EAE"/>
    <w:rsid w:val="002F0031"/>
    <w:rsid w:val="002F027C"/>
    <w:rsid w:val="002F02A0"/>
    <w:rsid w:val="002F035A"/>
    <w:rsid w:val="002F0368"/>
    <w:rsid w:val="002F036D"/>
    <w:rsid w:val="002F0374"/>
    <w:rsid w:val="002F085C"/>
    <w:rsid w:val="002F0D66"/>
    <w:rsid w:val="002F1292"/>
    <w:rsid w:val="002F13FD"/>
    <w:rsid w:val="002F14E4"/>
    <w:rsid w:val="002F14F1"/>
    <w:rsid w:val="002F1584"/>
    <w:rsid w:val="002F1621"/>
    <w:rsid w:val="002F17DB"/>
    <w:rsid w:val="002F1873"/>
    <w:rsid w:val="002F1938"/>
    <w:rsid w:val="002F1A67"/>
    <w:rsid w:val="002F1AC8"/>
    <w:rsid w:val="002F25BA"/>
    <w:rsid w:val="002F2817"/>
    <w:rsid w:val="002F2B72"/>
    <w:rsid w:val="002F330F"/>
    <w:rsid w:val="002F33CC"/>
    <w:rsid w:val="002F36EC"/>
    <w:rsid w:val="002F3778"/>
    <w:rsid w:val="002F38F4"/>
    <w:rsid w:val="002F3F90"/>
    <w:rsid w:val="002F46CB"/>
    <w:rsid w:val="002F494B"/>
    <w:rsid w:val="002F4CBF"/>
    <w:rsid w:val="002F4CEA"/>
    <w:rsid w:val="002F4FB2"/>
    <w:rsid w:val="002F51AB"/>
    <w:rsid w:val="002F5805"/>
    <w:rsid w:val="002F5EDA"/>
    <w:rsid w:val="002F5FFF"/>
    <w:rsid w:val="002F6121"/>
    <w:rsid w:val="002F63E5"/>
    <w:rsid w:val="002F6868"/>
    <w:rsid w:val="002F6C4E"/>
    <w:rsid w:val="002F7027"/>
    <w:rsid w:val="002F7240"/>
    <w:rsid w:val="002F773E"/>
    <w:rsid w:val="002F79E2"/>
    <w:rsid w:val="002F7A4B"/>
    <w:rsid w:val="002F7CD1"/>
    <w:rsid w:val="002F7DF0"/>
    <w:rsid w:val="002F7FBF"/>
    <w:rsid w:val="0030017D"/>
    <w:rsid w:val="00300380"/>
    <w:rsid w:val="003003E3"/>
    <w:rsid w:val="003004BB"/>
    <w:rsid w:val="003006DC"/>
    <w:rsid w:val="00300BC6"/>
    <w:rsid w:val="00300DD2"/>
    <w:rsid w:val="00301046"/>
    <w:rsid w:val="00301346"/>
    <w:rsid w:val="00301C14"/>
    <w:rsid w:val="00301C9E"/>
    <w:rsid w:val="00301D5E"/>
    <w:rsid w:val="00301E34"/>
    <w:rsid w:val="00301F33"/>
    <w:rsid w:val="00301FE0"/>
    <w:rsid w:val="0030217E"/>
    <w:rsid w:val="00302535"/>
    <w:rsid w:val="00302572"/>
    <w:rsid w:val="003027F5"/>
    <w:rsid w:val="003029A5"/>
    <w:rsid w:val="00302EDB"/>
    <w:rsid w:val="00302FB8"/>
    <w:rsid w:val="0030315F"/>
    <w:rsid w:val="00303468"/>
    <w:rsid w:val="003034AC"/>
    <w:rsid w:val="0030358A"/>
    <w:rsid w:val="00303608"/>
    <w:rsid w:val="00303610"/>
    <w:rsid w:val="0030390B"/>
    <w:rsid w:val="003039CC"/>
    <w:rsid w:val="00303AF2"/>
    <w:rsid w:val="00303BD6"/>
    <w:rsid w:val="00303F4C"/>
    <w:rsid w:val="003041C9"/>
    <w:rsid w:val="00304225"/>
    <w:rsid w:val="003042EF"/>
    <w:rsid w:val="003043EE"/>
    <w:rsid w:val="003044AB"/>
    <w:rsid w:val="0030473F"/>
    <w:rsid w:val="0030474F"/>
    <w:rsid w:val="00304BE9"/>
    <w:rsid w:val="00304CF7"/>
    <w:rsid w:val="00304D03"/>
    <w:rsid w:val="00304F24"/>
    <w:rsid w:val="0030508B"/>
    <w:rsid w:val="003050BB"/>
    <w:rsid w:val="0030518B"/>
    <w:rsid w:val="00305409"/>
    <w:rsid w:val="003054C0"/>
    <w:rsid w:val="00305BF3"/>
    <w:rsid w:val="00305C17"/>
    <w:rsid w:val="00305C28"/>
    <w:rsid w:val="00305C4E"/>
    <w:rsid w:val="00305E30"/>
    <w:rsid w:val="00305F57"/>
    <w:rsid w:val="00305FBD"/>
    <w:rsid w:val="00306103"/>
    <w:rsid w:val="0030618F"/>
    <w:rsid w:val="00306945"/>
    <w:rsid w:val="00306E14"/>
    <w:rsid w:val="00306E3A"/>
    <w:rsid w:val="00306F21"/>
    <w:rsid w:val="00307063"/>
    <w:rsid w:val="003070C7"/>
    <w:rsid w:val="00307104"/>
    <w:rsid w:val="003071C2"/>
    <w:rsid w:val="003072FD"/>
    <w:rsid w:val="00307912"/>
    <w:rsid w:val="003079A2"/>
    <w:rsid w:val="00307FA8"/>
    <w:rsid w:val="00310379"/>
    <w:rsid w:val="003103EA"/>
    <w:rsid w:val="00310602"/>
    <w:rsid w:val="00310671"/>
    <w:rsid w:val="00310B0F"/>
    <w:rsid w:val="00310B44"/>
    <w:rsid w:val="00310D9E"/>
    <w:rsid w:val="003110A8"/>
    <w:rsid w:val="00311B91"/>
    <w:rsid w:val="00311B9D"/>
    <w:rsid w:val="00311D09"/>
    <w:rsid w:val="00311F0E"/>
    <w:rsid w:val="00312449"/>
    <w:rsid w:val="00312525"/>
    <w:rsid w:val="003126B1"/>
    <w:rsid w:val="003128D4"/>
    <w:rsid w:val="00312B7D"/>
    <w:rsid w:val="00312C7E"/>
    <w:rsid w:val="00312FFE"/>
    <w:rsid w:val="00313200"/>
    <w:rsid w:val="003133D5"/>
    <w:rsid w:val="0031340C"/>
    <w:rsid w:val="00313720"/>
    <w:rsid w:val="00313749"/>
    <w:rsid w:val="00313D75"/>
    <w:rsid w:val="00314053"/>
    <w:rsid w:val="0031414C"/>
    <w:rsid w:val="00314352"/>
    <w:rsid w:val="003144AF"/>
    <w:rsid w:val="0031457D"/>
    <w:rsid w:val="0031459A"/>
    <w:rsid w:val="003146BC"/>
    <w:rsid w:val="00314943"/>
    <w:rsid w:val="00314B3D"/>
    <w:rsid w:val="00314C66"/>
    <w:rsid w:val="00315745"/>
    <w:rsid w:val="00315E8B"/>
    <w:rsid w:val="00316168"/>
    <w:rsid w:val="00316173"/>
    <w:rsid w:val="00316279"/>
    <w:rsid w:val="003163EC"/>
    <w:rsid w:val="003164AD"/>
    <w:rsid w:val="00316518"/>
    <w:rsid w:val="003165D2"/>
    <w:rsid w:val="0031665F"/>
    <w:rsid w:val="0031666F"/>
    <w:rsid w:val="003167B4"/>
    <w:rsid w:val="00316BD8"/>
    <w:rsid w:val="00316C06"/>
    <w:rsid w:val="003171F0"/>
    <w:rsid w:val="003172DC"/>
    <w:rsid w:val="00317573"/>
    <w:rsid w:val="003179FB"/>
    <w:rsid w:val="00317AC3"/>
    <w:rsid w:val="00317B20"/>
    <w:rsid w:val="00317B47"/>
    <w:rsid w:val="00317CA5"/>
    <w:rsid w:val="00317DD8"/>
    <w:rsid w:val="00317E88"/>
    <w:rsid w:val="003201CE"/>
    <w:rsid w:val="0032021E"/>
    <w:rsid w:val="00320346"/>
    <w:rsid w:val="0032046C"/>
    <w:rsid w:val="0032054E"/>
    <w:rsid w:val="003207DC"/>
    <w:rsid w:val="00320A71"/>
    <w:rsid w:val="00320E7B"/>
    <w:rsid w:val="00320E84"/>
    <w:rsid w:val="00320E9E"/>
    <w:rsid w:val="00320FCD"/>
    <w:rsid w:val="003211B4"/>
    <w:rsid w:val="0032139B"/>
    <w:rsid w:val="003214D8"/>
    <w:rsid w:val="00321594"/>
    <w:rsid w:val="0032161E"/>
    <w:rsid w:val="00321A36"/>
    <w:rsid w:val="00321E23"/>
    <w:rsid w:val="0032254C"/>
    <w:rsid w:val="0032272C"/>
    <w:rsid w:val="0032285F"/>
    <w:rsid w:val="00322A22"/>
    <w:rsid w:val="00322BB6"/>
    <w:rsid w:val="00322C8D"/>
    <w:rsid w:val="00322F24"/>
    <w:rsid w:val="00323467"/>
    <w:rsid w:val="003238CB"/>
    <w:rsid w:val="00323BBF"/>
    <w:rsid w:val="00323CB2"/>
    <w:rsid w:val="00324292"/>
    <w:rsid w:val="00324308"/>
    <w:rsid w:val="0032467B"/>
    <w:rsid w:val="0032478F"/>
    <w:rsid w:val="00324C93"/>
    <w:rsid w:val="00324F8F"/>
    <w:rsid w:val="00324FEF"/>
    <w:rsid w:val="003250A2"/>
    <w:rsid w:val="003251B1"/>
    <w:rsid w:val="003251EE"/>
    <w:rsid w:val="00325304"/>
    <w:rsid w:val="00325415"/>
    <w:rsid w:val="00325558"/>
    <w:rsid w:val="003256C4"/>
    <w:rsid w:val="0032589A"/>
    <w:rsid w:val="0032595C"/>
    <w:rsid w:val="00325A37"/>
    <w:rsid w:val="00325D1F"/>
    <w:rsid w:val="00325D2C"/>
    <w:rsid w:val="00325E14"/>
    <w:rsid w:val="00325E24"/>
    <w:rsid w:val="00325E55"/>
    <w:rsid w:val="00325EE2"/>
    <w:rsid w:val="003262B5"/>
    <w:rsid w:val="00326578"/>
    <w:rsid w:val="00326854"/>
    <w:rsid w:val="00326CAA"/>
    <w:rsid w:val="00327175"/>
    <w:rsid w:val="003272EC"/>
    <w:rsid w:val="00327742"/>
    <w:rsid w:val="003277C2"/>
    <w:rsid w:val="003277E7"/>
    <w:rsid w:val="00327A88"/>
    <w:rsid w:val="00327D89"/>
    <w:rsid w:val="00327FA6"/>
    <w:rsid w:val="00330097"/>
    <w:rsid w:val="003302C8"/>
    <w:rsid w:val="00330551"/>
    <w:rsid w:val="00330646"/>
    <w:rsid w:val="0033086C"/>
    <w:rsid w:val="00330CF5"/>
    <w:rsid w:val="00331559"/>
    <w:rsid w:val="00331785"/>
    <w:rsid w:val="00331883"/>
    <w:rsid w:val="00331BBB"/>
    <w:rsid w:val="00331BCE"/>
    <w:rsid w:val="00332131"/>
    <w:rsid w:val="003321BB"/>
    <w:rsid w:val="003325EE"/>
    <w:rsid w:val="00332676"/>
    <w:rsid w:val="00332C5E"/>
    <w:rsid w:val="00332DB7"/>
    <w:rsid w:val="003334DB"/>
    <w:rsid w:val="00333A1F"/>
    <w:rsid w:val="00333A90"/>
    <w:rsid w:val="00333CB7"/>
    <w:rsid w:val="00333E7E"/>
    <w:rsid w:val="0033408E"/>
    <w:rsid w:val="003342F0"/>
    <w:rsid w:val="00334835"/>
    <w:rsid w:val="00334A36"/>
    <w:rsid w:val="00334ACF"/>
    <w:rsid w:val="00334BA1"/>
    <w:rsid w:val="00334D04"/>
    <w:rsid w:val="00334F3D"/>
    <w:rsid w:val="003350BF"/>
    <w:rsid w:val="00335349"/>
    <w:rsid w:val="003353CF"/>
    <w:rsid w:val="003354A6"/>
    <w:rsid w:val="00335673"/>
    <w:rsid w:val="00335831"/>
    <w:rsid w:val="003359AD"/>
    <w:rsid w:val="00336787"/>
    <w:rsid w:val="00336ADE"/>
    <w:rsid w:val="00336DB3"/>
    <w:rsid w:val="00336DCF"/>
    <w:rsid w:val="00337153"/>
    <w:rsid w:val="003373AB"/>
    <w:rsid w:val="0033741D"/>
    <w:rsid w:val="00337B3E"/>
    <w:rsid w:val="0034019E"/>
    <w:rsid w:val="0034022A"/>
    <w:rsid w:val="00340444"/>
    <w:rsid w:val="0034044A"/>
    <w:rsid w:val="003407A3"/>
    <w:rsid w:val="00340A28"/>
    <w:rsid w:val="00341152"/>
    <w:rsid w:val="003417A7"/>
    <w:rsid w:val="00341851"/>
    <w:rsid w:val="00341B0D"/>
    <w:rsid w:val="00341EF5"/>
    <w:rsid w:val="003420A5"/>
    <w:rsid w:val="003420D6"/>
    <w:rsid w:val="003422A5"/>
    <w:rsid w:val="003425AC"/>
    <w:rsid w:val="003425D8"/>
    <w:rsid w:val="00342A63"/>
    <w:rsid w:val="00342C87"/>
    <w:rsid w:val="00342CF3"/>
    <w:rsid w:val="003430AD"/>
    <w:rsid w:val="00343144"/>
    <w:rsid w:val="003431E3"/>
    <w:rsid w:val="00343209"/>
    <w:rsid w:val="0034321A"/>
    <w:rsid w:val="00343617"/>
    <w:rsid w:val="003437D6"/>
    <w:rsid w:val="0034380B"/>
    <w:rsid w:val="00343ABF"/>
    <w:rsid w:val="00343D2C"/>
    <w:rsid w:val="00344007"/>
    <w:rsid w:val="00344070"/>
    <w:rsid w:val="0034416A"/>
    <w:rsid w:val="003441E2"/>
    <w:rsid w:val="003449D5"/>
    <w:rsid w:val="0034534F"/>
    <w:rsid w:val="003453C1"/>
    <w:rsid w:val="003455A3"/>
    <w:rsid w:val="003457F8"/>
    <w:rsid w:val="00345BEA"/>
    <w:rsid w:val="00345BF9"/>
    <w:rsid w:val="00345CB2"/>
    <w:rsid w:val="00345E34"/>
    <w:rsid w:val="00345EB8"/>
    <w:rsid w:val="00345EFB"/>
    <w:rsid w:val="00346177"/>
    <w:rsid w:val="00346290"/>
    <w:rsid w:val="003463C8"/>
    <w:rsid w:val="00346AA6"/>
    <w:rsid w:val="00346B5A"/>
    <w:rsid w:val="00346FD7"/>
    <w:rsid w:val="00347157"/>
    <w:rsid w:val="0034736D"/>
    <w:rsid w:val="003475B1"/>
    <w:rsid w:val="0034792B"/>
    <w:rsid w:val="0034793F"/>
    <w:rsid w:val="00347F16"/>
    <w:rsid w:val="00350095"/>
    <w:rsid w:val="00350453"/>
    <w:rsid w:val="003505FC"/>
    <w:rsid w:val="0035065D"/>
    <w:rsid w:val="003509F6"/>
    <w:rsid w:val="00350AE9"/>
    <w:rsid w:val="003511E5"/>
    <w:rsid w:val="0035132C"/>
    <w:rsid w:val="003516B0"/>
    <w:rsid w:val="00351D80"/>
    <w:rsid w:val="00351E96"/>
    <w:rsid w:val="00351F19"/>
    <w:rsid w:val="00351F24"/>
    <w:rsid w:val="003520FB"/>
    <w:rsid w:val="00352255"/>
    <w:rsid w:val="00352401"/>
    <w:rsid w:val="00352648"/>
    <w:rsid w:val="003529C4"/>
    <w:rsid w:val="00352B51"/>
    <w:rsid w:val="00352C8C"/>
    <w:rsid w:val="00352D7B"/>
    <w:rsid w:val="003532E8"/>
    <w:rsid w:val="00353514"/>
    <w:rsid w:val="00353D17"/>
    <w:rsid w:val="00353D4C"/>
    <w:rsid w:val="00353E78"/>
    <w:rsid w:val="00353F2A"/>
    <w:rsid w:val="00354003"/>
    <w:rsid w:val="00354189"/>
    <w:rsid w:val="00354248"/>
    <w:rsid w:val="0035429D"/>
    <w:rsid w:val="00354355"/>
    <w:rsid w:val="003543D4"/>
    <w:rsid w:val="003543FC"/>
    <w:rsid w:val="0035462D"/>
    <w:rsid w:val="00354B4D"/>
    <w:rsid w:val="00354BCA"/>
    <w:rsid w:val="00354C86"/>
    <w:rsid w:val="00354CD4"/>
    <w:rsid w:val="00354F59"/>
    <w:rsid w:val="00354F90"/>
    <w:rsid w:val="00355250"/>
    <w:rsid w:val="003558BC"/>
    <w:rsid w:val="00355A98"/>
    <w:rsid w:val="00355BC6"/>
    <w:rsid w:val="00356088"/>
    <w:rsid w:val="003563B3"/>
    <w:rsid w:val="00356C68"/>
    <w:rsid w:val="00357082"/>
    <w:rsid w:val="003571CD"/>
    <w:rsid w:val="00357343"/>
    <w:rsid w:val="0035743E"/>
    <w:rsid w:val="003574E6"/>
    <w:rsid w:val="003577D7"/>
    <w:rsid w:val="0035783B"/>
    <w:rsid w:val="00360052"/>
    <w:rsid w:val="003606BE"/>
    <w:rsid w:val="00360740"/>
    <w:rsid w:val="003607E6"/>
    <w:rsid w:val="003609EF"/>
    <w:rsid w:val="00360CB9"/>
    <w:rsid w:val="00360E98"/>
    <w:rsid w:val="00360EDF"/>
    <w:rsid w:val="0036159E"/>
    <w:rsid w:val="00361A2C"/>
    <w:rsid w:val="00361AC6"/>
    <w:rsid w:val="00361AF5"/>
    <w:rsid w:val="00361B37"/>
    <w:rsid w:val="00361BC1"/>
    <w:rsid w:val="00361C47"/>
    <w:rsid w:val="00361CA2"/>
    <w:rsid w:val="00361F5B"/>
    <w:rsid w:val="003620D7"/>
    <w:rsid w:val="0036229A"/>
    <w:rsid w:val="0036231A"/>
    <w:rsid w:val="0036276D"/>
    <w:rsid w:val="00362859"/>
    <w:rsid w:val="00362A24"/>
    <w:rsid w:val="00362AC3"/>
    <w:rsid w:val="00362FDB"/>
    <w:rsid w:val="003630D3"/>
    <w:rsid w:val="0036313F"/>
    <w:rsid w:val="003633F7"/>
    <w:rsid w:val="0036362D"/>
    <w:rsid w:val="00363789"/>
    <w:rsid w:val="00363881"/>
    <w:rsid w:val="00363ACB"/>
    <w:rsid w:val="00363C90"/>
    <w:rsid w:val="00364516"/>
    <w:rsid w:val="00364753"/>
    <w:rsid w:val="00364DA4"/>
    <w:rsid w:val="00364F49"/>
    <w:rsid w:val="00365015"/>
    <w:rsid w:val="00365220"/>
    <w:rsid w:val="0036537C"/>
    <w:rsid w:val="0036562E"/>
    <w:rsid w:val="00365995"/>
    <w:rsid w:val="00365C14"/>
    <w:rsid w:val="00366064"/>
    <w:rsid w:val="00366248"/>
    <w:rsid w:val="00366253"/>
    <w:rsid w:val="003664F9"/>
    <w:rsid w:val="00366AFB"/>
    <w:rsid w:val="00366BDE"/>
    <w:rsid w:val="00366CC2"/>
    <w:rsid w:val="003674D3"/>
    <w:rsid w:val="003674D6"/>
    <w:rsid w:val="0036751E"/>
    <w:rsid w:val="00367C1C"/>
    <w:rsid w:val="00367DE0"/>
    <w:rsid w:val="00370003"/>
    <w:rsid w:val="00370241"/>
    <w:rsid w:val="00370656"/>
    <w:rsid w:val="00370753"/>
    <w:rsid w:val="00370A35"/>
    <w:rsid w:val="00370B66"/>
    <w:rsid w:val="00370F21"/>
    <w:rsid w:val="003712D7"/>
    <w:rsid w:val="0037154B"/>
    <w:rsid w:val="0037158C"/>
    <w:rsid w:val="0037159D"/>
    <w:rsid w:val="00371925"/>
    <w:rsid w:val="003719A8"/>
    <w:rsid w:val="00371A5F"/>
    <w:rsid w:val="00371B0C"/>
    <w:rsid w:val="00372238"/>
    <w:rsid w:val="00372354"/>
    <w:rsid w:val="003724F6"/>
    <w:rsid w:val="003725B9"/>
    <w:rsid w:val="003725D3"/>
    <w:rsid w:val="00372672"/>
    <w:rsid w:val="0037274F"/>
    <w:rsid w:val="0037289F"/>
    <w:rsid w:val="00372B5E"/>
    <w:rsid w:val="00372E20"/>
    <w:rsid w:val="00372FE2"/>
    <w:rsid w:val="0037314B"/>
    <w:rsid w:val="0037369E"/>
    <w:rsid w:val="003739D7"/>
    <w:rsid w:val="00373ADB"/>
    <w:rsid w:val="00373D40"/>
    <w:rsid w:val="0037454E"/>
    <w:rsid w:val="00374595"/>
    <w:rsid w:val="00374603"/>
    <w:rsid w:val="003746FC"/>
    <w:rsid w:val="003747E4"/>
    <w:rsid w:val="00374966"/>
    <w:rsid w:val="00374D1C"/>
    <w:rsid w:val="00374DC5"/>
    <w:rsid w:val="00374DD4"/>
    <w:rsid w:val="00374F51"/>
    <w:rsid w:val="00374F9A"/>
    <w:rsid w:val="003752A2"/>
    <w:rsid w:val="0037540C"/>
    <w:rsid w:val="00375666"/>
    <w:rsid w:val="00375B89"/>
    <w:rsid w:val="00375C79"/>
    <w:rsid w:val="00375C80"/>
    <w:rsid w:val="00375D3E"/>
    <w:rsid w:val="00375E04"/>
    <w:rsid w:val="00375F2D"/>
    <w:rsid w:val="00376096"/>
    <w:rsid w:val="003761BC"/>
    <w:rsid w:val="003761C0"/>
    <w:rsid w:val="0037622B"/>
    <w:rsid w:val="003764B1"/>
    <w:rsid w:val="0037651D"/>
    <w:rsid w:val="00376568"/>
    <w:rsid w:val="0037684F"/>
    <w:rsid w:val="0037688D"/>
    <w:rsid w:val="00376896"/>
    <w:rsid w:val="00376A5D"/>
    <w:rsid w:val="00376CC1"/>
    <w:rsid w:val="003770CA"/>
    <w:rsid w:val="00377703"/>
    <w:rsid w:val="00377733"/>
    <w:rsid w:val="0038011A"/>
    <w:rsid w:val="00380142"/>
    <w:rsid w:val="00380374"/>
    <w:rsid w:val="003803DD"/>
    <w:rsid w:val="003804C0"/>
    <w:rsid w:val="003807D8"/>
    <w:rsid w:val="00380B16"/>
    <w:rsid w:val="00380DC6"/>
    <w:rsid w:val="00380ECA"/>
    <w:rsid w:val="00381031"/>
    <w:rsid w:val="0038112B"/>
    <w:rsid w:val="003812A4"/>
    <w:rsid w:val="00381355"/>
    <w:rsid w:val="00381778"/>
    <w:rsid w:val="0038178F"/>
    <w:rsid w:val="003817FC"/>
    <w:rsid w:val="003819F7"/>
    <w:rsid w:val="00381AAB"/>
    <w:rsid w:val="00381C3A"/>
    <w:rsid w:val="00381C90"/>
    <w:rsid w:val="00381E96"/>
    <w:rsid w:val="00381EF2"/>
    <w:rsid w:val="00381FA6"/>
    <w:rsid w:val="003820B0"/>
    <w:rsid w:val="00382380"/>
    <w:rsid w:val="003825FB"/>
    <w:rsid w:val="00382A27"/>
    <w:rsid w:val="00382CC1"/>
    <w:rsid w:val="0038318F"/>
    <w:rsid w:val="003831C7"/>
    <w:rsid w:val="0038336F"/>
    <w:rsid w:val="0038355C"/>
    <w:rsid w:val="00383661"/>
    <w:rsid w:val="003837FF"/>
    <w:rsid w:val="00383896"/>
    <w:rsid w:val="00383E8E"/>
    <w:rsid w:val="00383EE6"/>
    <w:rsid w:val="00383F37"/>
    <w:rsid w:val="00383FC5"/>
    <w:rsid w:val="00384028"/>
    <w:rsid w:val="003844F0"/>
    <w:rsid w:val="003845D6"/>
    <w:rsid w:val="00384632"/>
    <w:rsid w:val="003848F7"/>
    <w:rsid w:val="00384921"/>
    <w:rsid w:val="0038496C"/>
    <w:rsid w:val="00384D38"/>
    <w:rsid w:val="00384FF7"/>
    <w:rsid w:val="00385716"/>
    <w:rsid w:val="00385819"/>
    <w:rsid w:val="00385820"/>
    <w:rsid w:val="00385B0C"/>
    <w:rsid w:val="00385E17"/>
    <w:rsid w:val="003861D3"/>
    <w:rsid w:val="003867C0"/>
    <w:rsid w:val="003868FE"/>
    <w:rsid w:val="00386A0A"/>
    <w:rsid w:val="00386A8F"/>
    <w:rsid w:val="00386B09"/>
    <w:rsid w:val="00386B65"/>
    <w:rsid w:val="00386DE2"/>
    <w:rsid w:val="00386DED"/>
    <w:rsid w:val="00387044"/>
    <w:rsid w:val="00387325"/>
    <w:rsid w:val="003873BC"/>
    <w:rsid w:val="0038758E"/>
    <w:rsid w:val="003875B7"/>
    <w:rsid w:val="003876F3"/>
    <w:rsid w:val="003878BD"/>
    <w:rsid w:val="00387A20"/>
    <w:rsid w:val="00387BB7"/>
    <w:rsid w:val="00387E29"/>
    <w:rsid w:val="0039023E"/>
    <w:rsid w:val="0039034E"/>
    <w:rsid w:val="00390443"/>
    <w:rsid w:val="00390CD8"/>
    <w:rsid w:val="00390F0A"/>
    <w:rsid w:val="003911B4"/>
    <w:rsid w:val="00391359"/>
    <w:rsid w:val="003913D3"/>
    <w:rsid w:val="00391656"/>
    <w:rsid w:val="00391778"/>
    <w:rsid w:val="00391C01"/>
    <w:rsid w:val="00391C2C"/>
    <w:rsid w:val="00391CD3"/>
    <w:rsid w:val="00391D89"/>
    <w:rsid w:val="00392320"/>
    <w:rsid w:val="003929BD"/>
    <w:rsid w:val="00392CDF"/>
    <w:rsid w:val="003932D3"/>
    <w:rsid w:val="0039368B"/>
    <w:rsid w:val="00393752"/>
    <w:rsid w:val="00393D31"/>
    <w:rsid w:val="00393D56"/>
    <w:rsid w:val="00393DB8"/>
    <w:rsid w:val="00394026"/>
    <w:rsid w:val="00394282"/>
    <w:rsid w:val="003942AD"/>
    <w:rsid w:val="00394471"/>
    <w:rsid w:val="00394AFA"/>
    <w:rsid w:val="00394FCA"/>
    <w:rsid w:val="003957AA"/>
    <w:rsid w:val="003958A6"/>
    <w:rsid w:val="00395AF0"/>
    <w:rsid w:val="00395D37"/>
    <w:rsid w:val="00395F7A"/>
    <w:rsid w:val="0039604A"/>
    <w:rsid w:val="0039637A"/>
    <w:rsid w:val="0039645C"/>
    <w:rsid w:val="003964A2"/>
    <w:rsid w:val="003965E2"/>
    <w:rsid w:val="00396730"/>
    <w:rsid w:val="00396793"/>
    <w:rsid w:val="00396A88"/>
    <w:rsid w:val="00396D5C"/>
    <w:rsid w:val="003971CE"/>
    <w:rsid w:val="00397297"/>
    <w:rsid w:val="003974FD"/>
    <w:rsid w:val="00397516"/>
    <w:rsid w:val="00397DD9"/>
    <w:rsid w:val="00397E6B"/>
    <w:rsid w:val="00397F74"/>
    <w:rsid w:val="003A01F3"/>
    <w:rsid w:val="003A0240"/>
    <w:rsid w:val="003A0251"/>
    <w:rsid w:val="003A0410"/>
    <w:rsid w:val="003A04EF"/>
    <w:rsid w:val="003A05DE"/>
    <w:rsid w:val="003A08CF"/>
    <w:rsid w:val="003A0B51"/>
    <w:rsid w:val="003A0ED5"/>
    <w:rsid w:val="003A0F60"/>
    <w:rsid w:val="003A0FE5"/>
    <w:rsid w:val="003A103D"/>
    <w:rsid w:val="003A10ED"/>
    <w:rsid w:val="003A11C2"/>
    <w:rsid w:val="003A12F0"/>
    <w:rsid w:val="003A1458"/>
    <w:rsid w:val="003A1589"/>
    <w:rsid w:val="003A1913"/>
    <w:rsid w:val="003A1A7F"/>
    <w:rsid w:val="003A1CEC"/>
    <w:rsid w:val="003A1D06"/>
    <w:rsid w:val="003A1DA8"/>
    <w:rsid w:val="003A1F5F"/>
    <w:rsid w:val="003A2266"/>
    <w:rsid w:val="003A23FB"/>
    <w:rsid w:val="003A244A"/>
    <w:rsid w:val="003A24BC"/>
    <w:rsid w:val="003A2880"/>
    <w:rsid w:val="003A29E3"/>
    <w:rsid w:val="003A2A0E"/>
    <w:rsid w:val="003A2BA8"/>
    <w:rsid w:val="003A2D9D"/>
    <w:rsid w:val="003A2DBC"/>
    <w:rsid w:val="003A344A"/>
    <w:rsid w:val="003A3480"/>
    <w:rsid w:val="003A3494"/>
    <w:rsid w:val="003A3615"/>
    <w:rsid w:val="003A365E"/>
    <w:rsid w:val="003A3862"/>
    <w:rsid w:val="003A3D97"/>
    <w:rsid w:val="003A42CD"/>
    <w:rsid w:val="003A4485"/>
    <w:rsid w:val="003A4697"/>
    <w:rsid w:val="003A4883"/>
    <w:rsid w:val="003A491A"/>
    <w:rsid w:val="003A4998"/>
    <w:rsid w:val="003A4A7A"/>
    <w:rsid w:val="003A5271"/>
    <w:rsid w:val="003A53F9"/>
    <w:rsid w:val="003A55FE"/>
    <w:rsid w:val="003A5701"/>
    <w:rsid w:val="003A5712"/>
    <w:rsid w:val="003A59A7"/>
    <w:rsid w:val="003A59BF"/>
    <w:rsid w:val="003A5AEE"/>
    <w:rsid w:val="003A5D4E"/>
    <w:rsid w:val="003A5D94"/>
    <w:rsid w:val="003A6101"/>
    <w:rsid w:val="003A69E8"/>
    <w:rsid w:val="003A6B35"/>
    <w:rsid w:val="003A6C1A"/>
    <w:rsid w:val="003A7545"/>
    <w:rsid w:val="003A76C8"/>
    <w:rsid w:val="003A77EF"/>
    <w:rsid w:val="003A79EA"/>
    <w:rsid w:val="003A7B16"/>
    <w:rsid w:val="003A7C9F"/>
    <w:rsid w:val="003B0535"/>
    <w:rsid w:val="003B06FB"/>
    <w:rsid w:val="003B0841"/>
    <w:rsid w:val="003B08E6"/>
    <w:rsid w:val="003B0B04"/>
    <w:rsid w:val="003B0D79"/>
    <w:rsid w:val="003B0E46"/>
    <w:rsid w:val="003B0EB8"/>
    <w:rsid w:val="003B0F90"/>
    <w:rsid w:val="003B102E"/>
    <w:rsid w:val="003B1201"/>
    <w:rsid w:val="003B13B8"/>
    <w:rsid w:val="003B159A"/>
    <w:rsid w:val="003B16CB"/>
    <w:rsid w:val="003B1A19"/>
    <w:rsid w:val="003B1A51"/>
    <w:rsid w:val="003B1C13"/>
    <w:rsid w:val="003B297A"/>
    <w:rsid w:val="003B29A4"/>
    <w:rsid w:val="003B2B31"/>
    <w:rsid w:val="003B2E10"/>
    <w:rsid w:val="003B2FA8"/>
    <w:rsid w:val="003B2FF1"/>
    <w:rsid w:val="003B3236"/>
    <w:rsid w:val="003B32F9"/>
    <w:rsid w:val="003B3333"/>
    <w:rsid w:val="003B35E6"/>
    <w:rsid w:val="003B3B33"/>
    <w:rsid w:val="003B3BA5"/>
    <w:rsid w:val="003B3C80"/>
    <w:rsid w:val="003B3DE1"/>
    <w:rsid w:val="003B3DEF"/>
    <w:rsid w:val="003B3E89"/>
    <w:rsid w:val="003B3F65"/>
    <w:rsid w:val="003B4432"/>
    <w:rsid w:val="003B4564"/>
    <w:rsid w:val="003B4775"/>
    <w:rsid w:val="003B47A0"/>
    <w:rsid w:val="003B4A92"/>
    <w:rsid w:val="003B4C01"/>
    <w:rsid w:val="003B570E"/>
    <w:rsid w:val="003B574A"/>
    <w:rsid w:val="003B5894"/>
    <w:rsid w:val="003B5A4C"/>
    <w:rsid w:val="003B60DC"/>
    <w:rsid w:val="003B6316"/>
    <w:rsid w:val="003B6317"/>
    <w:rsid w:val="003B657B"/>
    <w:rsid w:val="003B68BB"/>
    <w:rsid w:val="003B68FE"/>
    <w:rsid w:val="003B6CBA"/>
    <w:rsid w:val="003B6CFC"/>
    <w:rsid w:val="003B7147"/>
    <w:rsid w:val="003B71E2"/>
    <w:rsid w:val="003B7771"/>
    <w:rsid w:val="003B7951"/>
    <w:rsid w:val="003B7A0B"/>
    <w:rsid w:val="003B7BFF"/>
    <w:rsid w:val="003B7C72"/>
    <w:rsid w:val="003B7DA0"/>
    <w:rsid w:val="003B7F99"/>
    <w:rsid w:val="003C0103"/>
    <w:rsid w:val="003C0215"/>
    <w:rsid w:val="003C02A7"/>
    <w:rsid w:val="003C03AB"/>
    <w:rsid w:val="003C0527"/>
    <w:rsid w:val="003C0E3E"/>
    <w:rsid w:val="003C1064"/>
    <w:rsid w:val="003C1079"/>
    <w:rsid w:val="003C13F0"/>
    <w:rsid w:val="003C16EE"/>
    <w:rsid w:val="003C18D0"/>
    <w:rsid w:val="003C1C19"/>
    <w:rsid w:val="003C1C65"/>
    <w:rsid w:val="003C1E44"/>
    <w:rsid w:val="003C22A8"/>
    <w:rsid w:val="003C24D5"/>
    <w:rsid w:val="003C2504"/>
    <w:rsid w:val="003C291A"/>
    <w:rsid w:val="003C29BB"/>
    <w:rsid w:val="003C29C4"/>
    <w:rsid w:val="003C29D6"/>
    <w:rsid w:val="003C2AA1"/>
    <w:rsid w:val="003C2B2C"/>
    <w:rsid w:val="003C2F14"/>
    <w:rsid w:val="003C321E"/>
    <w:rsid w:val="003C3380"/>
    <w:rsid w:val="003C3715"/>
    <w:rsid w:val="003C3971"/>
    <w:rsid w:val="003C3EAD"/>
    <w:rsid w:val="003C4036"/>
    <w:rsid w:val="003C4051"/>
    <w:rsid w:val="003C4109"/>
    <w:rsid w:val="003C410D"/>
    <w:rsid w:val="003C4362"/>
    <w:rsid w:val="003C4421"/>
    <w:rsid w:val="003C461D"/>
    <w:rsid w:val="003C4AF6"/>
    <w:rsid w:val="003C4B12"/>
    <w:rsid w:val="003C4C98"/>
    <w:rsid w:val="003C4D06"/>
    <w:rsid w:val="003C4E8D"/>
    <w:rsid w:val="003C4EC0"/>
    <w:rsid w:val="003C559D"/>
    <w:rsid w:val="003C5B02"/>
    <w:rsid w:val="003C5C19"/>
    <w:rsid w:val="003C5CC0"/>
    <w:rsid w:val="003C5EC8"/>
    <w:rsid w:val="003C625F"/>
    <w:rsid w:val="003C62ED"/>
    <w:rsid w:val="003C6553"/>
    <w:rsid w:val="003C677D"/>
    <w:rsid w:val="003C6942"/>
    <w:rsid w:val="003C6A01"/>
    <w:rsid w:val="003C6B03"/>
    <w:rsid w:val="003C6C19"/>
    <w:rsid w:val="003C6C7A"/>
    <w:rsid w:val="003C6D08"/>
    <w:rsid w:val="003C6DC0"/>
    <w:rsid w:val="003C72F3"/>
    <w:rsid w:val="003C742F"/>
    <w:rsid w:val="003C75B3"/>
    <w:rsid w:val="003C7A2A"/>
    <w:rsid w:val="003C7CAD"/>
    <w:rsid w:val="003D035D"/>
    <w:rsid w:val="003D05D1"/>
    <w:rsid w:val="003D071F"/>
    <w:rsid w:val="003D073B"/>
    <w:rsid w:val="003D0764"/>
    <w:rsid w:val="003D0E03"/>
    <w:rsid w:val="003D0F61"/>
    <w:rsid w:val="003D0F6E"/>
    <w:rsid w:val="003D114F"/>
    <w:rsid w:val="003D17AF"/>
    <w:rsid w:val="003D1824"/>
    <w:rsid w:val="003D18AD"/>
    <w:rsid w:val="003D19C4"/>
    <w:rsid w:val="003D1CF7"/>
    <w:rsid w:val="003D1EEA"/>
    <w:rsid w:val="003D1F28"/>
    <w:rsid w:val="003D212C"/>
    <w:rsid w:val="003D21D6"/>
    <w:rsid w:val="003D2265"/>
    <w:rsid w:val="003D26C9"/>
    <w:rsid w:val="003D2716"/>
    <w:rsid w:val="003D2E3C"/>
    <w:rsid w:val="003D2F09"/>
    <w:rsid w:val="003D3889"/>
    <w:rsid w:val="003D3D4C"/>
    <w:rsid w:val="003D3DAD"/>
    <w:rsid w:val="003D3FAA"/>
    <w:rsid w:val="003D44C0"/>
    <w:rsid w:val="003D471A"/>
    <w:rsid w:val="003D475F"/>
    <w:rsid w:val="003D4DC6"/>
    <w:rsid w:val="003D4F45"/>
    <w:rsid w:val="003D511D"/>
    <w:rsid w:val="003D51A3"/>
    <w:rsid w:val="003D5303"/>
    <w:rsid w:val="003D538B"/>
    <w:rsid w:val="003D54B3"/>
    <w:rsid w:val="003D561D"/>
    <w:rsid w:val="003D562D"/>
    <w:rsid w:val="003D5993"/>
    <w:rsid w:val="003D59F8"/>
    <w:rsid w:val="003D5B15"/>
    <w:rsid w:val="003D5EA3"/>
    <w:rsid w:val="003D65F9"/>
    <w:rsid w:val="003D6867"/>
    <w:rsid w:val="003D6A2A"/>
    <w:rsid w:val="003D6EED"/>
    <w:rsid w:val="003D751F"/>
    <w:rsid w:val="003D775D"/>
    <w:rsid w:val="003D7763"/>
    <w:rsid w:val="003D7832"/>
    <w:rsid w:val="003D7DD3"/>
    <w:rsid w:val="003E0167"/>
    <w:rsid w:val="003E01C1"/>
    <w:rsid w:val="003E02BA"/>
    <w:rsid w:val="003E0A53"/>
    <w:rsid w:val="003E0B84"/>
    <w:rsid w:val="003E11D3"/>
    <w:rsid w:val="003E12A1"/>
    <w:rsid w:val="003E1312"/>
    <w:rsid w:val="003E1563"/>
    <w:rsid w:val="003E1953"/>
    <w:rsid w:val="003E1A36"/>
    <w:rsid w:val="003E1D6A"/>
    <w:rsid w:val="003E1DA6"/>
    <w:rsid w:val="003E2117"/>
    <w:rsid w:val="003E2500"/>
    <w:rsid w:val="003E2597"/>
    <w:rsid w:val="003E2617"/>
    <w:rsid w:val="003E28D2"/>
    <w:rsid w:val="003E2C0F"/>
    <w:rsid w:val="003E2C3C"/>
    <w:rsid w:val="003E2EAC"/>
    <w:rsid w:val="003E362E"/>
    <w:rsid w:val="003E3B75"/>
    <w:rsid w:val="003E3C2B"/>
    <w:rsid w:val="003E3DE1"/>
    <w:rsid w:val="003E4131"/>
    <w:rsid w:val="003E422B"/>
    <w:rsid w:val="003E44AE"/>
    <w:rsid w:val="003E44DB"/>
    <w:rsid w:val="003E4673"/>
    <w:rsid w:val="003E498D"/>
    <w:rsid w:val="003E4A5A"/>
    <w:rsid w:val="003E4C2A"/>
    <w:rsid w:val="003E4C97"/>
    <w:rsid w:val="003E4E06"/>
    <w:rsid w:val="003E4F08"/>
    <w:rsid w:val="003E5070"/>
    <w:rsid w:val="003E50FE"/>
    <w:rsid w:val="003E5179"/>
    <w:rsid w:val="003E5807"/>
    <w:rsid w:val="003E5889"/>
    <w:rsid w:val="003E5891"/>
    <w:rsid w:val="003E5960"/>
    <w:rsid w:val="003E5A6D"/>
    <w:rsid w:val="003E5E94"/>
    <w:rsid w:val="003E6059"/>
    <w:rsid w:val="003E6953"/>
    <w:rsid w:val="003E6ACD"/>
    <w:rsid w:val="003E6D63"/>
    <w:rsid w:val="003E6D78"/>
    <w:rsid w:val="003E6EAC"/>
    <w:rsid w:val="003E6F61"/>
    <w:rsid w:val="003E713F"/>
    <w:rsid w:val="003E74EB"/>
    <w:rsid w:val="003E7593"/>
    <w:rsid w:val="003E7738"/>
    <w:rsid w:val="003E7913"/>
    <w:rsid w:val="003E7B2B"/>
    <w:rsid w:val="003E7F19"/>
    <w:rsid w:val="003F01E8"/>
    <w:rsid w:val="003F0230"/>
    <w:rsid w:val="003F03BD"/>
    <w:rsid w:val="003F0435"/>
    <w:rsid w:val="003F05AF"/>
    <w:rsid w:val="003F0660"/>
    <w:rsid w:val="003F0782"/>
    <w:rsid w:val="003F0C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C3E"/>
    <w:rsid w:val="003F3F51"/>
    <w:rsid w:val="003F3FA6"/>
    <w:rsid w:val="003F4088"/>
    <w:rsid w:val="003F4345"/>
    <w:rsid w:val="003F44E8"/>
    <w:rsid w:val="003F4597"/>
    <w:rsid w:val="003F4601"/>
    <w:rsid w:val="003F55A2"/>
    <w:rsid w:val="003F5A8C"/>
    <w:rsid w:val="003F5FFE"/>
    <w:rsid w:val="003F60E2"/>
    <w:rsid w:val="003F6104"/>
    <w:rsid w:val="003F6336"/>
    <w:rsid w:val="003F6767"/>
    <w:rsid w:val="003F68E8"/>
    <w:rsid w:val="003F6931"/>
    <w:rsid w:val="003F6B6E"/>
    <w:rsid w:val="003F6F2E"/>
    <w:rsid w:val="003F7068"/>
    <w:rsid w:val="003F70C1"/>
    <w:rsid w:val="003F7236"/>
    <w:rsid w:val="003F7328"/>
    <w:rsid w:val="003F7595"/>
    <w:rsid w:val="003F78AD"/>
    <w:rsid w:val="003F7A2B"/>
    <w:rsid w:val="003F7C18"/>
    <w:rsid w:val="00400059"/>
    <w:rsid w:val="00400490"/>
    <w:rsid w:val="004008AC"/>
    <w:rsid w:val="0040096E"/>
    <w:rsid w:val="004009BA"/>
    <w:rsid w:val="00400A17"/>
    <w:rsid w:val="00400A81"/>
    <w:rsid w:val="00400B6A"/>
    <w:rsid w:val="00400EBE"/>
    <w:rsid w:val="00400FD7"/>
    <w:rsid w:val="0040111A"/>
    <w:rsid w:val="00401698"/>
    <w:rsid w:val="0040198E"/>
    <w:rsid w:val="00401DAE"/>
    <w:rsid w:val="00401FD2"/>
    <w:rsid w:val="0040224D"/>
    <w:rsid w:val="0040231C"/>
    <w:rsid w:val="0040245F"/>
    <w:rsid w:val="00402684"/>
    <w:rsid w:val="0040269A"/>
    <w:rsid w:val="0040269B"/>
    <w:rsid w:val="004028A5"/>
    <w:rsid w:val="004028D9"/>
    <w:rsid w:val="00402950"/>
    <w:rsid w:val="00402AED"/>
    <w:rsid w:val="00402B7F"/>
    <w:rsid w:val="00402B9B"/>
    <w:rsid w:val="00402BB7"/>
    <w:rsid w:val="00402D55"/>
    <w:rsid w:val="00403029"/>
    <w:rsid w:val="004039A8"/>
    <w:rsid w:val="00403A99"/>
    <w:rsid w:val="0040418F"/>
    <w:rsid w:val="00404409"/>
    <w:rsid w:val="00404BBA"/>
    <w:rsid w:val="00404F4B"/>
    <w:rsid w:val="004050D3"/>
    <w:rsid w:val="00405130"/>
    <w:rsid w:val="004053DE"/>
    <w:rsid w:val="00405495"/>
    <w:rsid w:val="0040565F"/>
    <w:rsid w:val="00405B80"/>
    <w:rsid w:val="00405EE0"/>
    <w:rsid w:val="00406014"/>
    <w:rsid w:val="004060AD"/>
    <w:rsid w:val="004060D2"/>
    <w:rsid w:val="00406204"/>
    <w:rsid w:val="00406461"/>
    <w:rsid w:val="004064B3"/>
    <w:rsid w:val="004065CE"/>
    <w:rsid w:val="00406733"/>
    <w:rsid w:val="004067E7"/>
    <w:rsid w:val="004068DB"/>
    <w:rsid w:val="00406C69"/>
    <w:rsid w:val="00406E85"/>
    <w:rsid w:val="004071AB"/>
    <w:rsid w:val="004072B1"/>
    <w:rsid w:val="00407F1E"/>
    <w:rsid w:val="00407F92"/>
    <w:rsid w:val="004101D2"/>
    <w:rsid w:val="00410371"/>
    <w:rsid w:val="00410C20"/>
    <w:rsid w:val="00411091"/>
    <w:rsid w:val="00411920"/>
    <w:rsid w:val="00411C2B"/>
    <w:rsid w:val="00411C38"/>
    <w:rsid w:val="00411CB6"/>
    <w:rsid w:val="00411EE0"/>
    <w:rsid w:val="0041202B"/>
    <w:rsid w:val="00412241"/>
    <w:rsid w:val="00412444"/>
    <w:rsid w:val="00412BF3"/>
    <w:rsid w:val="004130DC"/>
    <w:rsid w:val="00413418"/>
    <w:rsid w:val="00413A89"/>
    <w:rsid w:val="00413BAE"/>
    <w:rsid w:val="00413BD1"/>
    <w:rsid w:val="00414134"/>
    <w:rsid w:val="0041424E"/>
    <w:rsid w:val="0041435C"/>
    <w:rsid w:val="00414391"/>
    <w:rsid w:val="004143F3"/>
    <w:rsid w:val="00414713"/>
    <w:rsid w:val="004148CB"/>
    <w:rsid w:val="00414A36"/>
    <w:rsid w:val="00414A57"/>
    <w:rsid w:val="00414D7F"/>
    <w:rsid w:val="00414F8C"/>
    <w:rsid w:val="0041530A"/>
    <w:rsid w:val="004155DB"/>
    <w:rsid w:val="004159A3"/>
    <w:rsid w:val="00415CBD"/>
    <w:rsid w:val="004160E7"/>
    <w:rsid w:val="0041614D"/>
    <w:rsid w:val="0041622E"/>
    <w:rsid w:val="004165FF"/>
    <w:rsid w:val="00416A83"/>
    <w:rsid w:val="00416B79"/>
    <w:rsid w:val="00416D4E"/>
    <w:rsid w:val="00416E68"/>
    <w:rsid w:val="0041714A"/>
    <w:rsid w:val="00417158"/>
    <w:rsid w:val="0041749F"/>
    <w:rsid w:val="0041773F"/>
    <w:rsid w:val="004178DA"/>
    <w:rsid w:val="00417A48"/>
    <w:rsid w:val="00417AB7"/>
    <w:rsid w:val="00420141"/>
    <w:rsid w:val="00420146"/>
    <w:rsid w:val="00420300"/>
    <w:rsid w:val="004209CB"/>
    <w:rsid w:val="004209FD"/>
    <w:rsid w:val="00420BAA"/>
    <w:rsid w:val="00420C0A"/>
    <w:rsid w:val="00420C9F"/>
    <w:rsid w:val="00420D94"/>
    <w:rsid w:val="00421009"/>
    <w:rsid w:val="00421120"/>
    <w:rsid w:val="00421351"/>
    <w:rsid w:val="004216C7"/>
    <w:rsid w:val="00421EDF"/>
    <w:rsid w:val="0042215F"/>
    <w:rsid w:val="0042291C"/>
    <w:rsid w:val="004229D6"/>
    <w:rsid w:val="00422B2C"/>
    <w:rsid w:val="00422BAA"/>
    <w:rsid w:val="00422D0D"/>
    <w:rsid w:val="00423012"/>
    <w:rsid w:val="00423090"/>
    <w:rsid w:val="0042310E"/>
    <w:rsid w:val="00423419"/>
    <w:rsid w:val="004235FE"/>
    <w:rsid w:val="00423643"/>
    <w:rsid w:val="00423797"/>
    <w:rsid w:val="004238AA"/>
    <w:rsid w:val="004238D4"/>
    <w:rsid w:val="00423939"/>
    <w:rsid w:val="00423B1F"/>
    <w:rsid w:val="00423BA9"/>
    <w:rsid w:val="00423FD9"/>
    <w:rsid w:val="00423FDF"/>
    <w:rsid w:val="004240A6"/>
    <w:rsid w:val="004240EB"/>
    <w:rsid w:val="004242F1"/>
    <w:rsid w:val="00424498"/>
    <w:rsid w:val="00424A58"/>
    <w:rsid w:val="00424C1A"/>
    <w:rsid w:val="00424CD8"/>
    <w:rsid w:val="00424E91"/>
    <w:rsid w:val="00425498"/>
    <w:rsid w:val="004255C9"/>
    <w:rsid w:val="00425727"/>
    <w:rsid w:val="004257F8"/>
    <w:rsid w:val="00425A53"/>
    <w:rsid w:val="00425B34"/>
    <w:rsid w:val="00425CBF"/>
    <w:rsid w:val="00425E6C"/>
    <w:rsid w:val="0042616F"/>
    <w:rsid w:val="0042620A"/>
    <w:rsid w:val="00426557"/>
    <w:rsid w:val="0042656A"/>
    <w:rsid w:val="004265A4"/>
    <w:rsid w:val="00426811"/>
    <w:rsid w:val="004268B7"/>
    <w:rsid w:val="0042691B"/>
    <w:rsid w:val="00426C0D"/>
    <w:rsid w:val="00426D97"/>
    <w:rsid w:val="00426DB1"/>
    <w:rsid w:val="0042708A"/>
    <w:rsid w:val="00427153"/>
    <w:rsid w:val="00427382"/>
    <w:rsid w:val="00427530"/>
    <w:rsid w:val="00427D93"/>
    <w:rsid w:val="00427E41"/>
    <w:rsid w:val="00427EFB"/>
    <w:rsid w:val="00430179"/>
    <w:rsid w:val="0043028C"/>
    <w:rsid w:val="004304DD"/>
    <w:rsid w:val="00430562"/>
    <w:rsid w:val="00430AF6"/>
    <w:rsid w:val="00430C52"/>
    <w:rsid w:val="00430F32"/>
    <w:rsid w:val="00430FC8"/>
    <w:rsid w:val="00431488"/>
    <w:rsid w:val="004314B0"/>
    <w:rsid w:val="004314B3"/>
    <w:rsid w:val="0043185B"/>
    <w:rsid w:val="0043189F"/>
    <w:rsid w:val="004318D5"/>
    <w:rsid w:val="0043230F"/>
    <w:rsid w:val="0043261F"/>
    <w:rsid w:val="00432C5F"/>
    <w:rsid w:val="00432C9D"/>
    <w:rsid w:val="00432D09"/>
    <w:rsid w:val="00432D6B"/>
    <w:rsid w:val="00432ECC"/>
    <w:rsid w:val="0043327F"/>
    <w:rsid w:val="00433520"/>
    <w:rsid w:val="0043353F"/>
    <w:rsid w:val="00433752"/>
    <w:rsid w:val="00433937"/>
    <w:rsid w:val="00433B0B"/>
    <w:rsid w:val="00433C77"/>
    <w:rsid w:val="00433D34"/>
    <w:rsid w:val="00433FAC"/>
    <w:rsid w:val="004344AB"/>
    <w:rsid w:val="0043459B"/>
    <w:rsid w:val="00434628"/>
    <w:rsid w:val="00434A8E"/>
    <w:rsid w:val="00434B13"/>
    <w:rsid w:val="00434F6F"/>
    <w:rsid w:val="00434F83"/>
    <w:rsid w:val="004351C4"/>
    <w:rsid w:val="004354DD"/>
    <w:rsid w:val="00435653"/>
    <w:rsid w:val="004360DE"/>
    <w:rsid w:val="00436693"/>
    <w:rsid w:val="0043677E"/>
    <w:rsid w:val="004369CB"/>
    <w:rsid w:val="00436BE2"/>
    <w:rsid w:val="00436DF4"/>
    <w:rsid w:val="00436E0F"/>
    <w:rsid w:val="00436EB3"/>
    <w:rsid w:val="00436F5E"/>
    <w:rsid w:val="0043708C"/>
    <w:rsid w:val="004370CD"/>
    <w:rsid w:val="00437470"/>
    <w:rsid w:val="004377E6"/>
    <w:rsid w:val="0043787B"/>
    <w:rsid w:val="004400EE"/>
    <w:rsid w:val="00440197"/>
    <w:rsid w:val="004401A4"/>
    <w:rsid w:val="004404AC"/>
    <w:rsid w:val="00440C34"/>
    <w:rsid w:val="00440CF2"/>
    <w:rsid w:val="00440EE8"/>
    <w:rsid w:val="00441132"/>
    <w:rsid w:val="00441273"/>
    <w:rsid w:val="00441328"/>
    <w:rsid w:val="004416CD"/>
    <w:rsid w:val="0044194E"/>
    <w:rsid w:val="00441A51"/>
    <w:rsid w:val="00441A69"/>
    <w:rsid w:val="00441C9B"/>
    <w:rsid w:val="0044216D"/>
    <w:rsid w:val="00442498"/>
    <w:rsid w:val="0044265B"/>
    <w:rsid w:val="004428C9"/>
    <w:rsid w:val="0044291B"/>
    <w:rsid w:val="00442C2A"/>
    <w:rsid w:val="00442DB3"/>
    <w:rsid w:val="004430C5"/>
    <w:rsid w:val="0044317C"/>
    <w:rsid w:val="00443209"/>
    <w:rsid w:val="0044347A"/>
    <w:rsid w:val="004434D3"/>
    <w:rsid w:val="00443740"/>
    <w:rsid w:val="004438BE"/>
    <w:rsid w:val="00443A38"/>
    <w:rsid w:val="00443ACD"/>
    <w:rsid w:val="00443B03"/>
    <w:rsid w:val="00443F13"/>
    <w:rsid w:val="0044428E"/>
    <w:rsid w:val="004445C8"/>
    <w:rsid w:val="0044493A"/>
    <w:rsid w:val="00444DB7"/>
    <w:rsid w:val="00444FDD"/>
    <w:rsid w:val="00445018"/>
    <w:rsid w:val="0044525F"/>
    <w:rsid w:val="004453A3"/>
    <w:rsid w:val="0044547B"/>
    <w:rsid w:val="004456B6"/>
    <w:rsid w:val="004459E3"/>
    <w:rsid w:val="00445BEA"/>
    <w:rsid w:val="00445DA6"/>
    <w:rsid w:val="00445E4A"/>
    <w:rsid w:val="00445FE3"/>
    <w:rsid w:val="0044602A"/>
    <w:rsid w:val="00446098"/>
    <w:rsid w:val="004465D4"/>
    <w:rsid w:val="00446642"/>
    <w:rsid w:val="00446701"/>
    <w:rsid w:val="004467C4"/>
    <w:rsid w:val="0044712E"/>
    <w:rsid w:val="00447472"/>
    <w:rsid w:val="004474AF"/>
    <w:rsid w:val="00447621"/>
    <w:rsid w:val="0044764F"/>
    <w:rsid w:val="00447723"/>
    <w:rsid w:val="004479A9"/>
    <w:rsid w:val="00447A77"/>
    <w:rsid w:val="00447E2D"/>
    <w:rsid w:val="00447E60"/>
    <w:rsid w:val="004502B5"/>
    <w:rsid w:val="004505C5"/>
    <w:rsid w:val="004506E6"/>
    <w:rsid w:val="0045079C"/>
    <w:rsid w:val="00450976"/>
    <w:rsid w:val="00450E36"/>
    <w:rsid w:val="004511FF"/>
    <w:rsid w:val="0045163B"/>
    <w:rsid w:val="004517EF"/>
    <w:rsid w:val="00451B0D"/>
    <w:rsid w:val="00451BC4"/>
    <w:rsid w:val="00451C19"/>
    <w:rsid w:val="00451CE1"/>
    <w:rsid w:val="00451D08"/>
    <w:rsid w:val="00451D85"/>
    <w:rsid w:val="00451EF7"/>
    <w:rsid w:val="00451FC1"/>
    <w:rsid w:val="00451FD2"/>
    <w:rsid w:val="004520B2"/>
    <w:rsid w:val="00452207"/>
    <w:rsid w:val="0045267E"/>
    <w:rsid w:val="0045292A"/>
    <w:rsid w:val="00452A42"/>
    <w:rsid w:val="00452B2D"/>
    <w:rsid w:val="00452E1C"/>
    <w:rsid w:val="00452F1E"/>
    <w:rsid w:val="00452FF2"/>
    <w:rsid w:val="004534EB"/>
    <w:rsid w:val="004535C7"/>
    <w:rsid w:val="0045366B"/>
    <w:rsid w:val="00453720"/>
    <w:rsid w:val="00453805"/>
    <w:rsid w:val="00453806"/>
    <w:rsid w:val="00453853"/>
    <w:rsid w:val="00453958"/>
    <w:rsid w:val="00453B63"/>
    <w:rsid w:val="00453D45"/>
    <w:rsid w:val="00453E4B"/>
    <w:rsid w:val="00453FAB"/>
    <w:rsid w:val="0045411F"/>
    <w:rsid w:val="0045420A"/>
    <w:rsid w:val="004545C1"/>
    <w:rsid w:val="00454684"/>
    <w:rsid w:val="00454689"/>
    <w:rsid w:val="00454944"/>
    <w:rsid w:val="00454AAC"/>
    <w:rsid w:val="00454D3A"/>
    <w:rsid w:val="00454F23"/>
    <w:rsid w:val="00454F9F"/>
    <w:rsid w:val="0045526A"/>
    <w:rsid w:val="0045526B"/>
    <w:rsid w:val="004553FD"/>
    <w:rsid w:val="00455631"/>
    <w:rsid w:val="00455B47"/>
    <w:rsid w:val="00455D14"/>
    <w:rsid w:val="00456142"/>
    <w:rsid w:val="0045635F"/>
    <w:rsid w:val="0045647C"/>
    <w:rsid w:val="0045659A"/>
    <w:rsid w:val="0045660B"/>
    <w:rsid w:val="00456666"/>
    <w:rsid w:val="004567D6"/>
    <w:rsid w:val="00456989"/>
    <w:rsid w:val="00456AFF"/>
    <w:rsid w:val="00456B1E"/>
    <w:rsid w:val="00456B73"/>
    <w:rsid w:val="00456CFD"/>
    <w:rsid w:val="00456D21"/>
    <w:rsid w:val="00456E49"/>
    <w:rsid w:val="00457064"/>
    <w:rsid w:val="0045730E"/>
    <w:rsid w:val="00457448"/>
    <w:rsid w:val="004576C2"/>
    <w:rsid w:val="00457755"/>
    <w:rsid w:val="00457781"/>
    <w:rsid w:val="0045785A"/>
    <w:rsid w:val="00457BE4"/>
    <w:rsid w:val="00457C24"/>
    <w:rsid w:val="00457C6C"/>
    <w:rsid w:val="00457D20"/>
    <w:rsid w:val="00457E0D"/>
    <w:rsid w:val="00457F67"/>
    <w:rsid w:val="00457FBA"/>
    <w:rsid w:val="00460047"/>
    <w:rsid w:val="00460239"/>
    <w:rsid w:val="004602FF"/>
    <w:rsid w:val="00460D58"/>
    <w:rsid w:val="004610DF"/>
    <w:rsid w:val="00461312"/>
    <w:rsid w:val="0046142F"/>
    <w:rsid w:val="0046158B"/>
    <w:rsid w:val="00461614"/>
    <w:rsid w:val="004616D4"/>
    <w:rsid w:val="004618AA"/>
    <w:rsid w:val="004619FB"/>
    <w:rsid w:val="00461A9A"/>
    <w:rsid w:val="00461AA8"/>
    <w:rsid w:val="00461AAD"/>
    <w:rsid w:val="004620CE"/>
    <w:rsid w:val="004621FE"/>
    <w:rsid w:val="0046224D"/>
    <w:rsid w:val="0046275D"/>
    <w:rsid w:val="00462857"/>
    <w:rsid w:val="00462870"/>
    <w:rsid w:val="00462AA3"/>
    <w:rsid w:val="00462CEE"/>
    <w:rsid w:val="00462EE2"/>
    <w:rsid w:val="00462FC2"/>
    <w:rsid w:val="00463370"/>
    <w:rsid w:val="00463487"/>
    <w:rsid w:val="00463575"/>
    <w:rsid w:val="004635BB"/>
    <w:rsid w:val="0046366C"/>
    <w:rsid w:val="00463999"/>
    <w:rsid w:val="00463D26"/>
    <w:rsid w:val="00464090"/>
    <w:rsid w:val="00464645"/>
    <w:rsid w:val="00464863"/>
    <w:rsid w:val="004648E1"/>
    <w:rsid w:val="0046497D"/>
    <w:rsid w:val="00464BB3"/>
    <w:rsid w:val="004656B2"/>
    <w:rsid w:val="00465CAC"/>
    <w:rsid w:val="00465F2B"/>
    <w:rsid w:val="004660EE"/>
    <w:rsid w:val="004666C8"/>
    <w:rsid w:val="00466829"/>
    <w:rsid w:val="00466B2E"/>
    <w:rsid w:val="00466C50"/>
    <w:rsid w:val="0046700D"/>
    <w:rsid w:val="00467417"/>
    <w:rsid w:val="0046779F"/>
    <w:rsid w:val="00467808"/>
    <w:rsid w:val="00467995"/>
    <w:rsid w:val="00467DB0"/>
    <w:rsid w:val="00467DF0"/>
    <w:rsid w:val="0047028A"/>
    <w:rsid w:val="004704CC"/>
    <w:rsid w:val="0047061C"/>
    <w:rsid w:val="00470752"/>
    <w:rsid w:val="00470836"/>
    <w:rsid w:val="00470875"/>
    <w:rsid w:val="004708AE"/>
    <w:rsid w:val="004712A0"/>
    <w:rsid w:val="00471512"/>
    <w:rsid w:val="00471637"/>
    <w:rsid w:val="004717B3"/>
    <w:rsid w:val="0047189B"/>
    <w:rsid w:val="00471A09"/>
    <w:rsid w:val="00471FE3"/>
    <w:rsid w:val="004720B9"/>
    <w:rsid w:val="00472211"/>
    <w:rsid w:val="00472B99"/>
    <w:rsid w:val="00472D29"/>
    <w:rsid w:val="00472E50"/>
    <w:rsid w:val="00472F60"/>
    <w:rsid w:val="00472FC5"/>
    <w:rsid w:val="004730B9"/>
    <w:rsid w:val="0047376D"/>
    <w:rsid w:val="00473780"/>
    <w:rsid w:val="00473847"/>
    <w:rsid w:val="00473996"/>
    <w:rsid w:val="00473A03"/>
    <w:rsid w:val="00473A21"/>
    <w:rsid w:val="00473D71"/>
    <w:rsid w:val="00473DA7"/>
    <w:rsid w:val="004743DF"/>
    <w:rsid w:val="004746D3"/>
    <w:rsid w:val="0047473A"/>
    <w:rsid w:val="00474CB4"/>
    <w:rsid w:val="00474F56"/>
    <w:rsid w:val="004752C9"/>
    <w:rsid w:val="0047549A"/>
    <w:rsid w:val="00475608"/>
    <w:rsid w:val="00475672"/>
    <w:rsid w:val="004758B6"/>
    <w:rsid w:val="00475A56"/>
    <w:rsid w:val="00475A70"/>
    <w:rsid w:val="00475B6D"/>
    <w:rsid w:val="00475BBA"/>
    <w:rsid w:val="00475E33"/>
    <w:rsid w:val="0047633D"/>
    <w:rsid w:val="0047642A"/>
    <w:rsid w:val="004764FC"/>
    <w:rsid w:val="00476795"/>
    <w:rsid w:val="00476E60"/>
    <w:rsid w:val="00477595"/>
    <w:rsid w:val="004776A6"/>
    <w:rsid w:val="0047778C"/>
    <w:rsid w:val="004777D5"/>
    <w:rsid w:val="00477803"/>
    <w:rsid w:val="004802CC"/>
    <w:rsid w:val="004804BE"/>
    <w:rsid w:val="004804E1"/>
    <w:rsid w:val="00480718"/>
    <w:rsid w:val="00480B3B"/>
    <w:rsid w:val="00480B91"/>
    <w:rsid w:val="00480CE4"/>
    <w:rsid w:val="00480E01"/>
    <w:rsid w:val="00481215"/>
    <w:rsid w:val="004815DE"/>
    <w:rsid w:val="0048193F"/>
    <w:rsid w:val="00481F6C"/>
    <w:rsid w:val="00481F81"/>
    <w:rsid w:val="004821D3"/>
    <w:rsid w:val="004822D2"/>
    <w:rsid w:val="00482312"/>
    <w:rsid w:val="0048240E"/>
    <w:rsid w:val="004824BE"/>
    <w:rsid w:val="00482775"/>
    <w:rsid w:val="00482A54"/>
    <w:rsid w:val="00482AE5"/>
    <w:rsid w:val="00482CE2"/>
    <w:rsid w:val="00482E7C"/>
    <w:rsid w:val="00482EFA"/>
    <w:rsid w:val="004833A6"/>
    <w:rsid w:val="00483509"/>
    <w:rsid w:val="0048355E"/>
    <w:rsid w:val="004836C0"/>
    <w:rsid w:val="004837FA"/>
    <w:rsid w:val="004838ED"/>
    <w:rsid w:val="00483A54"/>
    <w:rsid w:val="00484037"/>
    <w:rsid w:val="004843C7"/>
    <w:rsid w:val="004846B3"/>
    <w:rsid w:val="00485068"/>
    <w:rsid w:val="00485C98"/>
    <w:rsid w:val="00485D09"/>
    <w:rsid w:val="00485E70"/>
    <w:rsid w:val="00485ED3"/>
    <w:rsid w:val="00485FD7"/>
    <w:rsid w:val="00486151"/>
    <w:rsid w:val="004861A8"/>
    <w:rsid w:val="004861FC"/>
    <w:rsid w:val="00486327"/>
    <w:rsid w:val="00486463"/>
    <w:rsid w:val="00486489"/>
    <w:rsid w:val="004864A7"/>
    <w:rsid w:val="004865AE"/>
    <w:rsid w:val="00486912"/>
    <w:rsid w:val="0048695E"/>
    <w:rsid w:val="00486D5B"/>
    <w:rsid w:val="0048720C"/>
    <w:rsid w:val="0048738F"/>
    <w:rsid w:val="004879CC"/>
    <w:rsid w:val="00487B63"/>
    <w:rsid w:val="00487BAA"/>
    <w:rsid w:val="00487E13"/>
    <w:rsid w:val="00490082"/>
    <w:rsid w:val="00490402"/>
    <w:rsid w:val="00490774"/>
    <w:rsid w:val="004907FE"/>
    <w:rsid w:val="004909B6"/>
    <w:rsid w:val="00490A55"/>
    <w:rsid w:val="00490B93"/>
    <w:rsid w:val="00490D2A"/>
    <w:rsid w:val="00490DCA"/>
    <w:rsid w:val="00490E31"/>
    <w:rsid w:val="00491265"/>
    <w:rsid w:val="0049169B"/>
    <w:rsid w:val="004917D4"/>
    <w:rsid w:val="00491843"/>
    <w:rsid w:val="00491B40"/>
    <w:rsid w:val="00491BA4"/>
    <w:rsid w:val="004920BB"/>
    <w:rsid w:val="004924BB"/>
    <w:rsid w:val="0049261C"/>
    <w:rsid w:val="00492995"/>
    <w:rsid w:val="004929E2"/>
    <w:rsid w:val="00492AEB"/>
    <w:rsid w:val="00492C1E"/>
    <w:rsid w:val="0049308B"/>
    <w:rsid w:val="004932A5"/>
    <w:rsid w:val="00493603"/>
    <w:rsid w:val="00493907"/>
    <w:rsid w:val="004944CA"/>
    <w:rsid w:val="004946F9"/>
    <w:rsid w:val="0049483E"/>
    <w:rsid w:val="0049491A"/>
    <w:rsid w:val="00494DE6"/>
    <w:rsid w:val="00494F73"/>
    <w:rsid w:val="00495030"/>
    <w:rsid w:val="00495535"/>
    <w:rsid w:val="00495594"/>
    <w:rsid w:val="00495C95"/>
    <w:rsid w:val="00495D18"/>
    <w:rsid w:val="00495E8D"/>
    <w:rsid w:val="00495EC2"/>
    <w:rsid w:val="0049622A"/>
    <w:rsid w:val="004964DA"/>
    <w:rsid w:val="00496596"/>
    <w:rsid w:val="00496755"/>
    <w:rsid w:val="00496B55"/>
    <w:rsid w:val="00496BCB"/>
    <w:rsid w:val="00496C82"/>
    <w:rsid w:val="00496E16"/>
    <w:rsid w:val="00497059"/>
    <w:rsid w:val="00497492"/>
    <w:rsid w:val="004974AF"/>
    <w:rsid w:val="00497569"/>
    <w:rsid w:val="00497F88"/>
    <w:rsid w:val="004A05C2"/>
    <w:rsid w:val="004A0EC3"/>
    <w:rsid w:val="004A119B"/>
    <w:rsid w:val="004A17F5"/>
    <w:rsid w:val="004A1AE4"/>
    <w:rsid w:val="004A1BF2"/>
    <w:rsid w:val="004A2175"/>
    <w:rsid w:val="004A260C"/>
    <w:rsid w:val="004A28E1"/>
    <w:rsid w:val="004A2C16"/>
    <w:rsid w:val="004A35FF"/>
    <w:rsid w:val="004A3655"/>
    <w:rsid w:val="004A371C"/>
    <w:rsid w:val="004A3C4A"/>
    <w:rsid w:val="004A3E8E"/>
    <w:rsid w:val="004A40AB"/>
    <w:rsid w:val="004A423E"/>
    <w:rsid w:val="004A4437"/>
    <w:rsid w:val="004A4673"/>
    <w:rsid w:val="004A47DF"/>
    <w:rsid w:val="004A4962"/>
    <w:rsid w:val="004A4B56"/>
    <w:rsid w:val="004A4BD2"/>
    <w:rsid w:val="004A4C50"/>
    <w:rsid w:val="004A4FF2"/>
    <w:rsid w:val="004A5294"/>
    <w:rsid w:val="004A536A"/>
    <w:rsid w:val="004A556F"/>
    <w:rsid w:val="004A5654"/>
    <w:rsid w:val="004A5C7C"/>
    <w:rsid w:val="004A5D49"/>
    <w:rsid w:val="004A5E25"/>
    <w:rsid w:val="004A5EE9"/>
    <w:rsid w:val="004A636D"/>
    <w:rsid w:val="004A6670"/>
    <w:rsid w:val="004A6B4F"/>
    <w:rsid w:val="004A6BDC"/>
    <w:rsid w:val="004A7206"/>
    <w:rsid w:val="004A74F6"/>
    <w:rsid w:val="004A755F"/>
    <w:rsid w:val="004A760D"/>
    <w:rsid w:val="004A76DE"/>
    <w:rsid w:val="004A76EE"/>
    <w:rsid w:val="004A772D"/>
    <w:rsid w:val="004A773C"/>
    <w:rsid w:val="004A77CA"/>
    <w:rsid w:val="004A7883"/>
    <w:rsid w:val="004A78C1"/>
    <w:rsid w:val="004B0051"/>
    <w:rsid w:val="004B010A"/>
    <w:rsid w:val="004B0132"/>
    <w:rsid w:val="004B0634"/>
    <w:rsid w:val="004B0670"/>
    <w:rsid w:val="004B0813"/>
    <w:rsid w:val="004B0D5F"/>
    <w:rsid w:val="004B0FA9"/>
    <w:rsid w:val="004B13F7"/>
    <w:rsid w:val="004B13F8"/>
    <w:rsid w:val="004B165F"/>
    <w:rsid w:val="004B17B8"/>
    <w:rsid w:val="004B1B2F"/>
    <w:rsid w:val="004B2137"/>
    <w:rsid w:val="004B2652"/>
    <w:rsid w:val="004B278A"/>
    <w:rsid w:val="004B29F4"/>
    <w:rsid w:val="004B2C7F"/>
    <w:rsid w:val="004B3264"/>
    <w:rsid w:val="004B3910"/>
    <w:rsid w:val="004B3954"/>
    <w:rsid w:val="004B3BDE"/>
    <w:rsid w:val="004B3C5C"/>
    <w:rsid w:val="004B3CE7"/>
    <w:rsid w:val="004B3E02"/>
    <w:rsid w:val="004B3F8E"/>
    <w:rsid w:val="004B3FEB"/>
    <w:rsid w:val="004B43B3"/>
    <w:rsid w:val="004B4557"/>
    <w:rsid w:val="004B466E"/>
    <w:rsid w:val="004B4E41"/>
    <w:rsid w:val="004B5177"/>
    <w:rsid w:val="004B54F3"/>
    <w:rsid w:val="004B58FE"/>
    <w:rsid w:val="004B5C13"/>
    <w:rsid w:val="004B5C26"/>
    <w:rsid w:val="004B5C84"/>
    <w:rsid w:val="004B5DFF"/>
    <w:rsid w:val="004B5E3F"/>
    <w:rsid w:val="004B5EC9"/>
    <w:rsid w:val="004B5F1F"/>
    <w:rsid w:val="004B6142"/>
    <w:rsid w:val="004B657C"/>
    <w:rsid w:val="004B67F6"/>
    <w:rsid w:val="004B6917"/>
    <w:rsid w:val="004B6979"/>
    <w:rsid w:val="004B6C1B"/>
    <w:rsid w:val="004B6CCA"/>
    <w:rsid w:val="004B71F4"/>
    <w:rsid w:val="004B7237"/>
    <w:rsid w:val="004B73A1"/>
    <w:rsid w:val="004B742D"/>
    <w:rsid w:val="004B7454"/>
    <w:rsid w:val="004B74B3"/>
    <w:rsid w:val="004B75A0"/>
    <w:rsid w:val="004B75B7"/>
    <w:rsid w:val="004B799B"/>
    <w:rsid w:val="004B79CD"/>
    <w:rsid w:val="004B79F9"/>
    <w:rsid w:val="004B7E0E"/>
    <w:rsid w:val="004B7FC4"/>
    <w:rsid w:val="004C062D"/>
    <w:rsid w:val="004C071D"/>
    <w:rsid w:val="004C0B23"/>
    <w:rsid w:val="004C0D7A"/>
    <w:rsid w:val="004C1163"/>
    <w:rsid w:val="004C1772"/>
    <w:rsid w:val="004C1C90"/>
    <w:rsid w:val="004C1E36"/>
    <w:rsid w:val="004C1F1F"/>
    <w:rsid w:val="004C2314"/>
    <w:rsid w:val="004C2442"/>
    <w:rsid w:val="004C27A0"/>
    <w:rsid w:val="004C2A7F"/>
    <w:rsid w:val="004C2BB6"/>
    <w:rsid w:val="004C2BC3"/>
    <w:rsid w:val="004C3142"/>
    <w:rsid w:val="004C32FD"/>
    <w:rsid w:val="004C34C2"/>
    <w:rsid w:val="004C34D8"/>
    <w:rsid w:val="004C3944"/>
    <w:rsid w:val="004C400D"/>
    <w:rsid w:val="004C402F"/>
    <w:rsid w:val="004C4126"/>
    <w:rsid w:val="004C4260"/>
    <w:rsid w:val="004C452C"/>
    <w:rsid w:val="004C45F4"/>
    <w:rsid w:val="004C4763"/>
    <w:rsid w:val="004C4837"/>
    <w:rsid w:val="004C4D77"/>
    <w:rsid w:val="004C4F0A"/>
    <w:rsid w:val="004C4F88"/>
    <w:rsid w:val="004C5035"/>
    <w:rsid w:val="004C50BC"/>
    <w:rsid w:val="004C511B"/>
    <w:rsid w:val="004C51AF"/>
    <w:rsid w:val="004C5262"/>
    <w:rsid w:val="004C59F5"/>
    <w:rsid w:val="004C5B0A"/>
    <w:rsid w:val="004C5CC9"/>
    <w:rsid w:val="004C5CEF"/>
    <w:rsid w:val="004C614C"/>
    <w:rsid w:val="004C6627"/>
    <w:rsid w:val="004C6C78"/>
    <w:rsid w:val="004C6D62"/>
    <w:rsid w:val="004C6E0B"/>
    <w:rsid w:val="004C7060"/>
    <w:rsid w:val="004C72E9"/>
    <w:rsid w:val="004C7588"/>
    <w:rsid w:val="004C7C53"/>
    <w:rsid w:val="004C7C72"/>
    <w:rsid w:val="004C7E83"/>
    <w:rsid w:val="004C7F52"/>
    <w:rsid w:val="004C7F66"/>
    <w:rsid w:val="004D0255"/>
    <w:rsid w:val="004D02DC"/>
    <w:rsid w:val="004D04B2"/>
    <w:rsid w:val="004D0563"/>
    <w:rsid w:val="004D0618"/>
    <w:rsid w:val="004D06E8"/>
    <w:rsid w:val="004D0853"/>
    <w:rsid w:val="004D085B"/>
    <w:rsid w:val="004D0BBA"/>
    <w:rsid w:val="004D0BDA"/>
    <w:rsid w:val="004D0C11"/>
    <w:rsid w:val="004D0D84"/>
    <w:rsid w:val="004D0E6A"/>
    <w:rsid w:val="004D1119"/>
    <w:rsid w:val="004D11D4"/>
    <w:rsid w:val="004D11F7"/>
    <w:rsid w:val="004D1438"/>
    <w:rsid w:val="004D144A"/>
    <w:rsid w:val="004D1582"/>
    <w:rsid w:val="004D193B"/>
    <w:rsid w:val="004D1C80"/>
    <w:rsid w:val="004D1CC8"/>
    <w:rsid w:val="004D1E3D"/>
    <w:rsid w:val="004D1EAB"/>
    <w:rsid w:val="004D1F1C"/>
    <w:rsid w:val="004D2085"/>
    <w:rsid w:val="004D20CC"/>
    <w:rsid w:val="004D275F"/>
    <w:rsid w:val="004D2B04"/>
    <w:rsid w:val="004D2B0A"/>
    <w:rsid w:val="004D2BFC"/>
    <w:rsid w:val="004D2D02"/>
    <w:rsid w:val="004D31F8"/>
    <w:rsid w:val="004D325C"/>
    <w:rsid w:val="004D34F2"/>
    <w:rsid w:val="004D3578"/>
    <w:rsid w:val="004D382D"/>
    <w:rsid w:val="004D3903"/>
    <w:rsid w:val="004D393F"/>
    <w:rsid w:val="004D3B94"/>
    <w:rsid w:val="004D3F9B"/>
    <w:rsid w:val="004D3FB4"/>
    <w:rsid w:val="004D41A0"/>
    <w:rsid w:val="004D41ED"/>
    <w:rsid w:val="004D452C"/>
    <w:rsid w:val="004D4E33"/>
    <w:rsid w:val="004D4EFA"/>
    <w:rsid w:val="004D4FF0"/>
    <w:rsid w:val="004D5143"/>
    <w:rsid w:val="004D51F9"/>
    <w:rsid w:val="004D52B0"/>
    <w:rsid w:val="004D547F"/>
    <w:rsid w:val="004D5609"/>
    <w:rsid w:val="004D56FE"/>
    <w:rsid w:val="004D5912"/>
    <w:rsid w:val="004D5B47"/>
    <w:rsid w:val="004D6332"/>
    <w:rsid w:val="004D6711"/>
    <w:rsid w:val="004D6A32"/>
    <w:rsid w:val="004D6D72"/>
    <w:rsid w:val="004D73A9"/>
    <w:rsid w:val="004D74A9"/>
    <w:rsid w:val="004D7BF9"/>
    <w:rsid w:val="004D7C87"/>
    <w:rsid w:val="004D7E63"/>
    <w:rsid w:val="004D7F79"/>
    <w:rsid w:val="004E010F"/>
    <w:rsid w:val="004E025D"/>
    <w:rsid w:val="004E04B8"/>
    <w:rsid w:val="004E057B"/>
    <w:rsid w:val="004E0686"/>
    <w:rsid w:val="004E0747"/>
    <w:rsid w:val="004E0845"/>
    <w:rsid w:val="004E08A1"/>
    <w:rsid w:val="004E09AF"/>
    <w:rsid w:val="004E0D77"/>
    <w:rsid w:val="004E1088"/>
    <w:rsid w:val="004E1433"/>
    <w:rsid w:val="004E16B4"/>
    <w:rsid w:val="004E17FA"/>
    <w:rsid w:val="004E194E"/>
    <w:rsid w:val="004E213A"/>
    <w:rsid w:val="004E2288"/>
    <w:rsid w:val="004E2351"/>
    <w:rsid w:val="004E23B0"/>
    <w:rsid w:val="004E2519"/>
    <w:rsid w:val="004E2529"/>
    <w:rsid w:val="004E26A1"/>
    <w:rsid w:val="004E29F9"/>
    <w:rsid w:val="004E2A22"/>
    <w:rsid w:val="004E2B20"/>
    <w:rsid w:val="004E2C72"/>
    <w:rsid w:val="004E32F3"/>
    <w:rsid w:val="004E37F4"/>
    <w:rsid w:val="004E383D"/>
    <w:rsid w:val="004E39A1"/>
    <w:rsid w:val="004E3A21"/>
    <w:rsid w:val="004E3C8D"/>
    <w:rsid w:val="004E3CAD"/>
    <w:rsid w:val="004E3EA1"/>
    <w:rsid w:val="004E4076"/>
    <w:rsid w:val="004E40C7"/>
    <w:rsid w:val="004E424D"/>
    <w:rsid w:val="004E4465"/>
    <w:rsid w:val="004E4A9E"/>
    <w:rsid w:val="004E4F70"/>
    <w:rsid w:val="004E52CE"/>
    <w:rsid w:val="004E540A"/>
    <w:rsid w:val="004E5637"/>
    <w:rsid w:val="004E57A5"/>
    <w:rsid w:val="004E5B2B"/>
    <w:rsid w:val="004E5B38"/>
    <w:rsid w:val="004E5C46"/>
    <w:rsid w:val="004E6127"/>
    <w:rsid w:val="004E63B5"/>
    <w:rsid w:val="004E6415"/>
    <w:rsid w:val="004E6449"/>
    <w:rsid w:val="004E655A"/>
    <w:rsid w:val="004E6597"/>
    <w:rsid w:val="004E682C"/>
    <w:rsid w:val="004E69F3"/>
    <w:rsid w:val="004E6AD5"/>
    <w:rsid w:val="004E6B12"/>
    <w:rsid w:val="004E7039"/>
    <w:rsid w:val="004E74CC"/>
    <w:rsid w:val="004E7DAF"/>
    <w:rsid w:val="004E7DC2"/>
    <w:rsid w:val="004E7E05"/>
    <w:rsid w:val="004E7E0A"/>
    <w:rsid w:val="004F0634"/>
    <w:rsid w:val="004F07B4"/>
    <w:rsid w:val="004F087A"/>
    <w:rsid w:val="004F0F11"/>
    <w:rsid w:val="004F17E1"/>
    <w:rsid w:val="004F1B8A"/>
    <w:rsid w:val="004F1D65"/>
    <w:rsid w:val="004F1F85"/>
    <w:rsid w:val="004F210F"/>
    <w:rsid w:val="004F2120"/>
    <w:rsid w:val="004F2277"/>
    <w:rsid w:val="004F24D3"/>
    <w:rsid w:val="004F26E6"/>
    <w:rsid w:val="004F278C"/>
    <w:rsid w:val="004F27CE"/>
    <w:rsid w:val="004F295D"/>
    <w:rsid w:val="004F2BA7"/>
    <w:rsid w:val="004F2DF6"/>
    <w:rsid w:val="004F2ECC"/>
    <w:rsid w:val="004F315D"/>
    <w:rsid w:val="004F32CD"/>
    <w:rsid w:val="004F33FC"/>
    <w:rsid w:val="004F3584"/>
    <w:rsid w:val="004F3899"/>
    <w:rsid w:val="004F3AC3"/>
    <w:rsid w:val="004F3BC4"/>
    <w:rsid w:val="004F3DBD"/>
    <w:rsid w:val="004F4363"/>
    <w:rsid w:val="004F43AF"/>
    <w:rsid w:val="004F43E5"/>
    <w:rsid w:val="004F4584"/>
    <w:rsid w:val="004F46B0"/>
    <w:rsid w:val="004F495E"/>
    <w:rsid w:val="004F4B75"/>
    <w:rsid w:val="004F4C4C"/>
    <w:rsid w:val="004F4F21"/>
    <w:rsid w:val="004F552B"/>
    <w:rsid w:val="004F5853"/>
    <w:rsid w:val="004F5A39"/>
    <w:rsid w:val="004F5CC8"/>
    <w:rsid w:val="004F5FF0"/>
    <w:rsid w:val="004F6082"/>
    <w:rsid w:val="004F60B7"/>
    <w:rsid w:val="004F6B9F"/>
    <w:rsid w:val="004F6CB2"/>
    <w:rsid w:val="004F6D75"/>
    <w:rsid w:val="004F70D8"/>
    <w:rsid w:val="004F70FE"/>
    <w:rsid w:val="004F7148"/>
    <w:rsid w:val="004F7441"/>
    <w:rsid w:val="004F7468"/>
    <w:rsid w:val="004F7498"/>
    <w:rsid w:val="004F7535"/>
    <w:rsid w:val="004F789E"/>
    <w:rsid w:val="004F7A3F"/>
    <w:rsid w:val="004F7B00"/>
    <w:rsid w:val="004F7D1A"/>
    <w:rsid w:val="004F7E94"/>
    <w:rsid w:val="004F7F76"/>
    <w:rsid w:val="005000B0"/>
    <w:rsid w:val="0050035D"/>
    <w:rsid w:val="005004AF"/>
    <w:rsid w:val="00500EEE"/>
    <w:rsid w:val="00500F42"/>
    <w:rsid w:val="00500F61"/>
    <w:rsid w:val="005012B5"/>
    <w:rsid w:val="00501370"/>
    <w:rsid w:val="00501538"/>
    <w:rsid w:val="00501594"/>
    <w:rsid w:val="00501719"/>
    <w:rsid w:val="00501761"/>
    <w:rsid w:val="00501768"/>
    <w:rsid w:val="00501803"/>
    <w:rsid w:val="0050191D"/>
    <w:rsid w:val="0050232A"/>
    <w:rsid w:val="00502B5E"/>
    <w:rsid w:val="00502BD2"/>
    <w:rsid w:val="00502CD7"/>
    <w:rsid w:val="00502F35"/>
    <w:rsid w:val="00502F8C"/>
    <w:rsid w:val="00503156"/>
    <w:rsid w:val="005033A2"/>
    <w:rsid w:val="00503451"/>
    <w:rsid w:val="00503619"/>
    <w:rsid w:val="005036D5"/>
    <w:rsid w:val="00503B30"/>
    <w:rsid w:val="00503DE4"/>
    <w:rsid w:val="00503E50"/>
    <w:rsid w:val="005043A6"/>
    <w:rsid w:val="005044B0"/>
    <w:rsid w:val="0050476D"/>
    <w:rsid w:val="0050478A"/>
    <w:rsid w:val="005049A8"/>
    <w:rsid w:val="005049D1"/>
    <w:rsid w:val="005049D2"/>
    <w:rsid w:val="00504E73"/>
    <w:rsid w:val="00504E98"/>
    <w:rsid w:val="005051A8"/>
    <w:rsid w:val="00505293"/>
    <w:rsid w:val="005056AC"/>
    <w:rsid w:val="00505B08"/>
    <w:rsid w:val="00505CAD"/>
    <w:rsid w:val="00506181"/>
    <w:rsid w:val="005061A6"/>
    <w:rsid w:val="00506277"/>
    <w:rsid w:val="00506521"/>
    <w:rsid w:val="00506937"/>
    <w:rsid w:val="005069EE"/>
    <w:rsid w:val="00506CA2"/>
    <w:rsid w:val="00506DAC"/>
    <w:rsid w:val="00506E49"/>
    <w:rsid w:val="00506F44"/>
    <w:rsid w:val="0050711C"/>
    <w:rsid w:val="005076D9"/>
    <w:rsid w:val="00507A41"/>
    <w:rsid w:val="005104B0"/>
    <w:rsid w:val="005104DF"/>
    <w:rsid w:val="00510DC4"/>
    <w:rsid w:val="00510EB8"/>
    <w:rsid w:val="00510F40"/>
    <w:rsid w:val="0051102B"/>
    <w:rsid w:val="005110DD"/>
    <w:rsid w:val="00511623"/>
    <w:rsid w:val="005118F2"/>
    <w:rsid w:val="00511AA9"/>
    <w:rsid w:val="00511ADC"/>
    <w:rsid w:val="00511BBF"/>
    <w:rsid w:val="00511C9F"/>
    <w:rsid w:val="00511FD3"/>
    <w:rsid w:val="0051203C"/>
    <w:rsid w:val="00512272"/>
    <w:rsid w:val="00512376"/>
    <w:rsid w:val="00512440"/>
    <w:rsid w:val="005124D0"/>
    <w:rsid w:val="0051265D"/>
    <w:rsid w:val="00512A60"/>
    <w:rsid w:val="00512B13"/>
    <w:rsid w:val="00512F65"/>
    <w:rsid w:val="005130E5"/>
    <w:rsid w:val="0051325E"/>
    <w:rsid w:val="00513292"/>
    <w:rsid w:val="00513354"/>
    <w:rsid w:val="0051336A"/>
    <w:rsid w:val="00513924"/>
    <w:rsid w:val="00513A78"/>
    <w:rsid w:val="00513ACE"/>
    <w:rsid w:val="00513D79"/>
    <w:rsid w:val="00513E07"/>
    <w:rsid w:val="005146CB"/>
    <w:rsid w:val="005147BF"/>
    <w:rsid w:val="005147DB"/>
    <w:rsid w:val="0051483F"/>
    <w:rsid w:val="00514A9A"/>
    <w:rsid w:val="00514D6F"/>
    <w:rsid w:val="00514D8F"/>
    <w:rsid w:val="00514DC2"/>
    <w:rsid w:val="0051526C"/>
    <w:rsid w:val="0051530B"/>
    <w:rsid w:val="005153AC"/>
    <w:rsid w:val="005153DD"/>
    <w:rsid w:val="00515442"/>
    <w:rsid w:val="0051558C"/>
    <w:rsid w:val="0051580D"/>
    <w:rsid w:val="00515C53"/>
    <w:rsid w:val="00515DB6"/>
    <w:rsid w:val="00515DBF"/>
    <w:rsid w:val="005165A2"/>
    <w:rsid w:val="005165F8"/>
    <w:rsid w:val="005166DD"/>
    <w:rsid w:val="00516763"/>
    <w:rsid w:val="005167D2"/>
    <w:rsid w:val="00516CEB"/>
    <w:rsid w:val="00516D49"/>
    <w:rsid w:val="005170FF"/>
    <w:rsid w:val="00517330"/>
    <w:rsid w:val="005173F9"/>
    <w:rsid w:val="0051771F"/>
    <w:rsid w:val="005177C7"/>
    <w:rsid w:val="00517842"/>
    <w:rsid w:val="00517A33"/>
    <w:rsid w:val="00517DCA"/>
    <w:rsid w:val="00517FC0"/>
    <w:rsid w:val="005201E9"/>
    <w:rsid w:val="005202F9"/>
    <w:rsid w:val="005210E2"/>
    <w:rsid w:val="0052138B"/>
    <w:rsid w:val="0052178C"/>
    <w:rsid w:val="00521795"/>
    <w:rsid w:val="00521B34"/>
    <w:rsid w:val="00521BB2"/>
    <w:rsid w:val="00521DF3"/>
    <w:rsid w:val="00521E39"/>
    <w:rsid w:val="00521FFF"/>
    <w:rsid w:val="005220C9"/>
    <w:rsid w:val="0052237C"/>
    <w:rsid w:val="00522428"/>
    <w:rsid w:val="005225F9"/>
    <w:rsid w:val="005228AC"/>
    <w:rsid w:val="00522AAC"/>
    <w:rsid w:val="00522D3C"/>
    <w:rsid w:val="00522FA4"/>
    <w:rsid w:val="00523561"/>
    <w:rsid w:val="00523700"/>
    <w:rsid w:val="00523792"/>
    <w:rsid w:val="00523D7C"/>
    <w:rsid w:val="00523E98"/>
    <w:rsid w:val="005241B4"/>
    <w:rsid w:val="005241ED"/>
    <w:rsid w:val="0052427F"/>
    <w:rsid w:val="00524321"/>
    <w:rsid w:val="00524578"/>
    <w:rsid w:val="0052494B"/>
    <w:rsid w:val="00524A73"/>
    <w:rsid w:val="00524FA3"/>
    <w:rsid w:val="00525011"/>
    <w:rsid w:val="005253D8"/>
    <w:rsid w:val="00525475"/>
    <w:rsid w:val="005256A7"/>
    <w:rsid w:val="00525702"/>
    <w:rsid w:val="005257F2"/>
    <w:rsid w:val="00525B68"/>
    <w:rsid w:val="005261E3"/>
    <w:rsid w:val="0052653C"/>
    <w:rsid w:val="00526801"/>
    <w:rsid w:val="0052681B"/>
    <w:rsid w:val="00526873"/>
    <w:rsid w:val="00526A0B"/>
    <w:rsid w:val="00526C9C"/>
    <w:rsid w:val="00526FA0"/>
    <w:rsid w:val="00527193"/>
    <w:rsid w:val="00527A43"/>
    <w:rsid w:val="00527DE7"/>
    <w:rsid w:val="00527E37"/>
    <w:rsid w:val="00527FF9"/>
    <w:rsid w:val="00530118"/>
    <w:rsid w:val="00530259"/>
    <w:rsid w:val="00530474"/>
    <w:rsid w:val="005306CC"/>
    <w:rsid w:val="005307FE"/>
    <w:rsid w:val="005309E8"/>
    <w:rsid w:val="00530E2F"/>
    <w:rsid w:val="00530E5E"/>
    <w:rsid w:val="00530E88"/>
    <w:rsid w:val="00530F49"/>
    <w:rsid w:val="00531292"/>
    <w:rsid w:val="00531568"/>
    <w:rsid w:val="00531663"/>
    <w:rsid w:val="0053184C"/>
    <w:rsid w:val="00531A7F"/>
    <w:rsid w:val="00531BE6"/>
    <w:rsid w:val="00531C19"/>
    <w:rsid w:val="00532139"/>
    <w:rsid w:val="005325E6"/>
    <w:rsid w:val="005327AC"/>
    <w:rsid w:val="00532AAF"/>
    <w:rsid w:val="00532CEC"/>
    <w:rsid w:val="00532F41"/>
    <w:rsid w:val="00532FD4"/>
    <w:rsid w:val="00533069"/>
    <w:rsid w:val="00533204"/>
    <w:rsid w:val="005337F6"/>
    <w:rsid w:val="00533821"/>
    <w:rsid w:val="00533A09"/>
    <w:rsid w:val="00533A24"/>
    <w:rsid w:val="00533AB4"/>
    <w:rsid w:val="00533F54"/>
    <w:rsid w:val="0053476B"/>
    <w:rsid w:val="005348B4"/>
    <w:rsid w:val="00534D72"/>
    <w:rsid w:val="00534E5C"/>
    <w:rsid w:val="00535497"/>
    <w:rsid w:val="00535529"/>
    <w:rsid w:val="00535557"/>
    <w:rsid w:val="00535736"/>
    <w:rsid w:val="005357C4"/>
    <w:rsid w:val="00535856"/>
    <w:rsid w:val="00535AF4"/>
    <w:rsid w:val="00535D07"/>
    <w:rsid w:val="0053635D"/>
    <w:rsid w:val="005364AA"/>
    <w:rsid w:val="00536566"/>
    <w:rsid w:val="0053679D"/>
    <w:rsid w:val="00536872"/>
    <w:rsid w:val="00536AC5"/>
    <w:rsid w:val="00536B1C"/>
    <w:rsid w:val="00536C07"/>
    <w:rsid w:val="00536C95"/>
    <w:rsid w:val="00536E86"/>
    <w:rsid w:val="00536EDC"/>
    <w:rsid w:val="00536F61"/>
    <w:rsid w:val="00536FF1"/>
    <w:rsid w:val="0053703B"/>
    <w:rsid w:val="005370BF"/>
    <w:rsid w:val="00537148"/>
    <w:rsid w:val="00537331"/>
    <w:rsid w:val="00537379"/>
    <w:rsid w:val="005376A0"/>
    <w:rsid w:val="00537791"/>
    <w:rsid w:val="00537824"/>
    <w:rsid w:val="005379E3"/>
    <w:rsid w:val="00537B42"/>
    <w:rsid w:val="00537B5D"/>
    <w:rsid w:val="00537C02"/>
    <w:rsid w:val="00537C39"/>
    <w:rsid w:val="00537DCA"/>
    <w:rsid w:val="00537EE5"/>
    <w:rsid w:val="00537FE5"/>
    <w:rsid w:val="00540004"/>
    <w:rsid w:val="00540326"/>
    <w:rsid w:val="005403C3"/>
    <w:rsid w:val="0054054C"/>
    <w:rsid w:val="00540941"/>
    <w:rsid w:val="00540BC2"/>
    <w:rsid w:val="00540BC5"/>
    <w:rsid w:val="00540CB2"/>
    <w:rsid w:val="00540DF4"/>
    <w:rsid w:val="00541138"/>
    <w:rsid w:val="00541175"/>
    <w:rsid w:val="00541679"/>
    <w:rsid w:val="00541EB5"/>
    <w:rsid w:val="00541FAF"/>
    <w:rsid w:val="0054202C"/>
    <w:rsid w:val="00542042"/>
    <w:rsid w:val="005420CF"/>
    <w:rsid w:val="005424C4"/>
    <w:rsid w:val="0054270E"/>
    <w:rsid w:val="00542899"/>
    <w:rsid w:val="005428F6"/>
    <w:rsid w:val="00542A57"/>
    <w:rsid w:val="00542B55"/>
    <w:rsid w:val="00542C97"/>
    <w:rsid w:val="00542D12"/>
    <w:rsid w:val="00542E40"/>
    <w:rsid w:val="00542FA5"/>
    <w:rsid w:val="00543054"/>
    <w:rsid w:val="00543134"/>
    <w:rsid w:val="005431A1"/>
    <w:rsid w:val="00543738"/>
    <w:rsid w:val="00543A96"/>
    <w:rsid w:val="00543BDF"/>
    <w:rsid w:val="00543CC2"/>
    <w:rsid w:val="00543DCE"/>
    <w:rsid w:val="00543E6C"/>
    <w:rsid w:val="00543E73"/>
    <w:rsid w:val="00543FAA"/>
    <w:rsid w:val="00544085"/>
    <w:rsid w:val="0054436E"/>
    <w:rsid w:val="0054442A"/>
    <w:rsid w:val="00544446"/>
    <w:rsid w:val="00544857"/>
    <w:rsid w:val="0054496B"/>
    <w:rsid w:val="00544AB5"/>
    <w:rsid w:val="00544B50"/>
    <w:rsid w:val="00544B73"/>
    <w:rsid w:val="00544BAF"/>
    <w:rsid w:val="00544C07"/>
    <w:rsid w:val="00544EF3"/>
    <w:rsid w:val="00544F6B"/>
    <w:rsid w:val="00545012"/>
    <w:rsid w:val="0054501B"/>
    <w:rsid w:val="00545244"/>
    <w:rsid w:val="0054543F"/>
    <w:rsid w:val="00545D0D"/>
    <w:rsid w:val="00545D65"/>
    <w:rsid w:val="00545D6A"/>
    <w:rsid w:val="00546138"/>
    <w:rsid w:val="00546243"/>
    <w:rsid w:val="00546434"/>
    <w:rsid w:val="00546521"/>
    <w:rsid w:val="005467D1"/>
    <w:rsid w:val="005468AB"/>
    <w:rsid w:val="005469E6"/>
    <w:rsid w:val="00546A15"/>
    <w:rsid w:val="00546B26"/>
    <w:rsid w:val="00546C58"/>
    <w:rsid w:val="00546DB3"/>
    <w:rsid w:val="00547111"/>
    <w:rsid w:val="005474DE"/>
    <w:rsid w:val="0054758A"/>
    <w:rsid w:val="00547599"/>
    <w:rsid w:val="005475DF"/>
    <w:rsid w:val="00547719"/>
    <w:rsid w:val="005478BE"/>
    <w:rsid w:val="00547F76"/>
    <w:rsid w:val="005500DB"/>
    <w:rsid w:val="00550122"/>
    <w:rsid w:val="00550202"/>
    <w:rsid w:val="00550625"/>
    <w:rsid w:val="00550677"/>
    <w:rsid w:val="005507D1"/>
    <w:rsid w:val="00550975"/>
    <w:rsid w:val="00550A88"/>
    <w:rsid w:val="00550ABA"/>
    <w:rsid w:val="00550BA8"/>
    <w:rsid w:val="00550DF2"/>
    <w:rsid w:val="00550F20"/>
    <w:rsid w:val="005512BC"/>
    <w:rsid w:val="005517E7"/>
    <w:rsid w:val="00551AF2"/>
    <w:rsid w:val="00551BB2"/>
    <w:rsid w:val="00551D21"/>
    <w:rsid w:val="00551FB2"/>
    <w:rsid w:val="00552190"/>
    <w:rsid w:val="005521A9"/>
    <w:rsid w:val="005521FB"/>
    <w:rsid w:val="00552715"/>
    <w:rsid w:val="00552D11"/>
    <w:rsid w:val="00552E60"/>
    <w:rsid w:val="00552E79"/>
    <w:rsid w:val="00552EC2"/>
    <w:rsid w:val="005530D8"/>
    <w:rsid w:val="00553416"/>
    <w:rsid w:val="0055376B"/>
    <w:rsid w:val="005537D7"/>
    <w:rsid w:val="005538B5"/>
    <w:rsid w:val="00553B44"/>
    <w:rsid w:val="00553D42"/>
    <w:rsid w:val="00553F8F"/>
    <w:rsid w:val="0055412D"/>
    <w:rsid w:val="005543A1"/>
    <w:rsid w:val="0055457B"/>
    <w:rsid w:val="0055475F"/>
    <w:rsid w:val="00554767"/>
    <w:rsid w:val="00554B32"/>
    <w:rsid w:val="00554B61"/>
    <w:rsid w:val="00554D6F"/>
    <w:rsid w:val="00554FC2"/>
    <w:rsid w:val="00555108"/>
    <w:rsid w:val="0055516D"/>
    <w:rsid w:val="0055587B"/>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C0D"/>
    <w:rsid w:val="00556F12"/>
    <w:rsid w:val="00557171"/>
    <w:rsid w:val="005578B8"/>
    <w:rsid w:val="00557BB7"/>
    <w:rsid w:val="00557C49"/>
    <w:rsid w:val="0056095E"/>
    <w:rsid w:val="00560BD1"/>
    <w:rsid w:val="00560F98"/>
    <w:rsid w:val="005611F8"/>
    <w:rsid w:val="0056135E"/>
    <w:rsid w:val="0056184F"/>
    <w:rsid w:val="00561864"/>
    <w:rsid w:val="00561915"/>
    <w:rsid w:val="005619BE"/>
    <w:rsid w:val="00561C4E"/>
    <w:rsid w:val="00562385"/>
    <w:rsid w:val="005625EF"/>
    <w:rsid w:val="00562A4B"/>
    <w:rsid w:val="00562B85"/>
    <w:rsid w:val="00562EDF"/>
    <w:rsid w:val="00562F69"/>
    <w:rsid w:val="005631A8"/>
    <w:rsid w:val="00563287"/>
    <w:rsid w:val="005632A4"/>
    <w:rsid w:val="0056369B"/>
    <w:rsid w:val="00563967"/>
    <w:rsid w:val="00563DE6"/>
    <w:rsid w:val="00563FD1"/>
    <w:rsid w:val="005641B0"/>
    <w:rsid w:val="005641DE"/>
    <w:rsid w:val="00564289"/>
    <w:rsid w:val="005643A0"/>
    <w:rsid w:val="005643DF"/>
    <w:rsid w:val="00564866"/>
    <w:rsid w:val="00564AB7"/>
    <w:rsid w:val="00564EEA"/>
    <w:rsid w:val="00565087"/>
    <w:rsid w:val="005652DA"/>
    <w:rsid w:val="0056538C"/>
    <w:rsid w:val="0056558B"/>
    <w:rsid w:val="005655DB"/>
    <w:rsid w:val="00565684"/>
    <w:rsid w:val="005658F1"/>
    <w:rsid w:val="0056590C"/>
    <w:rsid w:val="005659DE"/>
    <w:rsid w:val="00565DF7"/>
    <w:rsid w:val="00566002"/>
    <w:rsid w:val="005665A5"/>
    <w:rsid w:val="005667A1"/>
    <w:rsid w:val="00566886"/>
    <w:rsid w:val="00566BC6"/>
    <w:rsid w:val="00566CBF"/>
    <w:rsid w:val="00566DE9"/>
    <w:rsid w:val="00566FC6"/>
    <w:rsid w:val="00567203"/>
    <w:rsid w:val="0056720D"/>
    <w:rsid w:val="005677B0"/>
    <w:rsid w:val="005679A9"/>
    <w:rsid w:val="00567F03"/>
    <w:rsid w:val="005701B4"/>
    <w:rsid w:val="0057026E"/>
    <w:rsid w:val="0057028F"/>
    <w:rsid w:val="005718FE"/>
    <w:rsid w:val="00571D55"/>
    <w:rsid w:val="00572139"/>
    <w:rsid w:val="00572216"/>
    <w:rsid w:val="005724A1"/>
    <w:rsid w:val="005724F0"/>
    <w:rsid w:val="00572610"/>
    <w:rsid w:val="0057283C"/>
    <w:rsid w:val="00572864"/>
    <w:rsid w:val="005729C6"/>
    <w:rsid w:val="00572D29"/>
    <w:rsid w:val="0057313F"/>
    <w:rsid w:val="0057317B"/>
    <w:rsid w:val="0057339F"/>
    <w:rsid w:val="005737D0"/>
    <w:rsid w:val="00573A5C"/>
    <w:rsid w:val="00573ADB"/>
    <w:rsid w:val="00573C01"/>
    <w:rsid w:val="00573C33"/>
    <w:rsid w:val="00573CC9"/>
    <w:rsid w:val="00573D11"/>
    <w:rsid w:val="00573FE9"/>
    <w:rsid w:val="005741A2"/>
    <w:rsid w:val="005743D7"/>
    <w:rsid w:val="005744BF"/>
    <w:rsid w:val="00574550"/>
    <w:rsid w:val="00574804"/>
    <w:rsid w:val="00574D1E"/>
    <w:rsid w:val="00574DC2"/>
    <w:rsid w:val="00574DDD"/>
    <w:rsid w:val="00574F44"/>
    <w:rsid w:val="005752EF"/>
    <w:rsid w:val="00575B7B"/>
    <w:rsid w:val="00575BD1"/>
    <w:rsid w:val="005761F0"/>
    <w:rsid w:val="005762C0"/>
    <w:rsid w:val="005762E0"/>
    <w:rsid w:val="0057644A"/>
    <w:rsid w:val="0057657A"/>
    <w:rsid w:val="00576605"/>
    <w:rsid w:val="00576758"/>
    <w:rsid w:val="005769E6"/>
    <w:rsid w:val="00576C57"/>
    <w:rsid w:val="00576F73"/>
    <w:rsid w:val="005772A1"/>
    <w:rsid w:val="005775D7"/>
    <w:rsid w:val="005778E2"/>
    <w:rsid w:val="00577980"/>
    <w:rsid w:val="00577B7D"/>
    <w:rsid w:val="00577DED"/>
    <w:rsid w:val="005800C9"/>
    <w:rsid w:val="005806E1"/>
    <w:rsid w:val="0058095C"/>
    <w:rsid w:val="005809C4"/>
    <w:rsid w:val="00580A72"/>
    <w:rsid w:val="00580EEB"/>
    <w:rsid w:val="00580FEC"/>
    <w:rsid w:val="0058107D"/>
    <w:rsid w:val="005814EE"/>
    <w:rsid w:val="0058165C"/>
    <w:rsid w:val="005816FD"/>
    <w:rsid w:val="00581889"/>
    <w:rsid w:val="005819A9"/>
    <w:rsid w:val="00581B63"/>
    <w:rsid w:val="00581D9F"/>
    <w:rsid w:val="00581E23"/>
    <w:rsid w:val="00581EBE"/>
    <w:rsid w:val="00581FEF"/>
    <w:rsid w:val="0058217E"/>
    <w:rsid w:val="005821F2"/>
    <w:rsid w:val="00582365"/>
    <w:rsid w:val="00582D4A"/>
    <w:rsid w:val="00582DF5"/>
    <w:rsid w:val="005830C5"/>
    <w:rsid w:val="005830CD"/>
    <w:rsid w:val="00583162"/>
    <w:rsid w:val="00583814"/>
    <w:rsid w:val="00583827"/>
    <w:rsid w:val="005839CC"/>
    <w:rsid w:val="00583BE8"/>
    <w:rsid w:val="00583FD4"/>
    <w:rsid w:val="0058464F"/>
    <w:rsid w:val="00584693"/>
    <w:rsid w:val="00584697"/>
    <w:rsid w:val="0058474A"/>
    <w:rsid w:val="00584776"/>
    <w:rsid w:val="00584BD0"/>
    <w:rsid w:val="00584C65"/>
    <w:rsid w:val="00584CE6"/>
    <w:rsid w:val="00585667"/>
    <w:rsid w:val="00585761"/>
    <w:rsid w:val="005859A7"/>
    <w:rsid w:val="00585C59"/>
    <w:rsid w:val="00585E02"/>
    <w:rsid w:val="00585F03"/>
    <w:rsid w:val="00585F60"/>
    <w:rsid w:val="0058647A"/>
    <w:rsid w:val="00586BD5"/>
    <w:rsid w:val="00586F72"/>
    <w:rsid w:val="00587021"/>
    <w:rsid w:val="00587066"/>
    <w:rsid w:val="0058708E"/>
    <w:rsid w:val="0058710F"/>
    <w:rsid w:val="00587309"/>
    <w:rsid w:val="0058751A"/>
    <w:rsid w:val="00587919"/>
    <w:rsid w:val="00587A9A"/>
    <w:rsid w:val="00587BCC"/>
    <w:rsid w:val="00587D44"/>
    <w:rsid w:val="00587D92"/>
    <w:rsid w:val="0059009F"/>
    <w:rsid w:val="00590AE4"/>
    <w:rsid w:val="00591390"/>
    <w:rsid w:val="005913F7"/>
    <w:rsid w:val="005919FC"/>
    <w:rsid w:val="00591A63"/>
    <w:rsid w:val="00592129"/>
    <w:rsid w:val="00592217"/>
    <w:rsid w:val="00592637"/>
    <w:rsid w:val="0059296D"/>
    <w:rsid w:val="00592D74"/>
    <w:rsid w:val="00593172"/>
    <w:rsid w:val="00593303"/>
    <w:rsid w:val="0059348D"/>
    <w:rsid w:val="00593B8B"/>
    <w:rsid w:val="00593C68"/>
    <w:rsid w:val="00594006"/>
    <w:rsid w:val="00594201"/>
    <w:rsid w:val="005945DF"/>
    <w:rsid w:val="0059492A"/>
    <w:rsid w:val="00594BEC"/>
    <w:rsid w:val="00594CFE"/>
    <w:rsid w:val="00594F9C"/>
    <w:rsid w:val="0059506F"/>
    <w:rsid w:val="005950D3"/>
    <w:rsid w:val="0059511A"/>
    <w:rsid w:val="0059515A"/>
    <w:rsid w:val="00595391"/>
    <w:rsid w:val="0059545F"/>
    <w:rsid w:val="005957F8"/>
    <w:rsid w:val="00595904"/>
    <w:rsid w:val="005959F9"/>
    <w:rsid w:val="00595BFB"/>
    <w:rsid w:val="00595D89"/>
    <w:rsid w:val="0059602D"/>
    <w:rsid w:val="005963BF"/>
    <w:rsid w:val="005968C7"/>
    <w:rsid w:val="00596CFE"/>
    <w:rsid w:val="00596F2E"/>
    <w:rsid w:val="00597081"/>
    <w:rsid w:val="00597317"/>
    <w:rsid w:val="005975C3"/>
    <w:rsid w:val="00597A3E"/>
    <w:rsid w:val="00597C5B"/>
    <w:rsid w:val="00597F58"/>
    <w:rsid w:val="005A0340"/>
    <w:rsid w:val="005A0446"/>
    <w:rsid w:val="005A0504"/>
    <w:rsid w:val="005A0778"/>
    <w:rsid w:val="005A0C82"/>
    <w:rsid w:val="005A0DA3"/>
    <w:rsid w:val="005A0E5E"/>
    <w:rsid w:val="005A0E7A"/>
    <w:rsid w:val="005A1135"/>
    <w:rsid w:val="005A13FA"/>
    <w:rsid w:val="005A14E9"/>
    <w:rsid w:val="005A157F"/>
    <w:rsid w:val="005A1584"/>
    <w:rsid w:val="005A1880"/>
    <w:rsid w:val="005A1AA6"/>
    <w:rsid w:val="005A1B5F"/>
    <w:rsid w:val="005A1E48"/>
    <w:rsid w:val="005A1FA5"/>
    <w:rsid w:val="005A2437"/>
    <w:rsid w:val="005A294A"/>
    <w:rsid w:val="005A2ACD"/>
    <w:rsid w:val="005A2EC4"/>
    <w:rsid w:val="005A2FB5"/>
    <w:rsid w:val="005A3024"/>
    <w:rsid w:val="005A341B"/>
    <w:rsid w:val="005A360C"/>
    <w:rsid w:val="005A365E"/>
    <w:rsid w:val="005A3F44"/>
    <w:rsid w:val="005A3F46"/>
    <w:rsid w:val="005A3F74"/>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A35"/>
    <w:rsid w:val="005A6BD1"/>
    <w:rsid w:val="005A6E02"/>
    <w:rsid w:val="005A6EE2"/>
    <w:rsid w:val="005A7456"/>
    <w:rsid w:val="005A7541"/>
    <w:rsid w:val="005A75F1"/>
    <w:rsid w:val="005A76F6"/>
    <w:rsid w:val="005A774D"/>
    <w:rsid w:val="005A7804"/>
    <w:rsid w:val="005A7CAB"/>
    <w:rsid w:val="005A7E0F"/>
    <w:rsid w:val="005B011F"/>
    <w:rsid w:val="005B029F"/>
    <w:rsid w:val="005B031D"/>
    <w:rsid w:val="005B03E3"/>
    <w:rsid w:val="005B0782"/>
    <w:rsid w:val="005B07EB"/>
    <w:rsid w:val="005B0D7C"/>
    <w:rsid w:val="005B0DF5"/>
    <w:rsid w:val="005B10DC"/>
    <w:rsid w:val="005B176B"/>
    <w:rsid w:val="005B1853"/>
    <w:rsid w:val="005B1887"/>
    <w:rsid w:val="005B1A6E"/>
    <w:rsid w:val="005B2805"/>
    <w:rsid w:val="005B2868"/>
    <w:rsid w:val="005B2884"/>
    <w:rsid w:val="005B2F9B"/>
    <w:rsid w:val="005B3090"/>
    <w:rsid w:val="005B31C7"/>
    <w:rsid w:val="005B3538"/>
    <w:rsid w:val="005B3738"/>
    <w:rsid w:val="005B3CE5"/>
    <w:rsid w:val="005B3D5E"/>
    <w:rsid w:val="005B3E20"/>
    <w:rsid w:val="005B40F3"/>
    <w:rsid w:val="005B4392"/>
    <w:rsid w:val="005B453F"/>
    <w:rsid w:val="005B459C"/>
    <w:rsid w:val="005B4760"/>
    <w:rsid w:val="005B4BA9"/>
    <w:rsid w:val="005B4E67"/>
    <w:rsid w:val="005B5912"/>
    <w:rsid w:val="005B5CAE"/>
    <w:rsid w:val="005B5FCF"/>
    <w:rsid w:val="005B6238"/>
    <w:rsid w:val="005B636F"/>
    <w:rsid w:val="005B64F3"/>
    <w:rsid w:val="005B68C4"/>
    <w:rsid w:val="005B6C6E"/>
    <w:rsid w:val="005B6D7D"/>
    <w:rsid w:val="005B6D8A"/>
    <w:rsid w:val="005B6EB6"/>
    <w:rsid w:val="005B75F2"/>
    <w:rsid w:val="005B7637"/>
    <w:rsid w:val="005B765C"/>
    <w:rsid w:val="005B772E"/>
    <w:rsid w:val="005B7808"/>
    <w:rsid w:val="005B78E9"/>
    <w:rsid w:val="005B798D"/>
    <w:rsid w:val="005B79D1"/>
    <w:rsid w:val="005B7A33"/>
    <w:rsid w:val="005C0124"/>
    <w:rsid w:val="005C0244"/>
    <w:rsid w:val="005C05E8"/>
    <w:rsid w:val="005C1093"/>
    <w:rsid w:val="005C13E2"/>
    <w:rsid w:val="005C1459"/>
    <w:rsid w:val="005C1535"/>
    <w:rsid w:val="005C17CF"/>
    <w:rsid w:val="005C1859"/>
    <w:rsid w:val="005C1AA2"/>
    <w:rsid w:val="005C1B87"/>
    <w:rsid w:val="005C200F"/>
    <w:rsid w:val="005C21BD"/>
    <w:rsid w:val="005C27DE"/>
    <w:rsid w:val="005C2BB4"/>
    <w:rsid w:val="005C32D4"/>
    <w:rsid w:val="005C3527"/>
    <w:rsid w:val="005C3DEF"/>
    <w:rsid w:val="005C4291"/>
    <w:rsid w:val="005C4496"/>
    <w:rsid w:val="005C454E"/>
    <w:rsid w:val="005C473E"/>
    <w:rsid w:val="005C4BA4"/>
    <w:rsid w:val="005C4C47"/>
    <w:rsid w:val="005C4E31"/>
    <w:rsid w:val="005C5064"/>
    <w:rsid w:val="005C5124"/>
    <w:rsid w:val="005C5169"/>
    <w:rsid w:val="005C583A"/>
    <w:rsid w:val="005C5931"/>
    <w:rsid w:val="005C5B27"/>
    <w:rsid w:val="005C5FC1"/>
    <w:rsid w:val="005C6357"/>
    <w:rsid w:val="005C6391"/>
    <w:rsid w:val="005C63B9"/>
    <w:rsid w:val="005C650E"/>
    <w:rsid w:val="005C6528"/>
    <w:rsid w:val="005C6552"/>
    <w:rsid w:val="005C65DB"/>
    <w:rsid w:val="005C6625"/>
    <w:rsid w:val="005C668D"/>
    <w:rsid w:val="005C6DA1"/>
    <w:rsid w:val="005C6DB2"/>
    <w:rsid w:val="005C6DCB"/>
    <w:rsid w:val="005C6E0D"/>
    <w:rsid w:val="005C6F86"/>
    <w:rsid w:val="005C7414"/>
    <w:rsid w:val="005C7532"/>
    <w:rsid w:val="005C758E"/>
    <w:rsid w:val="005C760B"/>
    <w:rsid w:val="005C78B1"/>
    <w:rsid w:val="005C792C"/>
    <w:rsid w:val="005C79BD"/>
    <w:rsid w:val="005C7B70"/>
    <w:rsid w:val="005C7CD6"/>
    <w:rsid w:val="005C7FF4"/>
    <w:rsid w:val="005D0094"/>
    <w:rsid w:val="005D026A"/>
    <w:rsid w:val="005D0427"/>
    <w:rsid w:val="005D065E"/>
    <w:rsid w:val="005D0770"/>
    <w:rsid w:val="005D0C53"/>
    <w:rsid w:val="005D0D1D"/>
    <w:rsid w:val="005D0D1E"/>
    <w:rsid w:val="005D0FD7"/>
    <w:rsid w:val="005D1192"/>
    <w:rsid w:val="005D1471"/>
    <w:rsid w:val="005D1580"/>
    <w:rsid w:val="005D1B3C"/>
    <w:rsid w:val="005D1C62"/>
    <w:rsid w:val="005D1F39"/>
    <w:rsid w:val="005D2091"/>
    <w:rsid w:val="005D2125"/>
    <w:rsid w:val="005D2377"/>
    <w:rsid w:val="005D2445"/>
    <w:rsid w:val="005D266A"/>
    <w:rsid w:val="005D2699"/>
    <w:rsid w:val="005D2882"/>
    <w:rsid w:val="005D2A77"/>
    <w:rsid w:val="005D2B81"/>
    <w:rsid w:val="005D2E01"/>
    <w:rsid w:val="005D2EFE"/>
    <w:rsid w:val="005D3268"/>
    <w:rsid w:val="005D334D"/>
    <w:rsid w:val="005D376B"/>
    <w:rsid w:val="005D3C7B"/>
    <w:rsid w:val="005D3E72"/>
    <w:rsid w:val="005D40BE"/>
    <w:rsid w:val="005D40F2"/>
    <w:rsid w:val="005D430A"/>
    <w:rsid w:val="005D430D"/>
    <w:rsid w:val="005D44A8"/>
    <w:rsid w:val="005D46C6"/>
    <w:rsid w:val="005D47E9"/>
    <w:rsid w:val="005D4842"/>
    <w:rsid w:val="005D4ADF"/>
    <w:rsid w:val="005D4C4C"/>
    <w:rsid w:val="005D4D1D"/>
    <w:rsid w:val="005D4E24"/>
    <w:rsid w:val="005D4EB4"/>
    <w:rsid w:val="005D51FF"/>
    <w:rsid w:val="005D54FC"/>
    <w:rsid w:val="005D5540"/>
    <w:rsid w:val="005D5B23"/>
    <w:rsid w:val="005D5E5E"/>
    <w:rsid w:val="005D5F47"/>
    <w:rsid w:val="005D5FA8"/>
    <w:rsid w:val="005D6159"/>
    <w:rsid w:val="005D62AF"/>
    <w:rsid w:val="005D63DF"/>
    <w:rsid w:val="005D646E"/>
    <w:rsid w:val="005D6552"/>
    <w:rsid w:val="005D675A"/>
    <w:rsid w:val="005D697C"/>
    <w:rsid w:val="005D6B48"/>
    <w:rsid w:val="005D6C9D"/>
    <w:rsid w:val="005D6DC1"/>
    <w:rsid w:val="005D6EB4"/>
    <w:rsid w:val="005D7210"/>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AFA"/>
    <w:rsid w:val="005E1B76"/>
    <w:rsid w:val="005E1BA5"/>
    <w:rsid w:val="005E1E56"/>
    <w:rsid w:val="005E2233"/>
    <w:rsid w:val="005E230D"/>
    <w:rsid w:val="005E2747"/>
    <w:rsid w:val="005E27E3"/>
    <w:rsid w:val="005E290A"/>
    <w:rsid w:val="005E29B9"/>
    <w:rsid w:val="005E29F3"/>
    <w:rsid w:val="005E2BC7"/>
    <w:rsid w:val="005E2C44"/>
    <w:rsid w:val="005E2EA3"/>
    <w:rsid w:val="005E2F72"/>
    <w:rsid w:val="005E33ED"/>
    <w:rsid w:val="005E33F0"/>
    <w:rsid w:val="005E34AA"/>
    <w:rsid w:val="005E3854"/>
    <w:rsid w:val="005E3ACD"/>
    <w:rsid w:val="005E3C58"/>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B0A"/>
    <w:rsid w:val="005E6CB4"/>
    <w:rsid w:val="005E6F99"/>
    <w:rsid w:val="005E7100"/>
    <w:rsid w:val="005E7324"/>
    <w:rsid w:val="005E748D"/>
    <w:rsid w:val="005E780D"/>
    <w:rsid w:val="005E795D"/>
    <w:rsid w:val="005E7B0D"/>
    <w:rsid w:val="005E7CB8"/>
    <w:rsid w:val="005F04BE"/>
    <w:rsid w:val="005F076A"/>
    <w:rsid w:val="005F09FB"/>
    <w:rsid w:val="005F0DBA"/>
    <w:rsid w:val="005F0F79"/>
    <w:rsid w:val="005F0FB3"/>
    <w:rsid w:val="005F1112"/>
    <w:rsid w:val="005F11B8"/>
    <w:rsid w:val="005F1372"/>
    <w:rsid w:val="005F190C"/>
    <w:rsid w:val="005F1F5E"/>
    <w:rsid w:val="005F208D"/>
    <w:rsid w:val="005F220E"/>
    <w:rsid w:val="005F274E"/>
    <w:rsid w:val="005F2AA2"/>
    <w:rsid w:val="005F2E19"/>
    <w:rsid w:val="005F2EA3"/>
    <w:rsid w:val="005F2ECB"/>
    <w:rsid w:val="005F2EE4"/>
    <w:rsid w:val="005F2F6C"/>
    <w:rsid w:val="005F306D"/>
    <w:rsid w:val="005F3235"/>
    <w:rsid w:val="005F3346"/>
    <w:rsid w:val="005F3683"/>
    <w:rsid w:val="005F3874"/>
    <w:rsid w:val="005F3ACD"/>
    <w:rsid w:val="005F3D28"/>
    <w:rsid w:val="005F3E76"/>
    <w:rsid w:val="005F3F65"/>
    <w:rsid w:val="005F4180"/>
    <w:rsid w:val="005F41A9"/>
    <w:rsid w:val="005F47D3"/>
    <w:rsid w:val="005F4816"/>
    <w:rsid w:val="005F4D50"/>
    <w:rsid w:val="005F5085"/>
    <w:rsid w:val="005F5086"/>
    <w:rsid w:val="005F5300"/>
    <w:rsid w:val="005F5548"/>
    <w:rsid w:val="005F55C3"/>
    <w:rsid w:val="005F560D"/>
    <w:rsid w:val="005F5643"/>
    <w:rsid w:val="005F574E"/>
    <w:rsid w:val="005F584D"/>
    <w:rsid w:val="005F58C7"/>
    <w:rsid w:val="005F5995"/>
    <w:rsid w:val="005F5A31"/>
    <w:rsid w:val="005F5A58"/>
    <w:rsid w:val="005F5B42"/>
    <w:rsid w:val="005F5BD4"/>
    <w:rsid w:val="005F5C46"/>
    <w:rsid w:val="005F6030"/>
    <w:rsid w:val="005F6531"/>
    <w:rsid w:val="005F6601"/>
    <w:rsid w:val="005F6633"/>
    <w:rsid w:val="005F687D"/>
    <w:rsid w:val="005F6A74"/>
    <w:rsid w:val="005F6E60"/>
    <w:rsid w:val="005F6F81"/>
    <w:rsid w:val="005F70EE"/>
    <w:rsid w:val="005F7664"/>
    <w:rsid w:val="005F79E9"/>
    <w:rsid w:val="005F7A35"/>
    <w:rsid w:val="005F7BEA"/>
    <w:rsid w:val="005F7FB4"/>
    <w:rsid w:val="00600385"/>
    <w:rsid w:val="0060058A"/>
    <w:rsid w:val="0060077C"/>
    <w:rsid w:val="006007B8"/>
    <w:rsid w:val="00600B95"/>
    <w:rsid w:val="00600D0C"/>
    <w:rsid w:val="00600DD5"/>
    <w:rsid w:val="00600E18"/>
    <w:rsid w:val="00601248"/>
    <w:rsid w:val="006013B9"/>
    <w:rsid w:val="006014D7"/>
    <w:rsid w:val="00601877"/>
    <w:rsid w:val="0060194C"/>
    <w:rsid w:val="00601C7B"/>
    <w:rsid w:val="00601E0E"/>
    <w:rsid w:val="00601EEC"/>
    <w:rsid w:val="00601F43"/>
    <w:rsid w:val="0060200E"/>
    <w:rsid w:val="006021E9"/>
    <w:rsid w:val="00602376"/>
    <w:rsid w:val="006026A7"/>
    <w:rsid w:val="006026F1"/>
    <w:rsid w:val="00602975"/>
    <w:rsid w:val="00602A22"/>
    <w:rsid w:val="00603019"/>
    <w:rsid w:val="00603168"/>
    <w:rsid w:val="00603231"/>
    <w:rsid w:val="0060325B"/>
    <w:rsid w:val="006032F0"/>
    <w:rsid w:val="006036F8"/>
    <w:rsid w:val="00603705"/>
    <w:rsid w:val="0060385E"/>
    <w:rsid w:val="006038E4"/>
    <w:rsid w:val="006039BF"/>
    <w:rsid w:val="00603A5D"/>
    <w:rsid w:val="00603B7F"/>
    <w:rsid w:val="00603E80"/>
    <w:rsid w:val="0060408F"/>
    <w:rsid w:val="006041C6"/>
    <w:rsid w:val="0060429F"/>
    <w:rsid w:val="006042D0"/>
    <w:rsid w:val="006045CD"/>
    <w:rsid w:val="006046DE"/>
    <w:rsid w:val="00604FA4"/>
    <w:rsid w:val="00605473"/>
    <w:rsid w:val="006057AB"/>
    <w:rsid w:val="00605B0E"/>
    <w:rsid w:val="00605B61"/>
    <w:rsid w:val="00605E10"/>
    <w:rsid w:val="006063B7"/>
    <w:rsid w:val="0060660B"/>
    <w:rsid w:val="00606683"/>
    <w:rsid w:val="006069F6"/>
    <w:rsid w:val="00606C47"/>
    <w:rsid w:val="00607148"/>
    <w:rsid w:val="0060719A"/>
    <w:rsid w:val="00607304"/>
    <w:rsid w:val="0060737E"/>
    <w:rsid w:val="006075D4"/>
    <w:rsid w:val="006078F7"/>
    <w:rsid w:val="00607933"/>
    <w:rsid w:val="00607ACE"/>
    <w:rsid w:val="00607C55"/>
    <w:rsid w:val="00607EEB"/>
    <w:rsid w:val="006100BB"/>
    <w:rsid w:val="00610B4E"/>
    <w:rsid w:val="00610DCD"/>
    <w:rsid w:val="00610F01"/>
    <w:rsid w:val="00610F07"/>
    <w:rsid w:val="006112D8"/>
    <w:rsid w:val="006113D3"/>
    <w:rsid w:val="00611465"/>
    <w:rsid w:val="006116CA"/>
    <w:rsid w:val="006116CF"/>
    <w:rsid w:val="006118FE"/>
    <w:rsid w:val="00611903"/>
    <w:rsid w:val="00611A17"/>
    <w:rsid w:val="00611B03"/>
    <w:rsid w:val="00611BEA"/>
    <w:rsid w:val="00611C81"/>
    <w:rsid w:val="00611C90"/>
    <w:rsid w:val="00611FE2"/>
    <w:rsid w:val="00612232"/>
    <w:rsid w:val="0061237B"/>
    <w:rsid w:val="0061254F"/>
    <w:rsid w:val="006125BB"/>
    <w:rsid w:val="0061265D"/>
    <w:rsid w:val="006126D5"/>
    <w:rsid w:val="00612E3A"/>
    <w:rsid w:val="00613232"/>
    <w:rsid w:val="006132B4"/>
    <w:rsid w:val="006134D5"/>
    <w:rsid w:val="006134FD"/>
    <w:rsid w:val="006136CC"/>
    <w:rsid w:val="00613748"/>
    <w:rsid w:val="00613965"/>
    <w:rsid w:val="00613967"/>
    <w:rsid w:val="006139E1"/>
    <w:rsid w:val="00613B72"/>
    <w:rsid w:val="00613F9C"/>
    <w:rsid w:val="00614125"/>
    <w:rsid w:val="0061446C"/>
    <w:rsid w:val="00614478"/>
    <w:rsid w:val="006144B8"/>
    <w:rsid w:val="00614656"/>
    <w:rsid w:val="00614677"/>
    <w:rsid w:val="00614781"/>
    <w:rsid w:val="00614806"/>
    <w:rsid w:val="00614C50"/>
    <w:rsid w:val="00614C81"/>
    <w:rsid w:val="00614D84"/>
    <w:rsid w:val="00614FDF"/>
    <w:rsid w:val="00615463"/>
    <w:rsid w:val="00615484"/>
    <w:rsid w:val="006155D7"/>
    <w:rsid w:val="0061575F"/>
    <w:rsid w:val="00615E04"/>
    <w:rsid w:val="00615F71"/>
    <w:rsid w:val="006165B5"/>
    <w:rsid w:val="00616831"/>
    <w:rsid w:val="00616B6C"/>
    <w:rsid w:val="00616C48"/>
    <w:rsid w:val="00616D07"/>
    <w:rsid w:val="0061705B"/>
    <w:rsid w:val="006171DA"/>
    <w:rsid w:val="00617242"/>
    <w:rsid w:val="00617299"/>
    <w:rsid w:val="006175BF"/>
    <w:rsid w:val="006176B3"/>
    <w:rsid w:val="006177DD"/>
    <w:rsid w:val="0061787E"/>
    <w:rsid w:val="00617A5A"/>
    <w:rsid w:val="00617C2A"/>
    <w:rsid w:val="0062016D"/>
    <w:rsid w:val="006204D3"/>
    <w:rsid w:val="00620502"/>
    <w:rsid w:val="00620672"/>
    <w:rsid w:val="00620ACC"/>
    <w:rsid w:val="00621188"/>
    <w:rsid w:val="006212CF"/>
    <w:rsid w:val="006214E5"/>
    <w:rsid w:val="00621B14"/>
    <w:rsid w:val="00621C23"/>
    <w:rsid w:val="00621C80"/>
    <w:rsid w:val="00621DE9"/>
    <w:rsid w:val="00622435"/>
    <w:rsid w:val="006224FB"/>
    <w:rsid w:val="00622619"/>
    <w:rsid w:val="006228E9"/>
    <w:rsid w:val="00622961"/>
    <w:rsid w:val="0062297F"/>
    <w:rsid w:val="006230AA"/>
    <w:rsid w:val="00623110"/>
    <w:rsid w:val="006232A6"/>
    <w:rsid w:val="006232D7"/>
    <w:rsid w:val="00623395"/>
    <w:rsid w:val="006235A1"/>
    <w:rsid w:val="006239B0"/>
    <w:rsid w:val="00623A24"/>
    <w:rsid w:val="00623A63"/>
    <w:rsid w:val="00623BC7"/>
    <w:rsid w:val="00623FC3"/>
    <w:rsid w:val="006241A1"/>
    <w:rsid w:val="0062436E"/>
    <w:rsid w:val="0062452D"/>
    <w:rsid w:val="006246D0"/>
    <w:rsid w:val="006247A6"/>
    <w:rsid w:val="00624EA1"/>
    <w:rsid w:val="006252F3"/>
    <w:rsid w:val="006253B6"/>
    <w:rsid w:val="00625501"/>
    <w:rsid w:val="00625777"/>
    <w:rsid w:val="006257ED"/>
    <w:rsid w:val="00625BC0"/>
    <w:rsid w:val="00625CF6"/>
    <w:rsid w:val="00626163"/>
    <w:rsid w:val="00626503"/>
    <w:rsid w:val="006267E2"/>
    <w:rsid w:val="00626840"/>
    <w:rsid w:val="006269C7"/>
    <w:rsid w:val="00626C51"/>
    <w:rsid w:val="00627119"/>
    <w:rsid w:val="00627125"/>
    <w:rsid w:val="00627366"/>
    <w:rsid w:val="006275C5"/>
    <w:rsid w:val="0062764B"/>
    <w:rsid w:val="0062772A"/>
    <w:rsid w:val="00627849"/>
    <w:rsid w:val="00627C5C"/>
    <w:rsid w:val="00627E02"/>
    <w:rsid w:val="006306E8"/>
    <w:rsid w:val="00630AEB"/>
    <w:rsid w:val="00630CD6"/>
    <w:rsid w:val="006310C0"/>
    <w:rsid w:val="00631224"/>
    <w:rsid w:val="00631453"/>
    <w:rsid w:val="00631567"/>
    <w:rsid w:val="006319D4"/>
    <w:rsid w:val="00631A0B"/>
    <w:rsid w:val="00631B8F"/>
    <w:rsid w:val="00631C3C"/>
    <w:rsid w:val="00631C40"/>
    <w:rsid w:val="00632063"/>
    <w:rsid w:val="0063207F"/>
    <w:rsid w:val="00632133"/>
    <w:rsid w:val="00632255"/>
    <w:rsid w:val="00632926"/>
    <w:rsid w:val="0063294B"/>
    <w:rsid w:val="00632A18"/>
    <w:rsid w:val="00632CF9"/>
    <w:rsid w:val="00632D90"/>
    <w:rsid w:val="006336D6"/>
    <w:rsid w:val="00633802"/>
    <w:rsid w:val="00633A2B"/>
    <w:rsid w:val="00633AA9"/>
    <w:rsid w:val="00633B58"/>
    <w:rsid w:val="00633BD0"/>
    <w:rsid w:val="00633DBB"/>
    <w:rsid w:val="0063426B"/>
    <w:rsid w:val="0063426C"/>
    <w:rsid w:val="00634414"/>
    <w:rsid w:val="00634867"/>
    <w:rsid w:val="00634981"/>
    <w:rsid w:val="00634C4A"/>
    <w:rsid w:val="00634EC2"/>
    <w:rsid w:val="00635069"/>
    <w:rsid w:val="006351D1"/>
    <w:rsid w:val="006352D5"/>
    <w:rsid w:val="00635489"/>
    <w:rsid w:val="00635B3E"/>
    <w:rsid w:val="00635C09"/>
    <w:rsid w:val="00635EC9"/>
    <w:rsid w:val="00636288"/>
    <w:rsid w:val="00636563"/>
    <w:rsid w:val="0063657C"/>
    <w:rsid w:val="006367C1"/>
    <w:rsid w:val="0063695E"/>
    <w:rsid w:val="00636E10"/>
    <w:rsid w:val="00636EF5"/>
    <w:rsid w:val="00636FF1"/>
    <w:rsid w:val="00637016"/>
    <w:rsid w:val="00637260"/>
    <w:rsid w:val="00637813"/>
    <w:rsid w:val="0063790B"/>
    <w:rsid w:val="00637B51"/>
    <w:rsid w:val="00637CE7"/>
    <w:rsid w:val="006402C6"/>
    <w:rsid w:val="00640386"/>
    <w:rsid w:val="0064055B"/>
    <w:rsid w:val="006406DD"/>
    <w:rsid w:val="0064098F"/>
    <w:rsid w:val="00640DF1"/>
    <w:rsid w:val="00640E04"/>
    <w:rsid w:val="00641419"/>
    <w:rsid w:val="00641483"/>
    <w:rsid w:val="00641504"/>
    <w:rsid w:val="006415A4"/>
    <w:rsid w:val="0064192E"/>
    <w:rsid w:val="00641A9A"/>
    <w:rsid w:val="00641AF8"/>
    <w:rsid w:val="00641D06"/>
    <w:rsid w:val="00641E72"/>
    <w:rsid w:val="0064205F"/>
    <w:rsid w:val="0064218B"/>
    <w:rsid w:val="006425AF"/>
    <w:rsid w:val="00642675"/>
    <w:rsid w:val="00642682"/>
    <w:rsid w:val="0064283F"/>
    <w:rsid w:val="006429CD"/>
    <w:rsid w:val="00642AAC"/>
    <w:rsid w:val="00642B9D"/>
    <w:rsid w:val="00642CD3"/>
    <w:rsid w:val="00642E87"/>
    <w:rsid w:val="00642EB2"/>
    <w:rsid w:val="00642EDA"/>
    <w:rsid w:val="00642F81"/>
    <w:rsid w:val="006432C3"/>
    <w:rsid w:val="00643530"/>
    <w:rsid w:val="006438F5"/>
    <w:rsid w:val="006439DC"/>
    <w:rsid w:val="00643D2C"/>
    <w:rsid w:val="006441A0"/>
    <w:rsid w:val="006441C6"/>
    <w:rsid w:val="0064447C"/>
    <w:rsid w:val="00644575"/>
    <w:rsid w:val="006446B0"/>
    <w:rsid w:val="0064487D"/>
    <w:rsid w:val="00644A10"/>
    <w:rsid w:val="00644E46"/>
    <w:rsid w:val="00644E79"/>
    <w:rsid w:val="00644FF3"/>
    <w:rsid w:val="006452F1"/>
    <w:rsid w:val="006454D3"/>
    <w:rsid w:val="00645603"/>
    <w:rsid w:val="00645927"/>
    <w:rsid w:val="0064596B"/>
    <w:rsid w:val="00645A06"/>
    <w:rsid w:val="00645B27"/>
    <w:rsid w:val="00645C7F"/>
    <w:rsid w:val="00645E3C"/>
    <w:rsid w:val="0064612C"/>
    <w:rsid w:val="00646346"/>
    <w:rsid w:val="00646663"/>
    <w:rsid w:val="00646939"/>
    <w:rsid w:val="0064695D"/>
    <w:rsid w:val="00646D7B"/>
    <w:rsid w:val="00647336"/>
    <w:rsid w:val="006474A2"/>
    <w:rsid w:val="006474A9"/>
    <w:rsid w:val="00647714"/>
    <w:rsid w:val="006479C8"/>
    <w:rsid w:val="00647AA2"/>
    <w:rsid w:val="00647E96"/>
    <w:rsid w:val="0065076F"/>
    <w:rsid w:val="00650793"/>
    <w:rsid w:val="006508B8"/>
    <w:rsid w:val="0065090D"/>
    <w:rsid w:val="00650931"/>
    <w:rsid w:val="006509C0"/>
    <w:rsid w:val="00650A04"/>
    <w:rsid w:val="00650F4C"/>
    <w:rsid w:val="00651191"/>
    <w:rsid w:val="006511A2"/>
    <w:rsid w:val="0065124E"/>
    <w:rsid w:val="00651368"/>
    <w:rsid w:val="00651560"/>
    <w:rsid w:val="0065163B"/>
    <w:rsid w:val="006516AF"/>
    <w:rsid w:val="006519D7"/>
    <w:rsid w:val="00651E87"/>
    <w:rsid w:val="00651EAF"/>
    <w:rsid w:val="00652276"/>
    <w:rsid w:val="006525F4"/>
    <w:rsid w:val="0065260A"/>
    <w:rsid w:val="006529E5"/>
    <w:rsid w:val="00652E54"/>
    <w:rsid w:val="0065304C"/>
    <w:rsid w:val="0065336B"/>
    <w:rsid w:val="0065338C"/>
    <w:rsid w:val="006533DE"/>
    <w:rsid w:val="006535B0"/>
    <w:rsid w:val="00653654"/>
    <w:rsid w:val="00653901"/>
    <w:rsid w:val="00653A25"/>
    <w:rsid w:val="00653D8D"/>
    <w:rsid w:val="00653E5D"/>
    <w:rsid w:val="0065411A"/>
    <w:rsid w:val="006541A7"/>
    <w:rsid w:val="006541E9"/>
    <w:rsid w:val="00654236"/>
    <w:rsid w:val="00654402"/>
    <w:rsid w:val="006544FC"/>
    <w:rsid w:val="00654637"/>
    <w:rsid w:val="00654851"/>
    <w:rsid w:val="00654B06"/>
    <w:rsid w:val="00654DFD"/>
    <w:rsid w:val="00654E33"/>
    <w:rsid w:val="00654FD3"/>
    <w:rsid w:val="0065506D"/>
    <w:rsid w:val="00655087"/>
    <w:rsid w:val="0065533D"/>
    <w:rsid w:val="006553C8"/>
    <w:rsid w:val="006553FB"/>
    <w:rsid w:val="0065540F"/>
    <w:rsid w:val="00655495"/>
    <w:rsid w:val="00655AED"/>
    <w:rsid w:val="00655B5E"/>
    <w:rsid w:val="00655C32"/>
    <w:rsid w:val="00655C6B"/>
    <w:rsid w:val="00655DB8"/>
    <w:rsid w:val="00656134"/>
    <w:rsid w:val="006562C0"/>
    <w:rsid w:val="00656BB9"/>
    <w:rsid w:val="00656C71"/>
    <w:rsid w:val="00656F4B"/>
    <w:rsid w:val="006570F9"/>
    <w:rsid w:val="0065724E"/>
    <w:rsid w:val="00657409"/>
    <w:rsid w:val="006574C0"/>
    <w:rsid w:val="00657E39"/>
    <w:rsid w:val="00660249"/>
    <w:rsid w:val="006604E9"/>
    <w:rsid w:val="0066094D"/>
    <w:rsid w:val="00660A8C"/>
    <w:rsid w:val="00660B3B"/>
    <w:rsid w:val="00660EE4"/>
    <w:rsid w:val="00660F39"/>
    <w:rsid w:val="0066152D"/>
    <w:rsid w:val="0066167D"/>
    <w:rsid w:val="006616E5"/>
    <w:rsid w:val="00661BDF"/>
    <w:rsid w:val="00661C96"/>
    <w:rsid w:val="00661CDD"/>
    <w:rsid w:val="00662153"/>
    <w:rsid w:val="00662183"/>
    <w:rsid w:val="00662241"/>
    <w:rsid w:val="006624AD"/>
    <w:rsid w:val="0066272C"/>
    <w:rsid w:val="00662940"/>
    <w:rsid w:val="00662974"/>
    <w:rsid w:val="006629FB"/>
    <w:rsid w:val="00662B32"/>
    <w:rsid w:val="00662E4C"/>
    <w:rsid w:val="00662FA9"/>
    <w:rsid w:val="0066324C"/>
    <w:rsid w:val="00663435"/>
    <w:rsid w:val="006637BB"/>
    <w:rsid w:val="00663870"/>
    <w:rsid w:val="00663A6F"/>
    <w:rsid w:val="00663B04"/>
    <w:rsid w:val="00663C05"/>
    <w:rsid w:val="0066440E"/>
    <w:rsid w:val="006649D8"/>
    <w:rsid w:val="00664CEB"/>
    <w:rsid w:val="00664E9E"/>
    <w:rsid w:val="00664F78"/>
    <w:rsid w:val="0066550C"/>
    <w:rsid w:val="006656C1"/>
    <w:rsid w:val="00665790"/>
    <w:rsid w:val="006658B2"/>
    <w:rsid w:val="006659DC"/>
    <w:rsid w:val="00665A86"/>
    <w:rsid w:val="00665C4F"/>
    <w:rsid w:val="00665CF6"/>
    <w:rsid w:val="00665E0C"/>
    <w:rsid w:val="006660CE"/>
    <w:rsid w:val="006663D4"/>
    <w:rsid w:val="00666520"/>
    <w:rsid w:val="006665C6"/>
    <w:rsid w:val="00666A1C"/>
    <w:rsid w:val="00666A2D"/>
    <w:rsid w:val="00666AF0"/>
    <w:rsid w:val="00666DA4"/>
    <w:rsid w:val="00666ECB"/>
    <w:rsid w:val="006670F6"/>
    <w:rsid w:val="00667475"/>
    <w:rsid w:val="0066750A"/>
    <w:rsid w:val="00667585"/>
    <w:rsid w:val="006679F6"/>
    <w:rsid w:val="00667A1B"/>
    <w:rsid w:val="00670570"/>
    <w:rsid w:val="006706BD"/>
    <w:rsid w:val="0067075F"/>
    <w:rsid w:val="006707B6"/>
    <w:rsid w:val="00670D70"/>
    <w:rsid w:val="00670EEC"/>
    <w:rsid w:val="00671041"/>
    <w:rsid w:val="006712EC"/>
    <w:rsid w:val="00671579"/>
    <w:rsid w:val="006715D6"/>
    <w:rsid w:val="00671684"/>
    <w:rsid w:val="0067171A"/>
    <w:rsid w:val="006717DA"/>
    <w:rsid w:val="00671A9A"/>
    <w:rsid w:val="00672AA1"/>
    <w:rsid w:val="00672B6C"/>
    <w:rsid w:val="00672BA4"/>
    <w:rsid w:val="00672CD8"/>
    <w:rsid w:val="00672D73"/>
    <w:rsid w:val="00672D8F"/>
    <w:rsid w:val="00672E7C"/>
    <w:rsid w:val="006733C4"/>
    <w:rsid w:val="006733FE"/>
    <w:rsid w:val="00673430"/>
    <w:rsid w:val="006736A8"/>
    <w:rsid w:val="006738BD"/>
    <w:rsid w:val="006739E8"/>
    <w:rsid w:val="00673BED"/>
    <w:rsid w:val="00673FC8"/>
    <w:rsid w:val="0067408F"/>
    <w:rsid w:val="006740DB"/>
    <w:rsid w:val="00674748"/>
    <w:rsid w:val="00674808"/>
    <w:rsid w:val="006749B5"/>
    <w:rsid w:val="00674B4B"/>
    <w:rsid w:val="00674BD4"/>
    <w:rsid w:val="00674E9C"/>
    <w:rsid w:val="00674FA3"/>
    <w:rsid w:val="0067522C"/>
    <w:rsid w:val="0067544C"/>
    <w:rsid w:val="0067582E"/>
    <w:rsid w:val="006758D5"/>
    <w:rsid w:val="0067590C"/>
    <w:rsid w:val="00675A6B"/>
    <w:rsid w:val="00675CFD"/>
    <w:rsid w:val="00675EE8"/>
    <w:rsid w:val="00676233"/>
    <w:rsid w:val="0067626C"/>
    <w:rsid w:val="00676905"/>
    <w:rsid w:val="00676B2E"/>
    <w:rsid w:val="00676B9E"/>
    <w:rsid w:val="00677085"/>
    <w:rsid w:val="0067745A"/>
    <w:rsid w:val="006777F8"/>
    <w:rsid w:val="00677B52"/>
    <w:rsid w:val="00677D93"/>
    <w:rsid w:val="00677EBA"/>
    <w:rsid w:val="00677F3F"/>
    <w:rsid w:val="00677FD9"/>
    <w:rsid w:val="00680382"/>
    <w:rsid w:val="00680C79"/>
    <w:rsid w:val="00680C8A"/>
    <w:rsid w:val="00680D45"/>
    <w:rsid w:val="00680EB5"/>
    <w:rsid w:val="0068103A"/>
    <w:rsid w:val="0068106C"/>
    <w:rsid w:val="006811AE"/>
    <w:rsid w:val="00681208"/>
    <w:rsid w:val="00681236"/>
    <w:rsid w:val="0068157E"/>
    <w:rsid w:val="0068164B"/>
    <w:rsid w:val="006816F9"/>
    <w:rsid w:val="00681B4D"/>
    <w:rsid w:val="00681B5F"/>
    <w:rsid w:val="00681BD3"/>
    <w:rsid w:val="00681C18"/>
    <w:rsid w:val="00681CB7"/>
    <w:rsid w:val="00681E30"/>
    <w:rsid w:val="00681F5A"/>
    <w:rsid w:val="006823E8"/>
    <w:rsid w:val="006823ED"/>
    <w:rsid w:val="006826F6"/>
    <w:rsid w:val="00682C05"/>
    <w:rsid w:val="00682E83"/>
    <w:rsid w:val="00682E85"/>
    <w:rsid w:val="00682F1B"/>
    <w:rsid w:val="00682FB2"/>
    <w:rsid w:val="0068320E"/>
    <w:rsid w:val="00683512"/>
    <w:rsid w:val="00683764"/>
    <w:rsid w:val="0068377A"/>
    <w:rsid w:val="006837EA"/>
    <w:rsid w:val="006838B3"/>
    <w:rsid w:val="00683BCE"/>
    <w:rsid w:val="00683D36"/>
    <w:rsid w:val="00683DE4"/>
    <w:rsid w:val="00683E30"/>
    <w:rsid w:val="00683F5C"/>
    <w:rsid w:val="0068404B"/>
    <w:rsid w:val="0068461E"/>
    <w:rsid w:val="00684809"/>
    <w:rsid w:val="0068485C"/>
    <w:rsid w:val="00684949"/>
    <w:rsid w:val="00684C0C"/>
    <w:rsid w:val="00684C3A"/>
    <w:rsid w:val="00684D35"/>
    <w:rsid w:val="00684DA3"/>
    <w:rsid w:val="00684FF9"/>
    <w:rsid w:val="00685179"/>
    <w:rsid w:val="00685415"/>
    <w:rsid w:val="00685463"/>
    <w:rsid w:val="0068558F"/>
    <w:rsid w:val="0068569C"/>
    <w:rsid w:val="0068592E"/>
    <w:rsid w:val="00685B93"/>
    <w:rsid w:val="00685C0F"/>
    <w:rsid w:val="00685C62"/>
    <w:rsid w:val="00685FA4"/>
    <w:rsid w:val="006861A8"/>
    <w:rsid w:val="00686458"/>
    <w:rsid w:val="006866AA"/>
    <w:rsid w:val="006868EB"/>
    <w:rsid w:val="0068699B"/>
    <w:rsid w:val="00686C62"/>
    <w:rsid w:val="00686E16"/>
    <w:rsid w:val="006873AE"/>
    <w:rsid w:val="006873CE"/>
    <w:rsid w:val="00687451"/>
    <w:rsid w:val="006876BA"/>
    <w:rsid w:val="00687702"/>
    <w:rsid w:val="00687CC1"/>
    <w:rsid w:val="00687E50"/>
    <w:rsid w:val="006900A4"/>
    <w:rsid w:val="0069010A"/>
    <w:rsid w:val="0069029B"/>
    <w:rsid w:val="00690399"/>
    <w:rsid w:val="00690790"/>
    <w:rsid w:val="006907A7"/>
    <w:rsid w:val="006907BD"/>
    <w:rsid w:val="00690A1E"/>
    <w:rsid w:val="00690EA8"/>
    <w:rsid w:val="0069129A"/>
    <w:rsid w:val="006913FA"/>
    <w:rsid w:val="0069170A"/>
    <w:rsid w:val="00691952"/>
    <w:rsid w:val="006919CF"/>
    <w:rsid w:val="00691AE1"/>
    <w:rsid w:val="00691B3A"/>
    <w:rsid w:val="00691CB2"/>
    <w:rsid w:val="00692225"/>
    <w:rsid w:val="0069237F"/>
    <w:rsid w:val="00692390"/>
    <w:rsid w:val="00692402"/>
    <w:rsid w:val="0069262C"/>
    <w:rsid w:val="00692834"/>
    <w:rsid w:val="00692906"/>
    <w:rsid w:val="00692909"/>
    <w:rsid w:val="00692977"/>
    <w:rsid w:val="006929EC"/>
    <w:rsid w:val="00692C8D"/>
    <w:rsid w:val="00692E8B"/>
    <w:rsid w:val="006931DA"/>
    <w:rsid w:val="006931FC"/>
    <w:rsid w:val="00693348"/>
    <w:rsid w:val="00693A1C"/>
    <w:rsid w:val="00693E98"/>
    <w:rsid w:val="006940E8"/>
    <w:rsid w:val="00694355"/>
    <w:rsid w:val="00694856"/>
    <w:rsid w:val="006949A5"/>
    <w:rsid w:val="00694AC7"/>
    <w:rsid w:val="00694BA2"/>
    <w:rsid w:val="00694E0A"/>
    <w:rsid w:val="00694E91"/>
    <w:rsid w:val="00695679"/>
    <w:rsid w:val="00695808"/>
    <w:rsid w:val="00695902"/>
    <w:rsid w:val="00695E94"/>
    <w:rsid w:val="00695FF8"/>
    <w:rsid w:val="00696169"/>
    <w:rsid w:val="00696196"/>
    <w:rsid w:val="006961BB"/>
    <w:rsid w:val="0069638D"/>
    <w:rsid w:val="00696498"/>
    <w:rsid w:val="00696542"/>
    <w:rsid w:val="006966AD"/>
    <w:rsid w:val="0069708C"/>
    <w:rsid w:val="006970AA"/>
    <w:rsid w:val="006970E0"/>
    <w:rsid w:val="006971A8"/>
    <w:rsid w:val="00697589"/>
    <w:rsid w:val="00697935"/>
    <w:rsid w:val="00697A57"/>
    <w:rsid w:val="00697AAB"/>
    <w:rsid w:val="00697FCB"/>
    <w:rsid w:val="006A019F"/>
    <w:rsid w:val="006A01E4"/>
    <w:rsid w:val="006A020D"/>
    <w:rsid w:val="006A05FB"/>
    <w:rsid w:val="006A0665"/>
    <w:rsid w:val="006A06CB"/>
    <w:rsid w:val="006A0878"/>
    <w:rsid w:val="006A0F18"/>
    <w:rsid w:val="006A1035"/>
    <w:rsid w:val="006A1059"/>
    <w:rsid w:val="006A1124"/>
    <w:rsid w:val="006A129A"/>
    <w:rsid w:val="006A1403"/>
    <w:rsid w:val="006A1506"/>
    <w:rsid w:val="006A1727"/>
    <w:rsid w:val="006A17A4"/>
    <w:rsid w:val="006A1B76"/>
    <w:rsid w:val="006A1D0D"/>
    <w:rsid w:val="006A1D90"/>
    <w:rsid w:val="006A1E6A"/>
    <w:rsid w:val="006A20C9"/>
    <w:rsid w:val="006A23AE"/>
    <w:rsid w:val="006A2560"/>
    <w:rsid w:val="006A25AB"/>
    <w:rsid w:val="006A2C36"/>
    <w:rsid w:val="006A30D5"/>
    <w:rsid w:val="006A346E"/>
    <w:rsid w:val="006A347B"/>
    <w:rsid w:val="006A34A4"/>
    <w:rsid w:val="006A381D"/>
    <w:rsid w:val="006A3846"/>
    <w:rsid w:val="006A3949"/>
    <w:rsid w:val="006A3B94"/>
    <w:rsid w:val="006A3C9D"/>
    <w:rsid w:val="006A3D51"/>
    <w:rsid w:val="006A3D85"/>
    <w:rsid w:val="006A43F7"/>
    <w:rsid w:val="006A4939"/>
    <w:rsid w:val="006A4968"/>
    <w:rsid w:val="006A4CD5"/>
    <w:rsid w:val="006A4F1A"/>
    <w:rsid w:val="006A5241"/>
    <w:rsid w:val="006A5326"/>
    <w:rsid w:val="006A5467"/>
    <w:rsid w:val="006A58F5"/>
    <w:rsid w:val="006A5A1C"/>
    <w:rsid w:val="006A5D5D"/>
    <w:rsid w:val="006A5DCC"/>
    <w:rsid w:val="006A5F54"/>
    <w:rsid w:val="006A6032"/>
    <w:rsid w:val="006A6205"/>
    <w:rsid w:val="006A6217"/>
    <w:rsid w:val="006A63E7"/>
    <w:rsid w:val="006A673E"/>
    <w:rsid w:val="006A6830"/>
    <w:rsid w:val="006A69B4"/>
    <w:rsid w:val="006A6CE6"/>
    <w:rsid w:val="006A6DF6"/>
    <w:rsid w:val="006A6E01"/>
    <w:rsid w:val="006A726F"/>
    <w:rsid w:val="006A7342"/>
    <w:rsid w:val="006A7824"/>
    <w:rsid w:val="006A7B22"/>
    <w:rsid w:val="006B002A"/>
    <w:rsid w:val="006B00D1"/>
    <w:rsid w:val="006B0171"/>
    <w:rsid w:val="006B0376"/>
    <w:rsid w:val="006B0443"/>
    <w:rsid w:val="006B045F"/>
    <w:rsid w:val="006B04E5"/>
    <w:rsid w:val="006B0871"/>
    <w:rsid w:val="006B09C0"/>
    <w:rsid w:val="006B0BE5"/>
    <w:rsid w:val="006B0DE8"/>
    <w:rsid w:val="006B1007"/>
    <w:rsid w:val="006B1096"/>
    <w:rsid w:val="006B10BF"/>
    <w:rsid w:val="006B1526"/>
    <w:rsid w:val="006B16CB"/>
    <w:rsid w:val="006B1A45"/>
    <w:rsid w:val="006B1DDE"/>
    <w:rsid w:val="006B20C3"/>
    <w:rsid w:val="006B237B"/>
    <w:rsid w:val="006B295F"/>
    <w:rsid w:val="006B29E7"/>
    <w:rsid w:val="006B2AC3"/>
    <w:rsid w:val="006B2ADD"/>
    <w:rsid w:val="006B2BF2"/>
    <w:rsid w:val="006B2D99"/>
    <w:rsid w:val="006B31A9"/>
    <w:rsid w:val="006B3213"/>
    <w:rsid w:val="006B341B"/>
    <w:rsid w:val="006B3549"/>
    <w:rsid w:val="006B35FB"/>
    <w:rsid w:val="006B3AA6"/>
    <w:rsid w:val="006B3DF2"/>
    <w:rsid w:val="006B40B7"/>
    <w:rsid w:val="006B460E"/>
    <w:rsid w:val="006B46B8"/>
    <w:rsid w:val="006B46FB"/>
    <w:rsid w:val="006B473C"/>
    <w:rsid w:val="006B4D5D"/>
    <w:rsid w:val="006B4DCB"/>
    <w:rsid w:val="006B5099"/>
    <w:rsid w:val="006B51C9"/>
    <w:rsid w:val="006B52C0"/>
    <w:rsid w:val="006B5567"/>
    <w:rsid w:val="006B559A"/>
    <w:rsid w:val="006B56EB"/>
    <w:rsid w:val="006B5726"/>
    <w:rsid w:val="006B578A"/>
    <w:rsid w:val="006B5AEC"/>
    <w:rsid w:val="006B5B5D"/>
    <w:rsid w:val="006B5DED"/>
    <w:rsid w:val="006B6031"/>
    <w:rsid w:val="006B649A"/>
    <w:rsid w:val="006B66B9"/>
    <w:rsid w:val="006B670D"/>
    <w:rsid w:val="006B67C4"/>
    <w:rsid w:val="006B6985"/>
    <w:rsid w:val="006B6A6E"/>
    <w:rsid w:val="006B6B34"/>
    <w:rsid w:val="006B6E5D"/>
    <w:rsid w:val="006B6F48"/>
    <w:rsid w:val="006B6F6E"/>
    <w:rsid w:val="006B6F76"/>
    <w:rsid w:val="006B700B"/>
    <w:rsid w:val="006B7112"/>
    <w:rsid w:val="006B74F4"/>
    <w:rsid w:val="006B75A5"/>
    <w:rsid w:val="006B7606"/>
    <w:rsid w:val="006B780A"/>
    <w:rsid w:val="006B78C9"/>
    <w:rsid w:val="006B7D3A"/>
    <w:rsid w:val="006B7D43"/>
    <w:rsid w:val="006B7E62"/>
    <w:rsid w:val="006C0035"/>
    <w:rsid w:val="006C01D9"/>
    <w:rsid w:val="006C0381"/>
    <w:rsid w:val="006C062B"/>
    <w:rsid w:val="006C09B4"/>
    <w:rsid w:val="006C0D81"/>
    <w:rsid w:val="006C0F93"/>
    <w:rsid w:val="006C1079"/>
    <w:rsid w:val="006C12BE"/>
    <w:rsid w:val="006C14A8"/>
    <w:rsid w:val="006C1BDB"/>
    <w:rsid w:val="006C1F5E"/>
    <w:rsid w:val="006C2170"/>
    <w:rsid w:val="006C2372"/>
    <w:rsid w:val="006C23FD"/>
    <w:rsid w:val="006C24D5"/>
    <w:rsid w:val="006C266F"/>
    <w:rsid w:val="006C278A"/>
    <w:rsid w:val="006C279F"/>
    <w:rsid w:val="006C2E35"/>
    <w:rsid w:val="006C302A"/>
    <w:rsid w:val="006C3236"/>
    <w:rsid w:val="006C32F5"/>
    <w:rsid w:val="006C332A"/>
    <w:rsid w:val="006C3439"/>
    <w:rsid w:val="006C352F"/>
    <w:rsid w:val="006C3607"/>
    <w:rsid w:val="006C3863"/>
    <w:rsid w:val="006C3B3A"/>
    <w:rsid w:val="006C3B4F"/>
    <w:rsid w:val="006C3B86"/>
    <w:rsid w:val="006C3BFD"/>
    <w:rsid w:val="006C3E81"/>
    <w:rsid w:val="006C4090"/>
    <w:rsid w:val="006C453B"/>
    <w:rsid w:val="006C4541"/>
    <w:rsid w:val="006C48AD"/>
    <w:rsid w:val="006C4A4D"/>
    <w:rsid w:val="006C4CFB"/>
    <w:rsid w:val="006C4EB2"/>
    <w:rsid w:val="006C4F1D"/>
    <w:rsid w:val="006C501F"/>
    <w:rsid w:val="006C508F"/>
    <w:rsid w:val="006C51B5"/>
    <w:rsid w:val="006C51F9"/>
    <w:rsid w:val="006C53F1"/>
    <w:rsid w:val="006C5419"/>
    <w:rsid w:val="006C5571"/>
    <w:rsid w:val="006C580E"/>
    <w:rsid w:val="006C5837"/>
    <w:rsid w:val="006C5B3C"/>
    <w:rsid w:val="006C5BA7"/>
    <w:rsid w:val="006C6189"/>
    <w:rsid w:val="006C61AF"/>
    <w:rsid w:val="006C62FA"/>
    <w:rsid w:val="006C636E"/>
    <w:rsid w:val="006C6721"/>
    <w:rsid w:val="006C6725"/>
    <w:rsid w:val="006C679E"/>
    <w:rsid w:val="006C69F1"/>
    <w:rsid w:val="006C6AD4"/>
    <w:rsid w:val="006C7164"/>
    <w:rsid w:val="006C74A6"/>
    <w:rsid w:val="006C74E4"/>
    <w:rsid w:val="006C7750"/>
    <w:rsid w:val="006C79A6"/>
    <w:rsid w:val="006C7D21"/>
    <w:rsid w:val="006D0724"/>
    <w:rsid w:val="006D07C4"/>
    <w:rsid w:val="006D08D0"/>
    <w:rsid w:val="006D093F"/>
    <w:rsid w:val="006D0B63"/>
    <w:rsid w:val="006D0D1B"/>
    <w:rsid w:val="006D11F9"/>
    <w:rsid w:val="006D15FD"/>
    <w:rsid w:val="006D1637"/>
    <w:rsid w:val="006D1A3F"/>
    <w:rsid w:val="006D1DB2"/>
    <w:rsid w:val="006D209D"/>
    <w:rsid w:val="006D2262"/>
    <w:rsid w:val="006D242C"/>
    <w:rsid w:val="006D24DA"/>
    <w:rsid w:val="006D26E0"/>
    <w:rsid w:val="006D2BCC"/>
    <w:rsid w:val="006D2F5E"/>
    <w:rsid w:val="006D30E9"/>
    <w:rsid w:val="006D32A5"/>
    <w:rsid w:val="006D357F"/>
    <w:rsid w:val="006D35D4"/>
    <w:rsid w:val="006D38B6"/>
    <w:rsid w:val="006D3B39"/>
    <w:rsid w:val="006D3BF1"/>
    <w:rsid w:val="006D3F0D"/>
    <w:rsid w:val="006D4449"/>
    <w:rsid w:val="006D45D7"/>
    <w:rsid w:val="006D46FD"/>
    <w:rsid w:val="006D47A1"/>
    <w:rsid w:val="006D4FC5"/>
    <w:rsid w:val="006D554A"/>
    <w:rsid w:val="006D574F"/>
    <w:rsid w:val="006D59BD"/>
    <w:rsid w:val="006D5B2B"/>
    <w:rsid w:val="006D5C52"/>
    <w:rsid w:val="006D60AA"/>
    <w:rsid w:val="006D63CD"/>
    <w:rsid w:val="006D66F2"/>
    <w:rsid w:val="006D6A04"/>
    <w:rsid w:val="006D6A20"/>
    <w:rsid w:val="006D6DC6"/>
    <w:rsid w:val="006D6E71"/>
    <w:rsid w:val="006D74B9"/>
    <w:rsid w:val="006D7610"/>
    <w:rsid w:val="006D7B92"/>
    <w:rsid w:val="006D7EA7"/>
    <w:rsid w:val="006D7F77"/>
    <w:rsid w:val="006E0607"/>
    <w:rsid w:val="006E0D68"/>
    <w:rsid w:val="006E0DDA"/>
    <w:rsid w:val="006E0F5D"/>
    <w:rsid w:val="006E10EB"/>
    <w:rsid w:val="006E1136"/>
    <w:rsid w:val="006E1232"/>
    <w:rsid w:val="006E12B0"/>
    <w:rsid w:val="006E184C"/>
    <w:rsid w:val="006E1957"/>
    <w:rsid w:val="006E1AE1"/>
    <w:rsid w:val="006E1BE4"/>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45"/>
    <w:rsid w:val="006E485B"/>
    <w:rsid w:val="006E4A13"/>
    <w:rsid w:val="006E4DE4"/>
    <w:rsid w:val="006E52B3"/>
    <w:rsid w:val="006E56E1"/>
    <w:rsid w:val="006E5956"/>
    <w:rsid w:val="006E59F3"/>
    <w:rsid w:val="006E5C0F"/>
    <w:rsid w:val="006E5CDC"/>
    <w:rsid w:val="006E5DCE"/>
    <w:rsid w:val="006E5EB2"/>
    <w:rsid w:val="006E6387"/>
    <w:rsid w:val="006E6C87"/>
    <w:rsid w:val="006E6E73"/>
    <w:rsid w:val="006E7A19"/>
    <w:rsid w:val="006E7AA4"/>
    <w:rsid w:val="006F00D7"/>
    <w:rsid w:val="006F0AFD"/>
    <w:rsid w:val="006F0D8B"/>
    <w:rsid w:val="006F0E33"/>
    <w:rsid w:val="006F10E9"/>
    <w:rsid w:val="006F115B"/>
    <w:rsid w:val="006F1378"/>
    <w:rsid w:val="006F13B3"/>
    <w:rsid w:val="006F13BE"/>
    <w:rsid w:val="006F1460"/>
    <w:rsid w:val="006F1488"/>
    <w:rsid w:val="006F18F2"/>
    <w:rsid w:val="006F1958"/>
    <w:rsid w:val="006F1C10"/>
    <w:rsid w:val="006F1C6E"/>
    <w:rsid w:val="006F1F3D"/>
    <w:rsid w:val="006F2064"/>
    <w:rsid w:val="006F2254"/>
    <w:rsid w:val="006F257B"/>
    <w:rsid w:val="006F269A"/>
    <w:rsid w:val="006F28D5"/>
    <w:rsid w:val="006F290A"/>
    <w:rsid w:val="006F3074"/>
    <w:rsid w:val="006F30CE"/>
    <w:rsid w:val="006F3428"/>
    <w:rsid w:val="006F34A7"/>
    <w:rsid w:val="006F3687"/>
    <w:rsid w:val="006F3826"/>
    <w:rsid w:val="006F3B6C"/>
    <w:rsid w:val="006F3C3E"/>
    <w:rsid w:val="006F3DCB"/>
    <w:rsid w:val="006F4335"/>
    <w:rsid w:val="006F45CC"/>
    <w:rsid w:val="006F46A8"/>
    <w:rsid w:val="006F46B2"/>
    <w:rsid w:val="006F4758"/>
    <w:rsid w:val="006F4DD4"/>
    <w:rsid w:val="006F4ED3"/>
    <w:rsid w:val="006F507C"/>
    <w:rsid w:val="006F51C2"/>
    <w:rsid w:val="006F5487"/>
    <w:rsid w:val="006F56D3"/>
    <w:rsid w:val="006F56F9"/>
    <w:rsid w:val="006F570B"/>
    <w:rsid w:val="006F576B"/>
    <w:rsid w:val="006F595F"/>
    <w:rsid w:val="006F5976"/>
    <w:rsid w:val="006F5A1E"/>
    <w:rsid w:val="006F5B0E"/>
    <w:rsid w:val="006F5DDF"/>
    <w:rsid w:val="006F6313"/>
    <w:rsid w:val="006F6A2D"/>
    <w:rsid w:val="006F6A70"/>
    <w:rsid w:val="006F6A9B"/>
    <w:rsid w:val="006F7198"/>
    <w:rsid w:val="006F7659"/>
    <w:rsid w:val="006F7962"/>
    <w:rsid w:val="006F7C05"/>
    <w:rsid w:val="006F7D52"/>
    <w:rsid w:val="006F7EBD"/>
    <w:rsid w:val="006F7FC9"/>
    <w:rsid w:val="0070000E"/>
    <w:rsid w:val="00700136"/>
    <w:rsid w:val="00700171"/>
    <w:rsid w:val="007002F8"/>
    <w:rsid w:val="007007B2"/>
    <w:rsid w:val="00700970"/>
    <w:rsid w:val="00700ACE"/>
    <w:rsid w:val="00700D7D"/>
    <w:rsid w:val="00700E2E"/>
    <w:rsid w:val="007014BE"/>
    <w:rsid w:val="00701A18"/>
    <w:rsid w:val="00701E3D"/>
    <w:rsid w:val="00701F22"/>
    <w:rsid w:val="00702014"/>
    <w:rsid w:val="0070204A"/>
    <w:rsid w:val="007022BF"/>
    <w:rsid w:val="0070235D"/>
    <w:rsid w:val="00702390"/>
    <w:rsid w:val="007025A0"/>
    <w:rsid w:val="0070265A"/>
    <w:rsid w:val="007028CE"/>
    <w:rsid w:val="00702C81"/>
    <w:rsid w:val="00702D79"/>
    <w:rsid w:val="00702FF4"/>
    <w:rsid w:val="00703205"/>
    <w:rsid w:val="007032CD"/>
    <w:rsid w:val="0070354C"/>
    <w:rsid w:val="007037D4"/>
    <w:rsid w:val="00703F3B"/>
    <w:rsid w:val="007047A2"/>
    <w:rsid w:val="007047BC"/>
    <w:rsid w:val="007047F0"/>
    <w:rsid w:val="00704927"/>
    <w:rsid w:val="0070495B"/>
    <w:rsid w:val="00704B74"/>
    <w:rsid w:val="00704E42"/>
    <w:rsid w:val="00704E4D"/>
    <w:rsid w:val="00704E53"/>
    <w:rsid w:val="0070538C"/>
    <w:rsid w:val="0070568F"/>
    <w:rsid w:val="007056D2"/>
    <w:rsid w:val="00705C67"/>
    <w:rsid w:val="00705FB1"/>
    <w:rsid w:val="0070612F"/>
    <w:rsid w:val="0070619F"/>
    <w:rsid w:val="00706395"/>
    <w:rsid w:val="007064D2"/>
    <w:rsid w:val="00706928"/>
    <w:rsid w:val="00706BA3"/>
    <w:rsid w:val="00706D38"/>
    <w:rsid w:val="00706FBC"/>
    <w:rsid w:val="0070739E"/>
    <w:rsid w:val="00707692"/>
    <w:rsid w:val="007077F1"/>
    <w:rsid w:val="00707DA5"/>
    <w:rsid w:val="00707F04"/>
    <w:rsid w:val="00707F19"/>
    <w:rsid w:val="00707F79"/>
    <w:rsid w:val="00707FA4"/>
    <w:rsid w:val="00707FD6"/>
    <w:rsid w:val="00710192"/>
    <w:rsid w:val="007107B2"/>
    <w:rsid w:val="007107E7"/>
    <w:rsid w:val="00710895"/>
    <w:rsid w:val="00710DE5"/>
    <w:rsid w:val="00710F36"/>
    <w:rsid w:val="00710F69"/>
    <w:rsid w:val="00710FC7"/>
    <w:rsid w:val="0071111D"/>
    <w:rsid w:val="007111DB"/>
    <w:rsid w:val="00711253"/>
    <w:rsid w:val="00711433"/>
    <w:rsid w:val="007116C7"/>
    <w:rsid w:val="007116FB"/>
    <w:rsid w:val="00711EE4"/>
    <w:rsid w:val="00711F77"/>
    <w:rsid w:val="00712038"/>
    <w:rsid w:val="007120A5"/>
    <w:rsid w:val="00712596"/>
    <w:rsid w:val="007126C6"/>
    <w:rsid w:val="00712B2F"/>
    <w:rsid w:val="00713123"/>
    <w:rsid w:val="00713184"/>
    <w:rsid w:val="00713379"/>
    <w:rsid w:val="007135D0"/>
    <w:rsid w:val="00713970"/>
    <w:rsid w:val="00713A24"/>
    <w:rsid w:val="007141B1"/>
    <w:rsid w:val="0071476A"/>
    <w:rsid w:val="00714927"/>
    <w:rsid w:val="00714A93"/>
    <w:rsid w:val="007151DA"/>
    <w:rsid w:val="0071536E"/>
    <w:rsid w:val="00715459"/>
    <w:rsid w:val="00715600"/>
    <w:rsid w:val="00715633"/>
    <w:rsid w:val="0071565C"/>
    <w:rsid w:val="00715752"/>
    <w:rsid w:val="007157F8"/>
    <w:rsid w:val="00715AAE"/>
    <w:rsid w:val="00715BB8"/>
    <w:rsid w:val="00715BFE"/>
    <w:rsid w:val="00715E3D"/>
    <w:rsid w:val="007164A4"/>
    <w:rsid w:val="007164C6"/>
    <w:rsid w:val="00716566"/>
    <w:rsid w:val="00716610"/>
    <w:rsid w:val="0071669F"/>
    <w:rsid w:val="0071679A"/>
    <w:rsid w:val="0071692D"/>
    <w:rsid w:val="00716A2D"/>
    <w:rsid w:val="00716A51"/>
    <w:rsid w:val="00716CA2"/>
    <w:rsid w:val="00716CA9"/>
    <w:rsid w:val="00716D1D"/>
    <w:rsid w:val="00716E51"/>
    <w:rsid w:val="00716F8B"/>
    <w:rsid w:val="007173B7"/>
    <w:rsid w:val="00717502"/>
    <w:rsid w:val="00717690"/>
    <w:rsid w:val="007177D3"/>
    <w:rsid w:val="007177E4"/>
    <w:rsid w:val="00717A7B"/>
    <w:rsid w:val="00717B8C"/>
    <w:rsid w:val="00717FB7"/>
    <w:rsid w:val="0072012B"/>
    <w:rsid w:val="007201D1"/>
    <w:rsid w:val="007202E0"/>
    <w:rsid w:val="00720B0E"/>
    <w:rsid w:val="00720BB4"/>
    <w:rsid w:val="007211EB"/>
    <w:rsid w:val="00721359"/>
    <w:rsid w:val="007213A4"/>
    <w:rsid w:val="0072146F"/>
    <w:rsid w:val="00721523"/>
    <w:rsid w:val="00721756"/>
    <w:rsid w:val="00721C2A"/>
    <w:rsid w:val="00721E62"/>
    <w:rsid w:val="00722910"/>
    <w:rsid w:val="00722929"/>
    <w:rsid w:val="0072293C"/>
    <w:rsid w:val="00722AA9"/>
    <w:rsid w:val="00722AC8"/>
    <w:rsid w:val="00722E36"/>
    <w:rsid w:val="0072307E"/>
    <w:rsid w:val="0072363E"/>
    <w:rsid w:val="00723836"/>
    <w:rsid w:val="00723B48"/>
    <w:rsid w:val="00723D9F"/>
    <w:rsid w:val="00723DF6"/>
    <w:rsid w:val="00723F09"/>
    <w:rsid w:val="00723F15"/>
    <w:rsid w:val="00723F73"/>
    <w:rsid w:val="007240C2"/>
    <w:rsid w:val="0072414F"/>
    <w:rsid w:val="007244E7"/>
    <w:rsid w:val="007244F3"/>
    <w:rsid w:val="00724836"/>
    <w:rsid w:val="00724A8D"/>
    <w:rsid w:val="00724B0E"/>
    <w:rsid w:val="00724EEC"/>
    <w:rsid w:val="0072501F"/>
    <w:rsid w:val="007253E1"/>
    <w:rsid w:val="00725468"/>
    <w:rsid w:val="00725889"/>
    <w:rsid w:val="00725D6F"/>
    <w:rsid w:val="00725FCC"/>
    <w:rsid w:val="00726053"/>
    <w:rsid w:val="007269CE"/>
    <w:rsid w:val="00726C27"/>
    <w:rsid w:val="00726C8B"/>
    <w:rsid w:val="00726EC6"/>
    <w:rsid w:val="00727848"/>
    <w:rsid w:val="00727A45"/>
    <w:rsid w:val="00727B2E"/>
    <w:rsid w:val="00727F8C"/>
    <w:rsid w:val="007300CF"/>
    <w:rsid w:val="00730223"/>
    <w:rsid w:val="00730293"/>
    <w:rsid w:val="00730393"/>
    <w:rsid w:val="007303F0"/>
    <w:rsid w:val="007305C3"/>
    <w:rsid w:val="007307A3"/>
    <w:rsid w:val="007307E3"/>
    <w:rsid w:val="00730B81"/>
    <w:rsid w:val="00730C1E"/>
    <w:rsid w:val="00730D3E"/>
    <w:rsid w:val="00730DB0"/>
    <w:rsid w:val="00730E6A"/>
    <w:rsid w:val="0073116B"/>
    <w:rsid w:val="007311BD"/>
    <w:rsid w:val="0073124D"/>
    <w:rsid w:val="00731415"/>
    <w:rsid w:val="00731832"/>
    <w:rsid w:val="0073198A"/>
    <w:rsid w:val="00731A93"/>
    <w:rsid w:val="00731E5C"/>
    <w:rsid w:val="00731FB6"/>
    <w:rsid w:val="00732146"/>
    <w:rsid w:val="00732659"/>
    <w:rsid w:val="00732680"/>
    <w:rsid w:val="00732963"/>
    <w:rsid w:val="00732B97"/>
    <w:rsid w:val="00732D6E"/>
    <w:rsid w:val="00732FC2"/>
    <w:rsid w:val="007330EB"/>
    <w:rsid w:val="00733113"/>
    <w:rsid w:val="0073337D"/>
    <w:rsid w:val="007334BD"/>
    <w:rsid w:val="007334DB"/>
    <w:rsid w:val="007337FB"/>
    <w:rsid w:val="00733C0E"/>
    <w:rsid w:val="00733CA6"/>
    <w:rsid w:val="00733F34"/>
    <w:rsid w:val="00734278"/>
    <w:rsid w:val="0073427C"/>
    <w:rsid w:val="007344BD"/>
    <w:rsid w:val="007348B5"/>
    <w:rsid w:val="00734A5B"/>
    <w:rsid w:val="00734B8A"/>
    <w:rsid w:val="007352F9"/>
    <w:rsid w:val="007356B7"/>
    <w:rsid w:val="00735710"/>
    <w:rsid w:val="00735728"/>
    <w:rsid w:val="00735799"/>
    <w:rsid w:val="007358DB"/>
    <w:rsid w:val="00735A9B"/>
    <w:rsid w:val="00735E33"/>
    <w:rsid w:val="00735E51"/>
    <w:rsid w:val="0073622D"/>
    <w:rsid w:val="0073635F"/>
    <w:rsid w:val="00736762"/>
    <w:rsid w:val="00736915"/>
    <w:rsid w:val="007369F6"/>
    <w:rsid w:val="00736D62"/>
    <w:rsid w:val="00736E11"/>
    <w:rsid w:val="00736EE8"/>
    <w:rsid w:val="0073714B"/>
    <w:rsid w:val="0073752A"/>
    <w:rsid w:val="007376D6"/>
    <w:rsid w:val="0073776E"/>
    <w:rsid w:val="007378B3"/>
    <w:rsid w:val="0073797F"/>
    <w:rsid w:val="00737AD3"/>
    <w:rsid w:val="00737F95"/>
    <w:rsid w:val="00737FF8"/>
    <w:rsid w:val="00740166"/>
    <w:rsid w:val="0074055C"/>
    <w:rsid w:val="00740BCD"/>
    <w:rsid w:val="00740D03"/>
    <w:rsid w:val="00740DA8"/>
    <w:rsid w:val="00740FB6"/>
    <w:rsid w:val="00740FDE"/>
    <w:rsid w:val="0074105E"/>
    <w:rsid w:val="007412E0"/>
    <w:rsid w:val="00741A91"/>
    <w:rsid w:val="00741C84"/>
    <w:rsid w:val="00742435"/>
    <w:rsid w:val="007426BE"/>
    <w:rsid w:val="00742BA9"/>
    <w:rsid w:val="00742EBC"/>
    <w:rsid w:val="00742F89"/>
    <w:rsid w:val="0074330C"/>
    <w:rsid w:val="00743490"/>
    <w:rsid w:val="0074349A"/>
    <w:rsid w:val="007436C4"/>
    <w:rsid w:val="00743B12"/>
    <w:rsid w:val="00743B27"/>
    <w:rsid w:val="00743BF8"/>
    <w:rsid w:val="00743E9C"/>
    <w:rsid w:val="00744157"/>
    <w:rsid w:val="0074442C"/>
    <w:rsid w:val="00744533"/>
    <w:rsid w:val="0074461F"/>
    <w:rsid w:val="007446AA"/>
    <w:rsid w:val="00744894"/>
    <w:rsid w:val="00744ACC"/>
    <w:rsid w:val="00744CEE"/>
    <w:rsid w:val="00744D22"/>
    <w:rsid w:val="00744E76"/>
    <w:rsid w:val="00745083"/>
    <w:rsid w:val="00745573"/>
    <w:rsid w:val="0074560F"/>
    <w:rsid w:val="007456E7"/>
    <w:rsid w:val="00745B19"/>
    <w:rsid w:val="00745D4A"/>
    <w:rsid w:val="00745D5E"/>
    <w:rsid w:val="007460CB"/>
    <w:rsid w:val="00746173"/>
    <w:rsid w:val="00746243"/>
    <w:rsid w:val="007462AB"/>
    <w:rsid w:val="007464FD"/>
    <w:rsid w:val="00746A63"/>
    <w:rsid w:val="00746A8D"/>
    <w:rsid w:val="00746BFF"/>
    <w:rsid w:val="00746EED"/>
    <w:rsid w:val="00747205"/>
    <w:rsid w:val="00747865"/>
    <w:rsid w:val="007478FB"/>
    <w:rsid w:val="00747D55"/>
    <w:rsid w:val="00747EEA"/>
    <w:rsid w:val="007502EB"/>
    <w:rsid w:val="0075037B"/>
    <w:rsid w:val="0075059C"/>
    <w:rsid w:val="00750638"/>
    <w:rsid w:val="0075063F"/>
    <w:rsid w:val="0075076C"/>
    <w:rsid w:val="0075080D"/>
    <w:rsid w:val="0075097E"/>
    <w:rsid w:val="0075098E"/>
    <w:rsid w:val="00750AA8"/>
    <w:rsid w:val="00750AB7"/>
    <w:rsid w:val="00750B58"/>
    <w:rsid w:val="00750D41"/>
    <w:rsid w:val="00750D97"/>
    <w:rsid w:val="0075107F"/>
    <w:rsid w:val="00751217"/>
    <w:rsid w:val="00751256"/>
    <w:rsid w:val="00751333"/>
    <w:rsid w:val="00751419"/>
    <w:rsid w:val="00751563"/>
    <w:rsid w:val="0075160F"/>
    <w:rsid w:val="0075167F"/>
    <w:rsid w:val="007517E2"/>
    <w:rsid w:val="00751BF7"/>
    <w:rsid w:val="00751C68"/>
    <w:rsid w:val="00751D7D"/>
    <w:rsid w:val="00751DEA"/>
    <w:rsid w:val="00752000"/>
    <w:rsid w:val="0075204A"/>
    <w:rsid w:val="007527A2"/>
    <w:rsid w:val="00752951"/>
    <w:rsid w:val="00752A8F"/>
    <w:rsid w:val="00752E07"/>
    <w:rsid w:val="00752ED5"/>
    <w:rsid w:val="0075302D"/>
    <w:rsid w:val="007530BD"/>
    <w:rsid w:val="00753375"/>
    <w:rsid w:val="00753413"/>
    <w:rsid w:val="007534EC"/>
    <w:rsid w:val="00753594"/>
    <w:rsid w:val="00753599"/>
    <w:rsid w:val="007535B8"/>
    <w:rsid w:val="00753676"/>
    <w:rsid w:val="00753978"/>
    <w:rsid w:val="00753A67"/>
    <w:rsid w:val="00753F82"/>
    <w:rsid w:val="007541CF"/>
    <w:rsid w:val="00754271"/>
    <w:rsid w:val="007543D9"/>
    <w:rsid w:val="00754543"/>
    <w:rsid w:val="00754AB0"/>
    <w:rsid w:val="00755060"/>
    <w:rsid w:val="00755156"/>
    <w:rsid w:val="00755A94"/>
    <w:rsid w:val="00755D75"/>
    <w:rsid w:val="00755DF4"/>
    <w:rsid w:val="00755EA8"/>
    <w:rsid w:val="00756432"/>
    <w:rsid w:val="0075665D"/>
    <w:rsid w:val="0075693F"/>
    <w:rsid w:val="007569CA"/>
    <w:rsid w:val="00756E01"/>
    <w:rsid w:val="00756F95"/>
    <w:rsid w:val="00757044"/>
    <w:rsid w:val="00757334"/>
    <w:rsid w:val="00757350"/>
    <w:rsid w:val="007573C0"/>
    <w:rsid w:val="00757F03"/>
    <w:rsid w:val="00760214"/>
    <w:rsid w:val="007603A2"/>
    <w:rsid w:val="00760406"/>
    <w:rsid w:val="00760504"/>
    <w:rsid w:val="007607FC"/>
    <w:rsid w:val="0076085E"/>
    <w:rsid w:val="00760992"/>
    <w:rsid w:val="00760B3C"/>
    <w:rsid w:val="00760D40"/>
    <w:rsid w:val="00760D55"/>
    <w:rsid w:val="00760D8E"/>
    <w:rsid w:val="00760DC7"/>
    <w:rsid w:val="00761210"/>
    <w:rsid w:val="00761735"/>
    <w:rsid w:val="00761758"/>
    <w:rsid w:val="00761B91"/>
    <w:rsid w:val="00761BB7"/>
    <w:rsid w:val="00762035"/>
    <w:rsid w:val="0076239F"/>
    <w:rsid w:val="00762482"/>
    <w:rsid w:val="00762570"/>
    <w:rsid w:val="00762618"/>
    <w:rsid w:val="00762710"/>
    <w:rsid w:val="0076276E"/>
    <w:rsid w:val="00762908"/>
    <w:rsid w:val="00762C33"/>
    <w:rsid w:val="00762DE3"/>
    <w:rsid w:val="007630B7"/>
    <w:rsid w:val="00763158"/>
    <w:rsid w:val="0076340C"/>
    <w:rsid w:val="007636AC"/>
    <w:rsid w:val="007636B4"/>
    <w:rsid w:val="0076378A"/>
    <w:rsid w:val="00763833"/>
    <w:rsid w:val="00763CDD"/>
    <w:rsid w:val="00763F8F"/>
    <w:rsid w:val="00763FBA"/>
    <w:rsid w:val="007642C4"/>
    <w:rsid w:val="007643FC"/>
    <w:rsid w:val="00764723"/>
    <w:rsid w:val="00764741"/>
    <w:rsid w:val="007647E4"/>
    <w:rsid w:val="007649EF"/>
    <w:rsid w:val="00764C79"/>
    <w:rsid w:val="00764FDA"/>
    <w:rsid w:val="007654B9"/>
    <w:rsid w:val="007655DC"/>
    <w:rsid w:val="00765630"/>
    <w:rsid w:val="00765904"/>
    <w:rsid w:val="007659E4"/>
    <w:rsid w:val="00765C12"/>
    <w:rsid w:val="00765DA8"/>
    <w:rsid w:val="00765DC8"/>
    <w:rsid w:val="00765DD0"/>
    <w:rsid w:val="00765EE2"/>
    <w:rsid w:val="00766138"/>
    <w:rsid w:val="00766157"/>
    <w:rsid w:val="00766252"/>
    <w:rsid w:val="0076633A"/>
    <w:rsid w:val="00766818"/>
    <w:rsid w:val="0076684E"/>
    <w:rsid w:val="00766855"/>
    <w:rsid w:val="00766BA4"/>
    <w:rsid w:val="00767178"/>
    <w:rsid w:val="00767455"/>
    <w:rsid w:val="007677BC"/>
    <w:rsid w:val="00767BC9"/>
    <w:rsid w:val="00767F49"/>
    <w:rsid w:val="007703A5"/>
    <w:rsid w:val="0077054B"/>
    <w:rsid w:val="00770CAF"/>
    <w:rsid w:val="00770E52"/>
    <w:rsid w:val="00770F3B"/>
    <w:rsid w:val="00770F44"/>
    <w:rsid w:val="00770F46"/>
    <w:rsid w:val="00771058"/>
    <w:rsid w:val="0077109F"/>
    <w:rsid w:val="00771227"/>
    <w:rsid w:val="007712AA"/>
    <w:rsid w:val="007712F3"/>
    <w:rsid w:val="00771313"/>
    <w:rsid w:val="00771501"/>
    <w:rsid w:val="007716FD"/>
    <w:rsid w:val="0077185C"/>
    <w:rsid w:val="0077188F"/>
    <w:rsid w:val="007718A6"/>
    <w:rsid w:val="00771ADC"/>
    <w:rsid w:val="00771CC1"/>
    <w:rsid w:val="00771D80"/>
    <w:rsid w:val="00771D85"/>
    <w:rsid w:val="00772198"/>
    <w:rsid w:val="0077225C"/>
    <w:rsid w:val="007725D3"/>
    <w:rsid w:val="00772635"/>
    <w:rsid w:val="0077279B"/>
    <w:rsid w:val="007728B6"/>
    <w:rsid w:val="00772CF9"/>
    <w:rsid w:val="00772E2E"/>
    <w:rsid w:val="00772F1A"/>
    <w:rsid w:val="007731CF"/>
    <w:rsid w:val="0077324F"/>
    <w:rsid w:val="00773424"/>
    <w:rsid w:val="00773775"/>
    <w:rsid w:val="00773B3F"/>
    <w:rsid w:val="007743B7"/>
    <w:rsid w:val="0077453B"/>
    <w:rsid w:val="00774584"/>
    <w:rsid w:val="00774846"/>
    <w:rsid w:val="00774921"/>
    <w:rsid w:val="007749B1"/>
    <w:rsid w:val="00774A6F"/>
    <w:rsid w:val="00774C28"/>
    <w:rsid w:val="00774C99"/>
    <w:rsid w:val="00774CEA"/>
    <w:rsid w:val="00774EBD"/>
    <w:rsid w:val="007753A5"/>
    <w:rsid w:val="00775486"/>
    <w:rsid w:val="007755BD"/>
    <w:rsid w:val="00775638"/>
    <w:rsid w:val="00775A18"/>
    <w:rsid w:val="00775A56"/>
    <w:rsid w:val="00775B0E"/>
    <w:rsid w:val="00775C81"/>
    <w:rsid w:val="00775C99"/>
    <w:rsid w:val="00775D36"/>
    <w:rsid w:val="00775E03"/>
    <w:rsid w:val="00775FFC"/>
    <w:rsid w:val="0077647E"/>
    <w:rsid w:val="007764E6"/>
    <w:rsid w:val="00776561"/>
    <w:rsid w:val="007767AF"/>
    <w:rsid w:val="0077695A"/>
    <w:rsid w:val="00776BD4"/>
    <w:rsid w:val="00776BD8"/>
    <w:rsid w:val="00776C52"/>
    <w:rsid w:val="00776D37"/>
    <w:rsid w:val="0077751A"/>
    <w:rsid w:val="00777603"/>
    <w:rsid w:val="00777633"/>
    <w:rsid w:val="007777FA"/>
    <w:rsid w:val="00777808"/>
    <w:rsid w:val="0077793F"/>
    <w:rsid w:val="007779AF"/>
    <w:rsid w:val="007779C0"/>
    <w:rsid w:val="00777B26"/>
    <w:rsid w:val="0078012F"/>
    <w:rsid w:val="00780201"/>
    <w:rsid w:val="00780410"/>
    <w:rsid w:val="00780441"/>
    <w:rsid w:val="007806BB"/>
    <w:rsid w:val="00780741"/>
    <w:rsid w:val="00780859"/>
    <w:rsid w:val="00780AAB"/>
    <w:rsid w:val="00780ABB"/>
    <w:rsid w:val="00780C43"/>
    <w:rsid w:val="00780F7F"/>
    <w:rsid w:val="00780FDE"/>
    <w:rsid w:val="007813DD"/>
    <w:rsid w:val="00781744"/>
    <w:rsid w:val="00781965"/>
    <w:rsid w:val="00781C82"/>
    <w:rsid w:val="00781D44"/>
    <w:rsid w:val="00781DD8"/>
    <w:rsid w:val="00781F0F"/>
    <w:rsid w:val="007821A4"/>
    <w:rsid w:val="0078224F"/>
    <w:rsid w:val="007825D2"/>
    <w:rsid w:val="0078266E"/>
    <w:rsid w:val="00782A98"/>
    <w:rsid w:val="00782EC2"/>
    <w:rsid w:val="007830B1"/>
    <w:rsid w:val="007833E5"/>
    <w:rsid w:val="00783751"/>
    <w:rsid w:val="0078399B"/>
    <w:rsid w:val="00783A4E"/>
    <w:rsid w:val="00783AAA"/>
    <w:rsid w:val="00783DE4"/>
    <w:rsid w:val="0078421B"/>
    <w:rsid w:val="0078452E"/>
    <w:rsid w:val="0078463B"/>
    <w:rsid w:val="007849CF"/>
    <w:rsid w:val="00784AA2"/>
    <w:rsid w:val="00784B99"/>
    <w:rsid w:val="00784C6A"/>
    <w:rsid w:val="00784D03"/>
    <w:rsid w:val="00785081"/>
    <w:rsid w:val="0078533B"/>
    <w:rsid w:val="00785366"/>
    <w:rsid w:val="007854F8"/>
    <w:rsid w:val="00785BA5"/>
    <w:rsid w:val="00785D87"/>
    <w:rsid w:val="00785EDE"/>
    <w:rsid w:val="00785F2B"/>
    <w:rsid w:val="00785F3C"/>
    <w:rsid w:val="00785FED"/>
    <w:rsid w:val="007865BD"/>
    <w:rsid w:val="00786B4F"/>
    <w:rsid w:val="00787577"/>
    <w:rsid w:val="0078767A"/>
    <w:rsid w:val="007879FF"/>
    <w:rsid w:val="00787A3F"/>
    <w:rsid w:val="00787AD4"/>
    <w:rsid w:val="00787B26"/>
    <w:rsid w:val="00787B40"/>
    <w:rsid w:val="00790AB0"/>
    <w:rsid w:val="00790E5C"/>
    <w:rsid w:val="00790EEC"/>
    <w:rsid w:val="00790FBC"/>
    <w:rsid w:val="00791242"/>
    <w:rsid w:val="007912AB"/>
    <w:rsid w:val="00791727"/>
    <w:rsid w:val="007919EF"/>
    <w:rsid w:val="00791D6F"/>
    <w:rsid w:val="00791DD6"/>
    <w:rsid w:val="007920D6"/>
    <w:rsid w:val="00792342"/>
    <w:rsid w:val="00792599"/>
    <w:rsid w:val="0079276C"/>
    <w:rsid w:val="007929EE"/>
    <w:rsid w:val="00792B21"/>
    <w:rsid w:val="00792C9F"/>
    <w:rsid w:val="00793138"/>
    <w:rsid w:val="007932D9"/>
    <w:rsid w:val="0079350D"/>
    <w:rsid w:val="007939B7"/>
    <w:rsid w:val="00793A86"/>
    <w:rsid w:val="00793BBE"/>
    <w:rsid w:val="00794161"/>
    <w:rsid w:val="00794191"/>
    <w:rsid w:val="007941E4"/>
    <w:rsid w:val="0079422D"/>
    <w:rsid w:val="0079439A"/>
    <w:rsid w:val="0079461F"/>
    <w:rsid w:val="00794D0F"/>
    <w:rsid w:val="00794F2A"/>
    <w:rsid w:val="0079520E"/>
    <w:rsid w:val="00795440"/>
    <w:rsid w:val="0079546F"/>
    <w:rsid w:val="007955D7"/>
    <w:rsid w:val="00795A4E"/>
    <w:rsid w:val="007961AB"/>
    <w:rsid w:val="0079665D"/>
    <w:rsid w:val="00796797"/>
    <w:rsid w:val="00796884"/>
    <w:rsid w:val="00796970"/>
    <w:rsid w:val="007969C0"/>
    <w:rsid w:val="00796C29"/>
    <w:rsid w:val="00796D0E"/>
    <w:rsid w:val="00796F37"/>
    <w:rsid w:val="00797346"/>
    <w:rsid w:val="00797614"/>
    <w:rsid w:val="007976EA"/>
    <w:rsid w:val="007977A8"/>
    <w:rsid w:val="00797950"/>
    <w:rsid w:val="007979E9"/>
    <w:rsid w:val="00797A73"/>
    <w:rsid w:val="00797AF6"/>
    <w:rsid w:val="007A0863"/>
    <w:rsid w:val="007A08E9"/>
    <w:rsid w:val="007A0A5C"/>
    <w:rsid w:val="007A0DE5"/>
    <w:rsid w:val="007A0F11"/>
    <w:rsid w:val="007A0F9E"/>
    <w:rsid w:val="007A1308"/>
    <w:rsid w:val="007A1323"/>
    <w:rsid w:val="007A176C"/>
    <w:rsid w:val="007A1C2A"/>
    <w:rsid w:val="007A1D08"/>
    <w:rsid w:val="007A1F16"/>
    <w:rsid w:val="007A1FFC"/>
    <w:rsid w:val="007A209B"/>
    <w:rsid w:val="007A22B6"/>
    <w:rsid w:val="007A2610"/>
    <w:rsid w:val="007A29D9"/>
    <w:rsid w:val="007A2A47"/>
    <w:rsid w:val="007A2B5C"/>
    <w:rsid w:val="007A2DA2"/>
    <w:rsid w:val="007A2F38"/>
    <w:rsid w:val="007A3073"/>
    <w:rsid w:val="007A32AF"/>
    <w:rsid w:val="007A343C"/>
    <w:rsid w:val="007A3659"/>
    <w:rsid w:val="007A36C9"/>
    <w:rsid w:val="007A3EA5"/>
    <w:rsid w:val="007A40DF"/>
    <w:rsid w:val="007A4377"/>
    <w:rsid w:val="007A45F3"/>
    <w:rsid w:val="007A485D"/>
    <w:rsid w:val="007A497D"/>
    <w:rsid w:val="007A4CCD"/>
    <w:rsid w:val="007A4D41"/>
    <w:rsid w:val="007A4D7B"/>
    <w:rsid w:val="007A4DB6"/>
    <w:rsid w:val="007A501D"/>
    <w:rsid w:val="007A51E1"/>
    <w:rsid w:val="007A51E8"/>
    <w:rsid w:val="007A562E"/>
    <w:rsid w:val="007A5B61"/>
    <w:rsid w:val="007A5C9F"/>
    <w:rsid w:val="007A5DA6"/>
    <w:rsid w:val="007A5F7C"/>
    <w:rsid w:val="007A60C9"/>
    <w:rsid w:val="007A63F6"/>
    <w:rsid w:val="007A6729"/>
    <w:rsid w:val="007A6AEE"/>
    <w:rsid w:val="007A6B2B"/>
    <w:rsid w:val="007A6BF9"/>
    <w:rsid w:val="007A6DAB"/>
    <w:rsid w:val="007A6DEE"/>
    <w:rsid w:val="007A6E02"/>
    <w:rsid w:val="007A7322"/>
    <w:rsid w:val="007A7368"/>
    <w:rsid w:val="007A7435"/>
    <w:rsid w:val="007A74DF"/>
    <w:rsid w:val="007A74FA"/>
    <w:rsid w:val="007A7657"/>
    <w:rsid w:val="007A77F3"/>
    <w:rsid w:val="007A79AD"/>
    <w:rsid w:val="007B02BB"/>
    <w:rsid w:val="007B03B9"/>
    <w:rsid w:val="007B03D1"/>
    <w:rsid w:val="007B045E"/>
    <w:rsid w:val="007B06E1"/>
    <w:rsid w:val="007B08BD"/>
    <w:rsid w:val="007B0912"/>
    <w:rsid w:val="007B0AEC"/>
    <w:rsid w:val="007B0BAC"/>
    <w:rsid w:val="007B0C60"/>
    <w:rsid w:val="007B0DDB"/>
    <w:rsid w:val="007B0F1D"/>
    <w:rsid w:val="007B1153"/>
    <w:rsid w:val="007B122D"/>
    <w:rsid w:val="007B124C"/>
    <w:rsid w:val="007B12FA"/>
    <w:rsid w:val="007B134A"/>
    <w:rsid w:val="007B1886"/>
    <w:rsid w:val="007B1DEE"/>
    <w:rsid w:val="007B23DF"/>
    <w:rsid w:val="007B252F"/>
    <w:rsid w:val="007B25C5"/>
    <w:rsid w:val="007B2767"/>
    <w:rsid w:val="007B2802"/>
    <w:rsid w:val="007B294A"/>
    <w:rsid w:val="007B2A55"/>
    <w:rsid w:val="007B2A8E"/>
    <w:rsid w:val="007B2AD3"/>
    <w:rsid w:val="007B2B00"/>
    <w:rsid w:val="007B2EF0"/>
    <w:rsid w:val="007B3716"/>
    <w:rsid w:val="007B3B45"/>
    <w:rsid w:val="007B410B"/>
    <w:rsid w:val="007B41E4"/>
    <w:rsid w:val="007B45F3"/>
    <w:rsid w:val="007B484D"/>
    <w:rsid w:val="007B4903"/>
    <w:rsid w:val="007B4AA6"/>
    <w:rsid w:val="007B4B4C"/>
    <w:rsid w:val="007B4C7E"/>
    <w:rsid w:val="007B4D97"/>
    <w:rsid w:val="007B4E01"/>
    <w:rsid w:val="007B4E80"/>
    <w:rsid w:val="007B512A"/>
    <w:rsid w:val="007B528B"/>
    <w:rsid w:val="007B52D8"/>
    <w:rsid w:val="007B52F4"/>
    <w:rsid w:val="007B53ED"/>
    <w:rsid w:val="007B5532"/>
    <w:rsid w:val="007B57A0"/>
    <w:rsid w:val="007B5ADD"/>
    <w:rsid w:val="007B5BE9"/>
    <w:rsid w:val="007B5D80"/>
    <w:rsid w:val="007B5F61"/>
    <w:rsid w:val="007B5F64"/>
    <w:rsid w:val="007B601F"/>
    <w:rsid w:val="007B6033"/>
    <w:rsid w:val="007B60F1"/>
    <w:rsid w:val="007B612F"/>
    <w:rsid w:val="007B6286"/>
    <w:rsid w:val="007B62E9"/>
    <w:rsid w:val="007B6A00"/>
    <w:rsid w:val="007B6E39"/>
    <w:rsid w:val="007B7030"/>
    <w:rsid w:val="007B735B"/>
    <w:rsid w:val="007B74D1"/>
    <w:rsid w:val="007B7548"/>
    <w:rsid w:val="007B7746"/>
    <w:rsid w:val="007B79A2"/>
    <w:rsid w:val="007B7A97"/>
    <w:rsid w:val="007B7BE4"/>
    <w:rsid w:val="007B7F8C"/>
    <w:rsid w:val="007C00B6"/>
    <w:rsid w:val="007C041E"/>
    <w:rsid w:val="007C05FC"/>
    <w:rsid w:val="007C083A"/>
    <w:rsid w:val="007C0889"/>
    <w:rsid w:val="007C0C9F"/>
    <w:rsid w:val="007C1010"/>
    <w:rsid w:val="007C12CC"/>
    <w:rsid w:val="007C178B"/>
    <w:rsid w:val="007C17A6"/>
    <w:rsid w:val="007C184A"/>
    <w:rsid w:val="007C1860"/>
    <w:rsid w:val="007C189F"/>
    <w:rsid w:val="007C1A96"/>
    <w:rsid w:val="007C1C55"/>
    <w:rsid w:val="007C1E92"/>
    <w:rsid w:val="007C1E9F"/>
    <w:rsid w:val="007C2097"/>
    <w:rsid w:val="007C223F"/>
    <w:rsid w:val="007C224E"/>
    <w:rsid w:val="007C22F0"/>
    <w:rsid w:val="007C23D2"/>
    <w:rsid w:val="007C2563"/>
    <w:rsid w:val="007C2892"/>
    <w:rsid w:val="007C2CBC"/>
    <w:rsid w:val="007C3111"/>
    <w:rsid w:val="007C3327"/>
    <w:rsid w:val="007C351F"/>
    <w:rsid w:val="007C353B"/>
    <w:rsid w:val="007C38BA"/>
    <w:rsid w:val="007C398E"/>
    <w:rsid w:val="007C3A1C"/>
    <w:rsid w:val="007C3AC0"/>
    <w:rsid w:val="007C3E3C"/>
    <w:rsid w:val="007C42F1"/>
    <w:rsid w:val="007C4674"/>
    <w:rsid w:val="007C46E6"/>
    <w:rsid w:val="007C49E0"/>
    <w:rsid w:val="007C4ACB"/>
    <w:rsid w:val="007C5126"/>
    <w:rsid w:val="007C51B5"/>
    <w:rsid w:val="007C5417"/>
    <w:rsid w:val="007C5501"/>
    <w:rsid w:val="007C559F"/>
    <w:rsid w:val="007C55D2"/>
    <w:rsid w:val="007C56FD"/>
    <w:rsid w:val="007C57BA"/>
    <w:rsid w:val="007C588B"/>
    <w:rsid w:val="007C598E"/>
    <w:rsid w:val="007C5A1C"/>
    <w:rsid w:val="007C5BFA"/>
    <w:rsid w:val="007C6146"/>
    <w:rsid w:val="007C6191"/>
    <w:rsid w:val="007C61D1"/>
    <w:rsid w:val="007C62A6"/>
    <w:rsid w:val="007C6721"/>
    <w:rsid w:val="007C67E9"/>
    <w:rsid w:val="007C6C47"/>
    <w:rsid w:val="007C7343"/>
    <w:rsid w:val="007C765F"/>
    <w:rsid w:val="007C796B"/>
    <w:rsid w:val="007C7A23"/>
    <w:rsid w:val="007C7B52"/>
    <w:rsid w:val="007C7DAE"/>
    <w:rsid w:val="007C7DF0"/>
    <w:rsid w:val="007C7E0C"/>
    <w:rsid w:val="007D04DA"/>
    <w:rsid w:val="007D063F"/>
    <w:rsid w:val="007D07CD"/>
    <w:rsid w:val="007D09CE"/>
    <w:rsid w:val="007D09E6"/>
    <w:rsid w:val="007D0F0B"/>
    <w:rsid w:val="007D10F9"/>
    <w:rsid w:val="007D13BF"/>
    <w:rsid w:val="007D1550"/>
    <w:rsid w:val="007D15A7"/>
    <w:rsid w:val="007D1660"/>
    <w:rsid w:val="007D1883"/>
    <w:rsid w:val="007D191B"/>
    <w:rsid w:val="007D1A85"/>
    <w:rsid w:val="007D1CA2"/>
    <w:rsid w:val="007D28AC"/>
    <w:rsid w:val="007D3067"/>
    <w:rsid w:val="007D32CC"/>
    <w:rsid w:val="007D33E1"/>
    <w:rsid w:val="007D354A"/>
    <w:rsid w:val="007D3814"/>
    <w:rsid w:val="007D3A02"/>
    <w:rsid w:val="007D3CBB"/>
    <w:rsid w:val="007D3EDC"/>
    <w:rsid w:val="007D3F3A"/>
    <w:rsid w:val="007D3F4F"/>
    <w:rsid w:val="007D3F9D"/>
    <w:rsid w:val="007D4083"/>
    <w:rsid w:val="007D42CC"/>
    <w:rsid w:val="007D43F2"/>
    <w:rsid w:val="007D4439"/>
    <w:rsid w:val="007D458A"/>
    <w:rsid w:val="007D4707"/>
    <w:rsid w:val="007D471C"/>
    <w:rsid w:val="007D4769"/>
    <w:rsid w:val="007D4907"/>
    <w:rsid w:val="007D49FF"/>
    <w:rsid w:val="007D4A09"/>
    <w:rsid w:val="007D4A57"/>
    <w:rsid w:val="007D525D"/>
    <w:rsid w:val="007D52BB"/>
    <w:rsid w:val="007D5324"/>
    <w:rsid w:val="007D5A7F"/>
    <w:rsid w:val="007D5C03"/>
    <w:rsid w:val="007D5D82"/>
    <w:rsid w:val="007D5EC7"/>
    <w:rsid w:val="007D5ED0"/>
    <w:rsid w:val="007D5EDA"/>
    <w:rsid w:val="007D617D"/>
    <w:rsid w:val="007D6194"/>
    <w:rsid w:val="007D63BA"/>
    <w:rsid w:val="007D6418"/>
    <w:rsid w:val="007D6657"/>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2B"/>
    <w:rsid w:val="007D7F35"/>
    <w:rsid w:val="007E005A"/>
    <w:rsid w:val="007E0091"/>
    <w:rsid w:val="007E0276"/>
    <w:rsid w:val="007E02E7"/>
    <w:rsid w:val="007E0303"/>
    <w:rsid w:val="007E03FE"/>
    <w:rsid w:val="007E0450"/>
    <w:rsid w:val="007E098D"/>
    <w:rsid w:val="007E0A91"/>
    <w:rsid w:val="007E0B5C"/>
    <w:rsid w:val="007E0D61"/>
    <w:rsid w:val="007E101A"/>
    <w:rsid w:val="007E10BC"/>
    <w:rsid w:val="007E153F"/>
    <w:rsid w:val="007E19ED"/>
    <w:rsid w:val="007E1BCA"/>
    <w:rsid w:val="007E1BE6"/>
    <w:rsid w:val="007E1C1E"/>
    <w:rsid w:val="007E1E0A"/>
    <w:rsid w:val="007E2097"/>
    <w:rsid w:val="007E263A"/>
    <w:rsid w:val="007E2701"/>
    <w:rsid w:val="007E2724"/>
    <w:rsid w:val="007E2B0A"/>
    <w:rsid w:val="007E2BD7"/>
    <w:rsid w:val="007E2C88"/>
    <w:rsid w:val="007E2C96"/>
    <w:rsid w:val="007E2EA0"/>
    <w:rsid w:val="007E32F1"/>
    <w:rsid w:val="007E3927"/>
    <w:rsid w:val="007E3A65"/>
    <w:rsid w:val="007E3BE3"/>
    <w:rsid w:val="007E4426"/>
    <w:rsid w:val="007E492C"/>
    <w:rsid w:val="007E4B93"/>
    <w:rsid w:val="007E5197"/>
    <w:rsid w:val="007E556B"/>
    <w:rsid w:val="007E57A1"/>
    <w:rsid w:val="007E5A68"/>
    <w:rsid w:val="007E5A98"/>
    <w:rsid w:val="007E5ECE"/>
    <w:rsid w:val="007E5ED9"/>
    <w:rsid w:val="007E5EDD"/>
    <w:rsid w:val="007E601E"/>
    <w:rsid w:val="007E60E3"/>
    <w:rsid w:val="007E61D4"/>
    <w:rsid w:val="007E63B2"/>
    <w:rsid w:val="007E64CF"/>
    <w:rsid w:val="007E6BF0"/>
    <w:rsid w:val="007E71C3"/>
    <w:rsid w:val="007E76CE"/>
    <w:rsid w:val="007E7B57"/>
    <w:rsid w:val="007F011E"/>
    <w:rsid w:val="007F025C"/>
    <w:rsid w:val="007F02A2"/>
    <w:rsid w:val="007F0330"/>
    <w:rsid w:val="007F0671"/>
    <w:rsid w:val="007F092D"/>
    <w:rsid w:val="007F0AF3"/>
    <w:rsid w:val="007F0D5E"/>
    <w:rsid w:val="007F0F3A"/>
    <w:rsid w:val="007F0FB3"/>
    <w:rsid w:val="007F0FD4"/>
    <w:rsid w:val="007F188E"/>
    <w:rsid w:val="007F1A15"/>
    <w:rsid w:val="007F1AF7"/>
    <w:rsid w:val="007F1E8B"/>
    <w:rsid w:val="007F1F04"/>
    <w:rsid w:val="007F2052"/>
    <w:rsid w:val="007F283E"/>
    <w:rsid w:val="007F29E9"/>
    <w:rsid w:val="007F2C27"/>
    <w:rsid w:val="007F2D64"/>
    <w:rsid w:val="007F3120"/>
    <w:rsid w:val="007F34AE"/>
    <w:rsid w:val="007F38D8"/>
    <w:rsid w:val="007F3A0C"/>
    <w:rsid w:val="007F3CF7"/>
    <w:rsid w:val="007F4238"/>
    <w:rsid w:val="007F436E"/>
    <w:rsid w:val="007F47EF"/>
    <w:rsid w:val="007F4857"/>
    <w:rsid w:val="007F4931"/>
    <w:rsid w:val="007F4955"/>
    <w:rsid w:val="007F4BFE"/>
    <w:rsid w:val="007F4D82"/>
    <w:rsid w:val="007F533A"/>
    <w:rsid w:val="007F55E3"/>
    <w:rsid w:val="007F5636"/>
    <w:rsid w:val="007F576E"/>
    <w:rsid w:val="007F57B8"/>
    <w:rsid w:val="007F5937"/>
    <w:rsid w:val="007F5DF4"/>
    <w:rsid w:val="007F5FE2"/>
    <w:rsid w:val="007F6086"/>
    <w:rsid w:val="007F6112"/>
    <w:rsid w:val="007F61E7"/>
    <w:rsid w:val="007F62A1"/>
    <w:rsid w:val="007F6803"/>
    <w:rsid w:val="007F6B36"/>
    <w:rsid w:val="007F6B6A"/>
    <w:rsid w:val="007F6F19"/>
    <w:rsid w:val="007F700D"/>
    <w:rsid w:val="007F7259"/>
    <w:rsid w:val="007F7658"/>
    <w:rsid w:val="007F78C2"/>
    <w:rsid w:val="007F7AC0"/>
    <w:rsid w:val="007F7AF4"/>
    <w:rsid w:val="007F7CAF"/>
    <w:rsid w:val="008001C5"/>
    <w:rsid w:val="008002DE"/>
    <w:rsid w:val="00800545"/>
    <w:rsid w:val="008005D9"/>
    <w:rsid w:val="00800749"/>
    <w:rsid w:val="008009E0"/>
    <w:rsid w:val="00800E33"/>
    <w:rsid w:val="00800E9E"/>
    <w:rsid w:val="00801012"/>
    <w:rsid w:val="0080104A"/>
    <w:rsid w:val="008015E3"/>
    <w:rsid w:val="008016A9"/>
    <w:rsid w:val="0080171C"/>
    <w:rsid w:val="00801749"/>
    <w:rsid w:val="00801B02"/>
    <w:rsid w:val="00801B26"/>
    <w:rsid w:val="00801B56"/>
    <w:rsid w:val="0080222F"/>
    <w:rsid w:val="008022E6"/>
    <w:rsid w:val="008022F8"/>
    <w:rsid w:val="00802376"/>
    <w:rsid w:val="0080256B"/>
    <w:rsid w:val="008028A4"/>
    <w:rsid w:val="00802A39"/>
    <w:rsid w:val="00802B95"/>
    <w:rsid w:val="00802F09"/>
    <w:rsid w:val="00802FB1"/>
    <w:rsid w:val="00803289"/>
    <w:rsid w:val="008033F0"/>
    <w:rsid w:val="008037C4"/>
    <w:rsid w:val="00803A10"/>
    <w:rsid w:val="00803D12"/>
    <w:rsid w:val="00803DE4"/>
    <w:rsid w:val="00803F96"/>
    <w:rsid w:val="008040A8"/>
    <w:rsid w:val="008041FF"/>
    <w:rsid w:val="008042C2"/>
    <w:rsid w:val="00804351"/>
    <w:rsid w:val="008043A6"/>
    <w:rsid w:val="008044D6"/>
    <w:rsid w:val="0080451B"/>
    <w:rsid w:val="008048A9"/>
    <w:rsid w:val="00804ACD"/>
    <w:rsid w:val="00804B77"/>
    <w:rsid w:val="00804C5D"/>
    <w:rsid w:val="00804CFE"/>
    <w:rsid w:val="00804DBB"/>
    <w:rsid w:val="0080507E"/>
    <w:rsid w:val="0080556F"/>
    <w:rsid w:val="00805A3B"/>
    <w:rsid w:val="00805BA5"/>
    <w:rsid w:val="00805BE1"/>
    <w:rsid w:val="00806168"/>
    <w:rsid w:val="0080631D"/>
    <w:rsid w:val="00806886"/>
    <w:rsid w:val="00806A70"/>
    <w:rsid w:val="00806D7D"/>
    <w:rsid w:val="00806E16"/>
    <w:rsid w:val="00806EBE"/>
    <w:rsid w:val="00807297"/>
    <w:rsid w:val="00807486"/>
    <w:rsid w:val="0080764F"/>
    <w:rsid w:val="0080766C"/>
    <w:rsid w:val="00807AF4"/>
    <w:rsid w:val="00807B1C"/>
    <w:rsid w:val="00807BCC"/>
    <w:rsid w:val="00807BDA"/>
    <w:rsid w:val="00807C02"/>
    <w:rsid w:val="00807C54"/>
    <w:rsid w:val="008101F0"/>
    <w:rsid w:val="008101F5"/>
    <w:rsid w:val="008102FB"/>
    <w:rsid w:val="00810302"/>
    <w:rsid w:val="00810306"/>
    <w:rsid w:val="00810392"/>
    <w:rsid w:val="0081056C"/>
    <w:rsid w:val="008106B1"/>
    <w:rsid w:val="0081078B"/>
    <w:rsid w:val="00810BE3"/>
    <w:rsid w:val="00810C0E"/>
    <w:rsid w:val="00811135"/>
    <w:rsid w:val="008112B1"/>
    <w:rsid w:val="00811345"/>
    <w:rsid w:val="00811373"/>
    <w:rsid w:val="00811538"/>
    <w:rsid w:val="00811715"/>
    <w:rsid w:val="00811731"/>
    <w:rsid w:val="008118E9"/>
    <w:rsid w:val="00811ABB"/>
    <w:rsid w:val="00811C61"/>
    <w:rsid w:val="00812831"/>
    <w:rsid w:val="00812834"/>
    <w:rsid w:val="008129B7"/>
    <w:rsid w:val="00812DFF"/>
    <w:rsid w:val="00812ED0"/>
    <w:rsid w:val="00813588"/>
    <w:rsid w:val="008135F0"/>
    <w:rsid w:val="00813733"/>
    <w:rsid w:val="00813984"/>
    <w:rsid w:val="00813A4A"/>
    <w:rsid w:val="00813AA9"/>
    <w:rsid w:val="00813C33"/>
    <w:rsid w:val="00813E5B"/>
    <w:rsid w:val="00813FB7"/>
    <w:rsid w:val="00814475"/>
    <w:rsid w:val="008149B8"/>
    <w:rsid w:val="00814A7C"/>
    <w:rsid w:val="00814ACB"/>
    <w:rsid w:val="00814B95"/>
    <w:rsid w:val="0081531E"/>
    <w:rsid w:val="00815664"/>
    <w:rsid w:val="00815721"/>
    <w:rsid w:val="008159CB"/>
    <w:rsid w:val="00815A80"/>
    <w:rsid w:val="00815AB2"/>
    <w:rsid w:val="00815B18"/>
    <w:rsid w:val="00815B50"/>
    <w:rsid w:val="00815D60"/>
    <w:rsid w:val="00815E57"/>
    <w:rsid w:val="00815E6F"/>
    <w:rsid w:val="00815F66"/>
    <w:rsid w:val="00815FFD"/>
    <w:rsid w:val="0081600A"/>
    <w:rsid w:val="008161AD"/>
    <w:rsid w:val="008161BB"/>
    <w:rsid w:val="008162DC"/>
    <w:rsid w:val="0081656F"/>
    <w:rsid w:val="0081672B"/>
    <w:rsid w:val="00816CFA"/>
    <w:rsid w:val="00816DFE"/>
    <w:rsid w:val="00817037"/>
    <w:rsid w:val="00817194"/>
    <w:rsid w:val="008172E2"/>
    <w:rsid w:val="00817603"/>
    <w:rsid w:val="00817891"/>
    <w:rsid w:val="00820039"/>
    <w:rsid w:val="0082057C"/>
    <w:rsid w:val="0082073B"/>
    <w:rsid w:val="00820A00"/>
    <w:rsid w:val="00820CB0"/>
    <w:rsid w:val="00820D6A"/>
    <w:rsid w:val="00820EC0"/>
    <w:rsid w:val="0082120F"/>
    <w:rsid w:val="0082137D"/>
    <w:rsid w:val="00821429"/>
    <w:rsid w:val="00821442"/>
    <w:rsid w:val="00821509"/>
    <w:rsid w:val="008215CA"/>
    <w:rsid w:val="00821733"/>
    <w:rsid w:val="00821770"/>
    <w:rsid w:val="00821A87"/>
    <w:rsid w:val="00821D5C"/>
    <w:rsid w:val="00821F3E"/>
    <w:rsid w:val="00822846"/>
    <w:rsid w:val="00822971"/>
    <w:rsid w:val="00822B87"/>
    <w:rsid w:val="00823096"/>
    <w:rsid w:val="008231FF"/>
    <w:rsid w:val="00823247"/>
    <w:rsid w:val="008233BA"/>
    <w:rsid w:val="00823414"/>
    <w:rsid w:val="0082351D"/>
    <w:rsid w:val="0082352A"/>
    <w:rsid w:val="00823609"/>
    <w:rsid w:val="00823850"/>
    <w:rsid w:val="008239BE"/>
    <w:rsid w:val="00823A09"/>
    <w:rsid w:val="00823C38"/>
    <w:rsid w:val="00823D2E"/>
    <w:rsid w:val="00823D64"/>
    <w:rsid w:val="00823E79"/>
    <w:rsid w:val="008243EE"/>
    <w:rsid w:val="00824482"/>
    <w:rsid w:val="00824528"/>
    <w:rsid w:val="00824578"/>
    <w:rsid w:val="00824E82"/>
    <w:rsid w:val="00824F11"/>
    <w:rsid w:val="00825119"/>
    <w:rsid w:val="0082551A"/>
    <w:rsid w:val="00825595"/>
    <w:rsid w:val="00825D60"/>
    <w:rsid w:val="00825EA8"/>
    <w:rsid w:val="008260EA"/>
    <w:rsid w:val="0082637A"/>
    <w:rsid w:val="0082655E"/>
    <w:rsid w:val="00826805"/>
    <w:rsid w:val="0082690B"/>
    <w:rsid w:val="00826C3E"/>
    <w:rsid w:val="00826F33"/>
    <w:rsid w:val="00827515"/>
    <w:rsid w:val="008279FA"/>
    <w:rsid w:val="00827A1B"/>
    <w:rsid w:val="00827F50"/>
    <w:rsid w:val="008305BF"/>
    <w:rsid w:val="00830691"/>
    <w:rsid w:val="00830849"/>
    <w:rsid w:val="00830929"/>
    <w:rsid w:val="00830A8B"/>
    <w:rsid w:val="00830D78"/>
    <w:rsid w:val="00830FCD"/>
    <w:rsid w:val="008311A3"/>
    <w:rsid w:val="0083151B"/>
    <w:rsid w:val="008315D0"/>
    <w:rsid w:val="0083183F"/>
    <w:rsid w:val="00831C20"/>
    <w:rsid w:val="00831DAC"/>
    <w:rsid w:val="00831DDD"/>
    <w:rsid w:val="008320DD"/>
    <w:rsid w:val="00832171"/>
    <w:rsid w:val="0083231B"/>
    <w:rsid w:val="008323AC"/>
    <w:rsid w:val="008324AB"/>
    <w:rsid w:val="008325C2"/>
    <w:rsid w:val="00832700"/>
    <w:rsid w:val="008329A9"/>
    <w:rsid w:val="00832BE4"/>
    <w:rsid w:val="00832BF6"/>
    <w:rsid w:val="00832DA8"/>
    <w:rsid w:val="00832F71"/>
    <w:rsid w:val="008331FD"/>
    <w:rsid w:val="00833252"/>
    <w:rsid w:val="008332AE"/>
    <w:rsid w:val="00833422"/>
    <w:rsid w:val="00833458"/>
    <w:rsid w:val="00833659"/>
    <w:rsid w:val="0083386C"/>
    <w:rsid w:val="00833A34"/>
    <w:rsid w:val="00833C23"/>
    <w:rsid w:val="00833E00"/>
    <w:rsid w:val="00834086"/>
    <w:rsid w:val="0083432A"/>
    <w:rsid w:val="0083448B"/>
    <w:rsid w:val="00834778"/>
    <w:rsid w:val="00834AED"/>
    <w:rsid w:val="00834B94"/>
    <w:rsid w:val="00834CA8"/>
    <w:rsid w:val="00834EF7"/>
    <w:rsid w:val="00834FD4"/>
    <w:rsid w:val="008352E5"/>
    <w:rsid w:val="008353B6"/>
    <w:rsid w:val="008353C3"/>
    <w:rsid w:val="00835607"/>
    <w:rsid w:val="00835756"/>
    <w:rsid w:val="00835786"/>
    <w:rsid w:val="00835C66"/>
    <w:rsid w:val="008360C0"/>
    <w:rsid w:val="008360F8"/>
    <w:rsid w:val="00836131"/>
    <w:rsid w:val="0083619A"/>
    <w:rsid w:val="008362C4"/>
    <w:rsid w:val="0083630C"/>
    <w:rsid w:val="00836535"/>
    <w:rsid w:val="00836554"/>
    <w:rsid w:val="008368B3"/>
    <w:rsid w:val="00836CAD"/>
    <w:rsid w:val="00836F0E"/>
    <w:rsid w:val="00836F14"/>
    <w:rsid w:val="00837022"/>
    <w:rsid w:val="008372A1"/>
    <w:rsid w:val="00837488"/>
    <w:rsid w:val="008374E7"/>
    <w:rsid w:val="008375F8"/>
    <w:rsid w:val="00837C2C"/>
    <w:rsid w:val="00837C45"/>
    <w:rsid w:val="00837C52"/>
    <w:rsid w:val="00837DB7"/>
    <w:rsid w:val="00837F3A"/>
    <w:rsid w:val="0084004C"/>
    <w:rsid w:val="008401FF"/>
    <w:rsid w:val="00840243"/>
    <w:rsid w:val="008406AE"/>
    <w:rsid w:val="0084080D"/>
    <w:rsid w:val="00840AA0"/>
    <w:rsid w:val="00840F94"/>
    <w:rsid w:val="00840F9D"/>
    <w:rsid w:val="0084114E"/>
    <w:rsid w:val="008412D9"/>
    <w:rsid w:val="008412DB"/>
    <w:rsid w:val="0084154B"/>
    <w:rsid w:val="008417D6"/>
    <w:rsid w:val="00841BCD"/>
    <w:rsid w:val="00841D95"/>
    <w:rsid w:val="00841F0F"/>
    <w:rsid w:val="008422FE"/>
    <w:rsid w:val="0084248C"/>
    <w:rsid w:val="00842610"/>
    <w:rsid w:val="00842631"/>
    <w:rsid w:val="00842724"/>
    <w:rsid w:val="00842766"/>
    <w:rsid w:val="00842868"/>
    <w:rsid w:val="00842893"/>
    <w:rsid w:val="008429BC"/>
    <w:rsid w:val="00842B18"/>
    <w:rsid w:val="00842B39"/>
    <w:rsid w:val="00843537"/>
    <w:rsid w:val="00843656"/>
    <w:rsid w:val="00843710"/>
    <w:rsid w:val="00843B06"/>
    <w:rsid w:val="00843B26"/>
    <w:rsid w:val="00843D6B"/>
    <w:rsid w:val="00843E55"/>
    <w:rsid w:val="0084400D"/>
    <w:rsid w:val="0084447A"/>
    <w:rsid w:val="0084473C"/>
    <w:rsid w:val="00844AA4"/>
    <w:rsid w:val="00844B7F"/>
    <w:rsid w:val="00844DBE"/>
    <w:rsid w:val="00844F25"/>
    <w:rsid w:val="00845072"/>
    <w:rsid w:val="00845198"/>
    <w:rsid w:val="0084534D"/>
    <w:rsid w:val="00845534"/>
    <w:rsid w:val="00845929"/>
    <w:rsid w:val="00845BA2"/>
    <w:rsid w:val="00845ECE"/>
    <w:rsid w:val="00846118"/>
    <w:rsid w:val="008462E0"/>
    <w:rsid w:val="008463E7"/>
    <w:rsid w:val="008464A3"/>
    <w:rsid w:val="0084660F"/>
    <w:rsid w:val="008466F9"/>
    <w:rsid w:val="00846CDC"/>
    <w:rsid w:val="00846F0C"/>
    <w:rsid w:val="0084713B"/>
    <w:rsid w:val="00847376"/>
    <w:rsid w:val="00847614"/>
    <w:rsid w:val="0084765D"/>
    <w:rsid w:val="00847874"/>
    <w:rsid w:val="00847902"/>
    <w:rsid w:val="00847ACB"/>
    <w:rsid w:val="00847CAA"/>
    <w:rsid w:val="00847D00"/>
    <w:rsid w:val="00847D25"/>
    <w:rsid w:val="00847E08"/>
    <w:rsid w:val="00847EBA"/>
    <w:rsid w:val="00847EEE"/>
    <w:rsid w:val="00847FB1"/>
    <w:rsid w:val="00850007"/>
    <w:rsid w:val="008503AD"/>
    <w:rsid w:val="008504CD"/>
    <w:rsid w:val="008509E4"/>
    <w:rsid w:val="00850AA7"/>
    <w:rsid w:val="00850B30"/>
    <w:rsid w:val="00850C36"/>
    <w:rsid w:val="00851000"/>
    <w:rsid w:val="0085116B"/>
    <w:rsid w:val="00851493"/>
    <w:rsid w:val="008517D3"/>
    <w:rsid w:val="00851E0A"/>
    <w:rsid w:val="00852205"/>
    <w:rsid w:val="008522CA"/>
    <w:rsid w:val="00852797"/>
    <w:rsid w:val="00852A21"/>
    <w:rsid w:val="00852D09"/>
    <w:rsid w:val="00852D7A"/>
    <w:rsid w:val="00852EB8"/>
    <w:rsid w:val="00852EDA"/>
    <w:rsid w:val="00852F3C"/>
    <w:rsid w:val="00853362"/>
    <w:rsid w:val="00853AA1"/>
    <w:rsid w:val="00853B2B"/>
    <w:rsid w:val="00853B72"/>
    <w:rsid w:val="00853DF4"/>
    <w:rsid w:val="00853E9A"/>
    <w:rsid w:val="00853F7D"/>
    <w:rsid w:val="00854104"/>
    <w:rsid w:val="008544A8"/>
    <w:rsid w:val="00854534"/>
    <w:rsid w:val="00854713"/>
    <w:rsid w:val="00854789"/>
    <w:rsid w:val="00854EE2"/>
    <w:rsid w:val="00854F3F"/>
    <w:rsid w:val="00854FFC"/>
    <w:rsid w:val="00855E1F"/>
    <w:rsid w:val="00855EB3"/>
    <w:rsid w:val="00855F36"/>
    <w:rsid w:val="00855FEF"/>
    <w:rsid w:val="0085604B"/>
    <w:rsid w:val="00856057"/>
    <w:rsid w:val="008562C2"/>
    <w:rsid w:val="00856319"/>
    <w:rsid w:val="0085671C"/>
    <w:rsid w:val="00856825"/>
    <w:rsid w:val="00856826"/>
    <w:rsid w:val="008568C0"/>
    <w:rsid w:val="008568EE"/>
    <w:rsid w:val="008569DC"/>
    <w:rsid w:val="00856AA4"/>
    <w:rsid w:val="00856E90"/>
    <w:rsid w:val="00856FEC"/>
    <w:rsid w:val="008571C3"/>
    <w:rsid w:val="00857711"/>
    <w:rsid w:val="0085782E"/>
    <w:rsid w:val="00857945"/>
    <w:rsid w:val="00857A8F"/>
    <w:rsid w:val="00857C1B"/>
    <w:rsid w:val="00857C48"/>
    <w:rsid w:val="00857D9A"/>
    <w:rsid w:val="00857E9B"/>
    <w:rsid w:val="00860193"/>
    <w:rsid w:val="0086019C"/>
    <w:rsid w:val="008601CC"/>
    <w:rsid w:val="0086030A"/>
    <w:rsid w:val="0086063B"/>
    <w:rsid w:val="00860870"/>
    <w:rsid w:val="00860E49"/>
    <w:rsid w:val="00861566"/>
    <w:rsid w:val="0086191A"/>
    <w:rsid w:val="00861E2A"/>
    <w:rsid w:val="00862046"/>
    <w:rsid w:val="008626E7"/>
    <w:rsid w:val="0086280D"/>
    <w:rsid w:val="00862BE9"/>
    <w:rsid w:val="00862CF0"/>
    <w:rsid w:val="00862D3D"/>
    <w:rsid w:val="00863A99"/>
    <w:rsid w:val="00863B4F"/>
    <w:rsid w:val="00863CE8"/>
    <w:rsid w:val="00864175"/>
    <w:rsid w:val="00864334"/>
    <w:rsid w:val="008646B0"/>
    <w:rsid w:val="008647AC"/>
    <w:rsid w:val="00864853"/>
    <w:rsid w:val="00864952"/>
    <w:rsid w:val="00864A01"/>
    <w:rsid w:val="00864A8F"/>
    <w:rsid w:val="00865112"/>
    <w:rsid w:val="008652A6"/>
    <w:rsid w:val="00865661"/>
    <w:rsid w:val="00865A68"/>
    <w:rsid w:val="00865DA4"/>
    <w:rsid w:val="00865E4F"/>
    <w:rsid w:val="00866166"/>
    <w:rsid w:val="00866253"/>
    <w:rsid w:val="00866836"/>
    <w:rsid w:val="00866880"/>
    <w:rsid w:val="008671D3"/>
    <w:rsid w:val="008677A8"/>
    <w:rsid w:val="00867813"/>
    <w:rsid w:val="00867902"/>
    <w:rsid w:val="00867923"/>
    <w:rsid w:val="00867B26"/>
    <w:rsid w:val="00870415"/>
    <w:rsid w:val="0087057B"/>
    <w:rsid w:val="00870634"/>
    <w:rsid w:val="00870E8A"/>
    <w:rsid w:val="00870EE7"/>
    <w:rsid w:val="00870F2C"/>
    <w:rsid w:val="008710F3"/>
    <w:rsid w:val="00871284"/>
    <w:rsid w:val="00871484"/>
    <w:rsid w:val="008716D0"/>
    <w:rsid w:val="00871811"/>
    <w:rsid w:val="00871C98"/>
    <w:rsid w:val="00871FB4"/>
    <w:rsid w:val="00872CF4"/>
    <w:rsid w:val="00872F0F"/>
    <w:rsid w:val="008734ED"/>
    <w:rsid w:val="00873585"/>
    <w:rsid w:val="008735FB"/>
    <w:rsid w:val="00873690"/>
    <w:rsid w:val="008736EC"/>
    <w:rsid w:val="008738CA"/>
    <w:rsid w:val="00873B42"/>
    <w:rsid w:val="00873B6C"/>
    <w:rsid w:val="00873CD7"/>
    <w:rsid w:val="00873E76"/>
    <w:rsid w:val="0087454E"/>
    <w:rsid w:val="008745D7"/>
    <w:rsid w:val="008745FD"/>
    <w:rsid w:val="0087491B"/>
    <w:rsid w:val="00874A47"/>
    <w:rsid w:val="00874BDB"/>
    <w:rsid w:val="00874BE6"/>
    <w:rsid w:val="00875344"/>
    <w:rsid w:val="008754E6"/>
    <w:rsid w:val="008756B9"/>
    <w:rsid w:val="0087588F"/>
    <w:rsid w:val="008758A1"/>
    <w:rsid w:val="00875AA6"/>
    <w:rsid w:val="00875AAF"/>
    <w:rsid w:val="00875BCE"/>
    <w:rsid w:val="00875E37"/>
    <w:rsid w:val="00875FBE"/>
    <w:rsid w:val="00876032"/>
    <w:rsid w:val="00876283"/>
    <w:rsid w:val="00876332"/>
    <w:rsid w:val="00876463"/>
    <w:rsid w:val="0087688F"/>
    <w:rsid w:val="008768CA"/>
    <w:rsid w:val="00876CD5"/>
    <w:rsid w:val="00876DA5"/>
    <w:rsid w:val="00876F9E"/>
    <w:rsid w:val="00876FAC"/>
    <w:rsid w:val="008770D5"/>
    <w:rsid w:val="008772C0"/>
    <w:rsid w:val="008772D0"/>
    <w:rsid w:val="00877884"/>
    <w:rsid w:val="008779EC"/>
    <w:rsid w:val="00877ACE"/>
    <w:rsid w:val="00877B6D"/>
    <w:rsid w:val="00877E1C"/>
    <w:rsid w:val="00877E66"/>
    <w:rsid w:val="00877FCA"/>
    <w:rsid w:val="00880114"/>
    <w:rsid w:val="0088019A"/>
    <w:rsid w:val="008802A3"/>
    <w:rsid w:val="00880677"/>
    <w:rsid w:val="0088083E"/>
    <w:rsid w:val="00880898"/>
    <w:rsid w:val="008808CA"/>
    <w:rsid w:val="00880B5F"/>
    <w:rsid w:val="00881009"/>
    <w:rsid w:val="00881386"/>
    <w:rsid w:val="0088161D"/>
    <w:rsid w:val="00881D36"/>
    <w:rsid w:val="00882262"/>
    <w:rsid w:val="0088226A"/>
    <w:rsid w:val="0088227B"/>
    <w:rsid w:val="00882364"/>
    <w:rsid w:val="008823A5"/>
    <w:rsid w:val="0088240E"/>
    <w:rsid w:val="0088245B"/>
    <w:rsid w:val="00882585"/>
    <w:rsid w:val="008825B6"/>
    <w:rsid w:val="00882803"/>
    <w:rsid w:val="00882C28"/>
    <w:rsid w:val="00883810"/>
    <w:rsid w:val="00883D25"/>
    <w:rsid w:val="00884383"/>
    <w:rsid w:val="00884937"/>
    <w:rsid w:val="00884A14"/>
    <w:rsid w:val="00884FE9"/>
    <w:rsid w:val="0088500B"/>
    <w:rsid w:val="008852D1"/>
    <w:rsid w:val="00885C77"/>
    <w:rsid w:val="00885F29"/>
    <w:rsid w:val="00885F69"/>
    <w:rsid w:val="00886070"/>
    <w:rsid w:val="00886423"/>
    <w:rsid w:val="008865B1"/>
    <w:rsid w:val="008865BA"/>
    <w:rsid w:val="008869EB"/>
    <w:rsid w:val="00886DFC"/>
    <w:rsid w:val="008874E0"/>
    <w:rsid w:val="00887603"/>
    <w:rsid w:val="00887637"/>
    <w:rsid w:val="00887801"/>
    <w:rsid w:val="00887DA2"/>
    <w:rsid w:val="00887F85"/>
    <w:rsid w:val="00890426"/>
    <w:rsid w:val="0089042B"/>
    <w:rsid w:val="00890671"/>
    <w:rsid w:val="00890686"/>
    <w:rsid w:val="008907CF"/>
    <w:rsid w:val="00890814"/>
    <w:rsid w:val="008909C0"/>
    <w:rsid w:val="008911A3"/>
    <w:rsid w:val="008911E3"/>
    <w:rsid w:val="0089125A"/>
    <w:rsid w:val="00891723"/>
    <w:rsid w:val="00891B28"/>
    <w:rsid w:val="0089201F"/>
    <w:rsid w:val="00892049"/>
    <w:rsid w:val="008921C9"/>
    <w:rsid w:val="00892599"/>
    <w:rsid w:val="00892680"/>
    <w:rsid w:val="00892750"/>
    <w:rsid w:val="0089276C"/>
    <w:rsid w:val="008928A6"/>
    <w:rsid w:val="00892E82"/>
    <w:rsid w:val="0089310B"/>
    <w:rsid w:val="008936FE"/>
    <w:rsid w:val="00893737"/>
    <w:rsid w:val="00893790"/>
    <w:rsid w:val="0089385F"/>
    <w:rsid w:val="00893CAB"/>
    <w:rsid w:val="00893D04"/>
    <w:rsid w:val="00893E16"/>
    <w:rsid w:val="00893EC7"/>
    <w:rsid w:val="00893FCD"/>
    <w:rsid w:val="00894277"/>
    <w:rsid w:val="008942CE"/>
    <w:rsid w:val="00894397"/>
    <w:rsid w:val="008944FA"/>
    <w:rsid w:val="008947A4"/>
    <w:rsid w:val="00894859"/>
    <w:rsid w:val="008948DD"/>
    <w:rsid w:val="0089496B"/>
    <w:rsid w:val="00894A7F"/>
    <w:rsid w:val="00894CF3"/>
    <w:rsid w:val="00894D9E"/>
    <w:rsid w:val="00894E1D"/>
    <w:rsid w:val="0089550E"/>
    <w:rsid w:val="00895660"/>
    <w:rsid w:val="00895830"/>
    <w:rsid w:val="00895B09"/>
    <w:rsid w:val="00895BF1"/>
    <w:rsid w:val="00895D35"/>
    <w:rsid w:val="00895DA5"/>
    <w:rsid w:val="00895F6D"/>
    <w:rsid w:val="008968E0"/>
    <w:rsid w:val="0089702F"/>
    <w:rsid w:val="008971F5"/>
    <w:rsid w:val="00897222"/>
    <w:rsid w:val="00897457"/>
    <w:rsid w:val="00897478"/>
    <w:rsid w:val="008976DB"/>
    <w:rsid w:val="008976F7"/>
    <w:rsid w:val="00897852"/>
    <w:rsid w:val="0089794D"/>
    <w:rsid w:val="00897E43"/>
    <w:rsid w:val="00897F66"/>
    <w:rsid w:val="008A04AE"/>
    <w:rsid w:val="008A0580"/>
    <w:rsid w:val="008A0AED"/>
    <w:rsid w:val="008A0CFA"/>
    <w:rsid w:val="008A0D68"/>
    <w:rsid w:val="008A0DAD"/>
    <w:rsid w:val="008A107B"/>
    <w:rsid w:val="008A154D"/>
    <w:rsid w:val="008A15C9"/>
    <w:rsid w:val="008A18AA"/>
    <w:rsid w:val="008A1991"/>
    <w:rsid w:val="008A1C8C"/>
    <w:rsid w:val="008A1F6B"/>
    <w:rsid w:val="008A226E"/>
    <w:rsid w:val="008A22DF"/>
    <w:rsid w:val="008A24B0"/>
    <w:rsid w:val="008A2579"/>
    <w:rsid w:val="008A29C7"/>
    <w:rsid w:val="008A2A82"/>
    <w:rsid w:val="008A2ABB"/>
    <w:rsid w:val="008A2DF8"/>
    <w:rsid w:val="008A2E42"/>
    <w:rsid w:val="008A30BC"/>
    <w:rsid w:val="008A319C"/>
    <w:rsid w:val="008A3488"/>
    <w:rsid w:val="008A35BF"/>
    <w:rsid w:val="008A3667"/>
    <w:rsid w:val="008A38D0"/>
    <w:rsid w:val="008A3988"/>
    <w:rsid w:val="008A410F"/>
    <w:rsid w:val="008A42EB"/>
    <w:rsid w:val="008A4309"/>
    <w:rsid w:val="008A43F6"/>
    <w:rsid w:val="008A4482"/>
    <w:rsid w:val="008A45A6"/>
    <w:rsid w:val="008A481B"/>
    <w:rsid w:val="008A4A00"/>
    <w:rsid w:val="008A4B4A"/>
    <w:rsid w:val="008A4D0A"/>
    <w:rsid w:val="008A4ECE"/>
    <w:rsid w:val="008A5266"/>
    <w:rsid w:val="008A53EA"/>
    <w:rsid w:val="008A5735"/>
    <w:rsid w:val="008A574B"/>
    <w:rsid w:val="008A57CD"/>
    <w:rsid w:val="008A5919"/>
    <w:rsid w:val="008A5B7A"/>
    <w:rsid w:val="008A5E43"/>
    <w:rsid w:val="008A621D"/>
    <w:rsid w:val="008A628B"/>
    <w:rsid w:val="008A62F5"/>
    <w:rsid w:val="008A6616"/>
    <w:rsid w:val="008A6715"/>
    <w:rsid w:val="008A6B23"/>
    <w:rsid w:val="008A708E"/>
    <w:rsid w:val="008A7291"/>
    <w:rsid w:val="008A7370"/>
    <w:rsid w:val="008A75B6"/>
    <w:rsid w:val="008A75C6"/>
    <w:rsid w:val="008A7684"/>
    <w:rsid w:val="008A77B9"/>
    <w:rsid w:val="008A787E"/>
    <w:rsid w:val="008A7973"/>
    <w:rsid w:val="008A7A3B"/>
    <w:rsid w:val="008A7EB8"/>
    <w:rsid w:val="008A7EE3"/>
    <w:rsid w:val="008A7F80"/>
    <w:rsid w:val="008B001C"/>
    <w:rsid w:val="008B0083"/>
    <w:rsid w:val="008B0292"/>
    <w:rsid w:val="008B035A"/>
    <w:rsid w:val="008B03FD"/>
    <w:rsid w:val="008B1199"/>
    <w:rsid w:val="008B135D"/>
    <w:rsid w:val="008B1368"/>
    <w:rsid w:val="008B1A75"/>
    <w:rsid w:val="008B20E1"/>
    <w:rsid w:val="008B20FD"/>
    <w:rsid w:val="008B2134"/>
    <w:rsid w:val="008B2572"/>
    <w:rsid w:val="008B2800"/>
    <w:rsid w:val="008B288B"/>
    <w:rsid w:val="008B2937"/>
    <w:rsid w:val="008B2B89"/>
    <w:rsid w:val="008B2D9D"/>
    <w:rsid w:val="008B2E9D"/>
    <w:rsid w:val="008B2ED8"/>
    <w:rsid w:val="008B319A"/>
    <w:rsid w:val="008B3D4E"/>
    <w:rsid w:val="008B4056"/>
    <w:rsid w:val="008B4216"/>
    <w:rsid w:val="008B426B"/>
    <w:rsid w:val="008B4612"/>
    <w:rsid w:val="008B461E"/>
    <w:rsid w:val="008B4954"/>
    <w:rsid w:val="008B4CC3"/>
    <w:rsid w:val="008B4DBF"/>
    <w:rsid w:val="008B4F25"/>
    <w:rsid w:val="008B5030"/>
    <w:rsid w:val="008B5316"/>
    <w:rsid w:val="008B54B5"/>
    <w:rsid w:val="008B57E6"/>
    <w:rsid w:val="008B5D4A"/>
    <w:rsid w:val="008B668D"/>
    <w:rsid w:val="008B6812"/>
    <w:rsid w:val="008B6CBA"/>
    <w:rsid w:val="008B7227"/>
    <w:rsid w:val="008B740C"/>
    <w:rsid w:val="008B74C6"/>
    <w:rsid w:val="008B78D8"/>
    <w:rsid w:val="008B7B88"/>
    <w:rsid w:val="008B7EC5"/>
    <w:rsid w:val="008C0370"/>
    <w:rsid w:val="008C0387"/>
    <w:rsid w:val="008C03EB"/>
    <w:rsid w:val="008C044E"/>
    <w:rsid w:val="008C047A"/>
    <w:rsid w:val="008C049C"/>
    <w:rsid w:val="008C0A69"/>
    <w:rsid w:val="008C0D8C"/>
    <w:rsid w:val="008C0E8D"/>
    <w:rsid w:val="008C0F07"/>
    <w:rsid w:val="008C0F3C"/>
    <w:rsid w:val="008C11B7"/>
    <w:rsid w:val="008C14A1"/>
    <w:rsid w:val="008C15E3"/>
    <w:rsid w:val="008C16F8"/>
    <w:rsid w:val="008C1713"/>
    <w:rsid w:val="008C1717"/>
    <w:rsid w:val="008C1A0D"/>
    <w:rsid w:val="008C1DA5"/>
    <w:rsid w:val="008C1DAF"/>
    <w:rsid w:val="008C20B3"/>
    <w:rsid w:val="008C23D0"/>
    <w:rsid w:val="008C2507"/>
    <w:rsid w:val="008C250F"/>
    <w:rsid w:val="008C26D6"/>
    <w:rsid w:val="008C2805"/>
    <w:rsid w:val="008C2BE0"/>
    <w:rsid w:val="008C2C93"/>
    <w:rsid w:val="008C2E37"/>
    <w:rsid w:val="008C332E"/>
    <w:rsid w:val="008C3431"/>
    <w:rsid w:val="008C3493"/>
    <w:rsid w:val="008C3528"/>
    <w:rsid w:val="008C35D4"/>
    <w:rsid w:val="008C386B"/>
    <w:rsid w:val="008C38BA"/>
    <w:rsid w:val="008C3955"/>
    <w:rsid w:val="008C4356"/>
    <w:rsid w:val="008C449E"/>
    <w:rsid w:val="008C4557"/>
    <w:rsid w:val="008C465E"/>
    <w:rsid w:val="008C4771"/>
    <w:rsid w:val="008C4B6B"/>
    <w:rsid w:val="008C4C9E"/>
    <w:rsid w:val="008C4D57"/>
    <w:rsid w:val="008C4E07"/>
    <w:rsid w:val="008C4E5B"/>
    <w:rsid w:val="008C4FAF"/>
    <w:rsid w:val="008C52E6"/>
    <w:rsid w:val="008C5384"/>
    <w:rsid w:val="008C560B"/>
    <w:rsid w:val="008C5759"/>
    <w:rsid w:val="008C57B4"/>
    <w:rsid w:val="008C5917"/>
    <w:rsid w:val="008C5983"/>
    <w:rsid w:val="008C5B51"/>
    <w:rsid w:val="008C5D09"/>
    <w:rsid w:val="008C5D1F"/>
    <w:rsid w:val="008C63CA"/>
    <w:rsid w:val="008C6507"/>
    <w:rsid w:val="008C6555"/>
    <w:rsid w:val="008C6670"/>
    <w:rsid w:val="008C6A1C"/>
    <w:rsid w:val="008C6D0A"/>
    <w:rsid w:val="008C6E78"/>
    <w:rsid w:val="008C709C"/>
    <w:rsid w:val="008C7315"/>
    <w:rsid w:val="008C73AA"/>
    <w:rsid w:val="008C776F"/>
    <w:rsid w:val="008C78FD"/>
    <w:rsid w:val="008C7E72"/>
    <w:rsid w:val="008C7F5F"/>
    <w:rsid w:val="008D0220"/>
    <w:rsid w:val="008D02F5"/>
    <w:rsid w:val="008D05A4"/>
    <w:rsid w:val="008D0777"/>
    <w:rsid w:val="008D0AFB"/>
    <w:rsid w:val="008D0C8F"/>
    <w:rsid w:val="008D0F94"/>
    <w:rsid w:val="008D102D"/>
    <w:rsid w:val="008D1525"/>
    <w:rsid w:val="008D181C"/>
    <w:rsid w:val="008D196F"/>
    <w:rsid w:val="008D19A4"/>
    <w:rsid w:val="008D1BC6"/>
    <w:rsid w:val="008D1D07"/>
    <w:rsid w:val="008D1E8B"/>
    <w:rsid w:val="008D1F9A"/>
    <w:rsid w:val="008D2002"/>
    <w:rsid w:val="008D21EB"/>
    <w:rsid w:val="008D221B"/>
    <w:rsid w:val="008D271E"/>
    <w:rsid w:val="008D2DF1"/>
    <w:rsid w:val="008D2E3D"/>
    <w:rsid w:val="008D3049"/>
    <w:rsid w:val="008D3347"/>
    <w:rsid w:val="008D3368"/>
    <w:rsid w:val="008D33B4"/>
    <w:rsid w:val="008D370D"/>
    <w:rsid w:val="008D3801"/>
    <w:rsid w:val="008D39C9"/>
    <w:rsid w:val="008D3A63"/>
    <w:rsid w:val="008D3B8A"/>
    <w:rsid w:val="008D4526"/>
    <w:rsid w:val="008D453F"/>
    <w:rsid w:val="008D45C6"/>
    <w:rsid w:val="008D4717"/>
    <w:rsid w:val="008D49DA"/>
    <w:rsid w:val="008D4AD1"/>
    <w:rsid w:val="008D5275"/>
    <w:rsid w:val="008D5279"/>
    <w:rsid w:val="008D5280"/>
    <w:rsid w:val="008D53A1"/>
    <w:rsid w:val="008D5433"/>
    <w:rsid w:val="008D54D0"/>
    <w:rsid w:val="008D5DDD"/>
    <w:rsid w:val="008D61AD"/>
    <w:rsid w:val="008D627D"/>
    <w:rsid w:val="008D62E9"/>
    <w:rsid w:val="008D632D"/>
    <w:rsid w:val="008D63D9"/>
    <w:rsid w:val="008D6444"/>
    <w:rsid w:val="008D6790"/>
    <w:rsid w:val="008D67C3"/>
    <w:rsid w:val="008D68AB"/>
    <w:rsid w:val="008D69BE"/>
    <w:rsid w:val="008D6D11"/>
    <w:rsid w:val="008D6D3B"/>
    <w:rsid w:val="008D6E38"/>
    <w:rsid w:val="008D736E"/>
    <w:rsid w:val="008D75B2"/>
    <w:rsid w:val="008D76BA"/>
    <w:rsid w:val="008D773E"/>
    <w:rsid w:val="008D79B2"/>
    <w:rsid w:val="008D7A8B"/>
    <w:rsid w:val="008E00DC"/>
    <w:rsid w:val="008E017E"/>
    <w:rsid w:val="008E04AB"/>
    <w:rsid w:val="008E05B8"/>
    <w:rsid w:val="008E07BC"/>
    <w:rsid w:val="008E09BA"/>
    <w:rsid w:val="008E09E0"/>
    <w:rsid w:val="008E0EE0"/>
    <w:rsid w:val="008E1292"/>
    <w:rsid w:val="008E14A8"/>
    <w:rsid w:val="008E1CA2"/>
    <w:rsid w:val="008E1E5F"/>
    <w:rsid w:val="008E1EC3"/>
    <w:rsid w:val="008E20C9"/>
    <w:rsid w:val="008E237E"/>
    <w:rsid w:val="008E23A8"/>
    <w:rsid w:val="008E245C"/>
    <w:rsid w:val="008E28BF"/>
    <w:rsid w:val="008E28FA"/>
    <w:rsid w:val="008E2D36"/>
    <w:rsid w:val="008E2EC9"/>
    <w:rsid w:val="008E3639"/>
    <w:rsid w:val="008E36BF"/>
    <w:rsid w:val="008E3844"/>
    <w:rsid w:val="008E3966"/>
    <w:rsid w:val="008E3B05"/>
    <w:rsid w:val="008E3DCE"/>
    <w:rsid w:val="008E43EC"/>
    <w:rsid w:val="008E4421"/>
    <w:rsid w:val="008E46CB"/>
    <w:rsid w:val="008E490A"/>
    <w:rsid w:val="008E4C89"/>
    <w:rsid w:val="008E510A"/>
    <w:rsid w:val="008E515B"/>
    <w:rsid w:val="008E528F"/>
    <w:rsid w:val="008E5421"/>
    <w:rsid w:val="008E58BC"/>
    <w:rsid w:val="008E5BC2"/>
    <w:rsid w:val="008E5E4B"/>
    <w:rsid w:val="008E5FFC"/>
    <w:rsid w:val="008E602F"/>
    <w:rsid w:val="008E6052"/>
    <w:rsid w:val="008E6419"/>
    <w:rsid w:val="008E652E"/>
    <w:rsid w:val="008E6667"/>
    <w:rsid w:val="008E66B7"/>
    <w:rsid w:val="008E6726"/>
    <w:rsid w:val="008E6833"/>
    <w:rsid w:val="008E6985"/>
    <w:rsid w:val="008E6B42"/>
    <w:rsid w:val="008E6C0F"/>
    <w:rsid w:val="008E6F1E"/>
    <w:rsid w:val="008E6F5B"/>
    <w:rsid w:val="008E70B3"/>
    <w:rsid w:val="008E7114"/>
    <w:rsid w:val="008E72F1"/>
    <w:rsid w:val="008E74F2"/>
    <w:rsid w:val="008E7920"/>
    <w:rsid w:val="008E7A6E"/>
    <w:rsid w:val="008E7A78"/>
    <w:rsid w:val="008E7BF6"/>
    <w:rsid w:val="008E7C1A"/>
    <w:rsid w:val="008E7C41"/>
    <w:rsid w:val="008E7DF3"/>
    <w:rsid w:val="008E7E31"/>
    <w:rsid w:val="008E7E97"/>
    <w:rsid w:val="008F0D03"/>
    <w:rsid w:val="008F0D7D"/>
    <w:rsid w:val="008F0DD4"/>
    <w:rsid w:val="008F110B"/>
    <w:rsid w:val="008F1181"/>
    <w:rsid w:val="008F11C5"/>
    <w:rsid w:val="008F132E"/>
    <w:rsid w:val="008F161B"/>
    <w:rsid w:val="008F16F0"/>
    <w:rsid w:val="008F17A9"/>
    <w:rsid w:val="008F1816"/>
    <w:rsid w:val="008F1830"/>
    <w:rsid w:val="008F1BEE"/>
    <w:rsid w:val="008F2366"/>
    <w:rsid w:val="008F23B3"/>
    <w:rsid w:val="008F25EB"/>
    <w:rsid w:val="008F29E5"/>
    <w:rsid w:val="008F2A3A"/>
    <w:rsid w:val="008F2C3F"/>
    <w:rsid w:val="008F2DEA"/>
    <w:rsid w:val="008F3062"/>
    <w:rsid w:val="008F33EC"/>
    <w:rsid w:val="008F34A0"/>
    <w:rsid w:val="008F36A1"/>
    <w:rsid w:val="008F385B"/>
    <w:rsid w:val="008F38F0"/>
    <w:rsid w:val="008F39D5"/>
    <w:rsid w:val="008F3E5D"/>
    <w:rsid w:val="008F3E97"/>
    <w:rsid w:val="008F4457"/>
    <w:rsid w:val="008F4771"/>
    <w:rsid w:val="008F47C0"/>
    <w:rsid w:val="008F48B7"/>
    <w:rsid w:val="008F4A12"/>
    <w:rsid w:val="008F4F81"/>
    <w:rsid w:val="008F5247"/>
    <w:rsid w:val="008F5559"/>
    <w:rsid w:val="008F55DE"/>
    <w:rsid w:val="008F5640"/>
    <w:rsid w:val="008F5928"/>
    <w:rsid w:val="008F5A11"/>
    <w:rsid w:val="008F5B2E"/>
    <w:rsid w:val="008F6495"/>
    <w:rsid w:val="008F65E9"/>
    <w:rsid w:val="008F65EF"/>
    <w:rsid w:val="008F67AD"/>
    <w:rsid w:val="008F686C"/>
    <w:rsid w:val="008F6899"/>
    <w:rsid w:val="008F770F"/>
    <w:rsid w:val="008F7E7E"/>
    <w:rsid w:val="009000BD"/>
    <w:rsid w:val="00900212"/>
    <w:rsid w:val="00900240"/>
    <w:rsid w:val="009003D9"/>
    <w:rsid w:val="00900B88"/>
    <w:rsid w:val="00900BFC"/>
    <w:rsid w:val="00900ED7"/>
    <w:rsid w:val="00900F82"/>
    <w:rsid w:val="00901497"/>
    <w:rsid w:val="009017EE"/>
    <w:rsid w:val="00901896"/>
    <w:rsid w:val="00901992"/>
    <w:rsid w:val="0090199E"/>
    <w:rsid w:val="009019C4"/>
    <w:rsid w:val="00901E70"/>
    <w:rsid w:val="00902090"/>
    <w:rsid w:val="0090223D"/>
    <w:rsid w:val="0090240F"/>
    <w:rsid w:val="0090269E"/>
    <w:rsid w:val="0090271F"/>
    <w:rsid w:val="00902792"/>
    <w:rsid w:val="00902CCC"/>
    <w:rsid w:val="00902E23"/>
    <w:rsid w:val="00902F99"/>
    <w:rsid w:val="009030FA"/>
    <w:rsid w:val="00903132"/>
    <w:rsid w:val="00903280"/>
    <w:rsid w:val="0090349C"/>
    <w:rsid w:val="009039F1"/>
    <w:rsid w:val="00904063"/>
    <w:rsid w:val="009040C6"/>
    <w:rsid w:val="009042E9"/>
    <w:rsid w:val="009043B4"/>
    <w:rsid w:val="009044C5"/>
    <w:rsid w:val="0090456B"/>
    <w:rsid w:val="009048BA"/>
    <w:rsid w:val="00904C0C"/>
    <w:rsid w:val="00904F1F"/>
    <w:rsid w:val="009051B2"/>
    <w:rsid w:val="0090531B"/>
    <w:rsid w:val="0090531E"/>
    <w:rsid w:val="0090584C"/>
    <w:rsid w:val="00905A7F"/>
    <w:rsid w:val="00905AEB"/>
    <w:rsid w:val="00906145"/>
    <w:rsid w:val="00906154"/>
    <w:rsid w:val="00906476"/>
    <w:rsid w:val="0090674F"/>
    <w:rsid w:val="00906A0D"/>
    <w:rsid w:val="00906C2E"/>
    <w:rsid w:val="00906C84"/>
    <w:rsid w:val="00906CD1"/>
    <w:rsid w:val="00906DA6"/>
    <w:rsid w:val="00906E84"/>
    <w:rsid w:val="00906EA8"/>
    <w:rsid w:val="00907069"/>
    <w:rsid w:val="00907370"/>
    <w:rsid w:val="00907478"/>
    <w:rsid w:val="00907FE5"/>
    <w:rsid w:val="0091007E"/>
    <w:rsid w:val="00910128"/>
    <w:rsid w:val="009101B7"/>
    <w:rsid w:val="0091028F"/>
    <w:rsid w:val="00910395"/>
    <w:rsid w:val="00910745"/>
    <w:rsid w:val="0091081F"/>
    <w:rsid w:val="00910A4C"/>
    <w:rsid w:val="00910AD8"/>
    <w:rsid w:val="00910AE7"/>
    <w:rsid w:val="00911009"/>
    <w:rsid w:val="009110C8"/>
    <w:rsid w:val="00911291"/>
    <w:rsid w:val="0091159A"/>
    <w:rsid w:val="009115E2"/>
    <w:rsid w:val="0091162C"/>
    <w:rsid w:val="00911804"/>
    <w:rsid w:val="00911CAA"/>
    <w:rsid w:val="00912061"/>
    <w:rsid w:val="009120F9"/>
    <w:rsid w:val="00912266"/>
    <w:rsid w:val="009122D6"/>
    <w:rsid w:val="00912D99"/>
    <w:rsid w:val="00912F12"/>
    <w:rsid w:val="00913037"/>
    <w:rsid w:val="0091348E"/>
    <w:rsid w:val="009135BD"/>
    <w:rsid w:val="009137FF"/>
    <w:rsid w:val="009138DB"/>
    <w:rsid w:val="00913B8A"/>
    <w:rsid w:val="00914145"/>
    <w:rsid w:val="00914150"/>
    <w:rsid w:val="009144AF"/>
    <w:rsid w:val="0091463E"/>
    <w:rsid w:val="009148DE"/>
    <w:rsid w:val="00914D31"/>
    <w:rsid w:val="0091554A"/>
    <w:rsid w:val="009155A4"/>
    <w:rsid w:val="009159E5"/>
    <w:rsid w:val="00915AAE"/>
    <w:rsid w:val="00915B81"/>
    <w:rsid w:val="00915D08"/>
    <w:rsid w:val="00915DAB"/>
    <w:rsid w:val="0091616E"/>
    <w:rsid w:val="009161A4"/>
    <w:rsid w:val="0091631A"/>
    <w:rsid w:val="0091639F"/>
    <w:rsid w:val="009165A6"/>
    <w:rsid w:val="009167DA"/>
    <w:rsid w:val="00916AE3"/>
    <w:rsid w:val="00916C80"/>
    <w:rsid w:val="00916DAB"/>
    <w:rsid w:val="00916E6B"/>
    <w:rsid w:val="00916F8D"/>
    <w:rsid w:val="0091754C"/>
    <w:rsid w:val="009179BC"/>
    <w:rsid w:val="00917CE2"/>
    <w:rsid w:val="00917D02"/>
    <w:rsid w:val="0092029F"/>
    <w:rsid w:val="0092031D"/>
    <w:rsid w:val="00920543"/>
    <w:rsid w:val="00920671"/>
    <w:rsid w:val="00920D8F"/>
    <w:rsid w:val="00920E6C"/>
    <w:rsid w:val="00921784"/>
    <w:rsid w:val="009219EC"/>
    <w:rsid w:val="00921B48"/>
    <w:rsid w:val="00921ED9"/>
    <w:rsid w:val="00921EE4"/>
    <w:rsid w:val="00922375"/>
    <w:rsid w:val="00922465"/>
    <w:rsid w:val="0092254A"/>
    <w:rsid w:val="00922AB5"/>
    <w:rsid w:val="00922C66"/>
    <w:rsid w:val="00922DF6"/>
    <w:rsid w:val="00923056"/>
    <w:rsid w:val="009230CD"/>
    <w:rsid w:val="009234B5"/>
    <w:rsid w:val="00923570"/>
    <w:rsid w:val="00923B3F"/>
    <w:rsid w:val="00923BE1"/>
    <w:rsid w:val="00923CBE"/>
    <w:rsid w:val="00923CC4"/>
    <w:rsid w:val="00924353"/>
    <w:rsid w:val="00924435"/>
    <w:rsid w:val="00924509"/>
    <w:rsid w:val="009245E9"/>
    <w:rsid w:val="0092469D"/>
    <w:rsid w:val="009249B9"/>
    <w:rsid w:val="00924B0D"/>
    <w:rsid w:val="00924C09"/>
    <w:rsid w:val="00924F51"/>
    <w:rsid w:val="00925221"/>
    <w:rsid w:val="00925340"/>
    <w:rsid w:val="009254C4"/>
    <w:rsid w:val="00925B69"/>
    <w:rsid w:val="00925C77"/>
    <w:rsid w:val="00925E24"/>
    <w:rsid w:val="00925E60"/>
    <w:rsid w:val="00925FD1"/>
    <w:rsid w:val="00926569"/>
    <w:rsid w:val="00926603"/>
    <w:rsid w:val="009268E6"/>
    <w:rsid w:val="009269CE"/>
    <w:rsid w:val="00926AC0"/>
    <w:rsid w:val="00926C63"/>
    <w:rsid w:val="00926DB2"/>
    <w:rsid w:val="009270C2"/>
    <w:rsid w:val="009272F7"/>
    <w:rsid w:val="009273D3"/>
    <w:rsid w:val="0092754A"/>
    <w:rsid w:val="009276D9"/>
    <w:rsid w:val="009277CC"/>
    <w:rsid w:val="009277CD"/>
    <w:rsid w:val="009278F1"/>
    <w:rsid w:val="00927964"/>
    <w:rsid w:val="00927C94"/>
    <w:rsid w:val="00927DF2"/>
    <w:rsid w:val="00927EB8"/>
    <w:rsid w:val="00927F3A"/>
    <w:rsid w:val="009301EB"/>
    <w:rsid w:val="00930221"/>
    <w:rsid w:val="009302B4"/>
    <w:rsid w:val="00930464"/>
    <w:rsid w:val="0093065B"/>
    <w:rsid w:val="0093088F"/>
    <w:rsid w:val="00930C64"/>
    <w:rsid w:val="00930DAA"/>
    <w:rsid w:val="009315ED"/>
    <w:rsid w:val="00931814"/>
    <w:rsid w:val="00931A3F"/>
    <w:rsid w:val="00931ABD"/>
    <w:rsid w:val="00931CC7"/>
    <w:rsid w:val="00931DE7"/>
    <w:rsid w:val="00931E8A"/>
    <w:rsid w:val="00931FBB"/>
    <w:rsid w:val="0093227C"/>
    <w:rsid w:val="0093228A"/>
    <w:rsid w:val="009322A6"/>
    <w:rsid w:val="0093231F"/>
    <w:rsid w:val="009323AB"/>
    <w:rsid w:val="00932733"/>
    <w:rsid w:val="00932C1E"/>
    <w:rsid w:val="00933119"/>
    <w:rsid w:val="00933764"/>
    <w:rsid w:val="0093382C"/>
    <w:rsid w:val="009338B0"/>
    <w:rsid w:val="00933961"/>
    <w:rsid w:val="00934210"/>
    <w:rsid w:val="00934232"/>
    <w:rsid w:val="0093432F"/>
    <w:rsid w:val="00934332"/>
    <w:rsid w:val="009347AB"/>
    <w:rsid w:val="00934B62"/>
    <w:rsid w:val="00934C48"/>
    <w:rsid w:val="00934D2F"/>
    <w:rsid w:val="00934F2C"/>
    <w:rsid w:val="009353DB"/>
    <w:rsid w:val="009353F0"/>
    <w:rsid w:val="009353F3"/>
    <w:rsid w:val="00935718"/>
    <w:rsid w:val="00935C81"/>
    <w:rsid w:val="00935E93"/>
    <w:rsid w:val="00935F63"/>
    <w:rsid w:val="009360E9"/>
    <w:rsid w:val="009362CD"/>
    <w:rsid w:val="00936420"/>
    <w:rsid w:val="009366EF"/>
    <w:rsid w:val="009368E9"/>
    <w:rsid w:val="00936B14"/>
    <w:rsid w:val="00936FA0"/>
    <w:rsid w:val="00936FD3"/>
    <w:rsid w:val="009371F0"/>
    <w:rsid w:val="0093731A"/>
    <w:rsid w:val="00937581"/>
    <w:rsid w:val="00937700"/>
    <w:rsid w:val="00937993"/>
    <w:rsid w:val="00937A47"/>
    <w:rsid w:val="00937A4D"/>
    <w:rsid w:val="00937AAB"/>
    <w:rsid w:val="00937D2B"/>
    <w:rsid w:val="00937DF6"/>
    <w:rsid w:val="00937E38"/>
    <w:rsid w:val="00937EC1"/>
    <w:rsid w:val="0094005E"/>
    <w:rsid w:val="0094019D"/>
    <w:rsid w:val="00940323"/>
    <w:rsid w:val="00940426"/>
    <w:rsid w:val="009404A6"/>
    <w:rsid w:val="009407AA"/>
    <w:rsid w:val="00940D38"/>
    <w:rsid w:val="00940DBD"/>
    <w:rsid w:val="00940E87"/>
    <w:rsid w:val="00940E96"/>
    <w:rsid w:val="009410A1"/>
    <w:rsid w:val="00941358"/>
    <w:rsid w:val="009416E5"/>
    <w:rsid w:val="0094183D"/>
    <w:rsid w:val="00941862"/>
    <w:rsid w:val="00941AD9"/>
    <w:rsid w:val="00941C1A"/>
    <w:rsid w:val="00941CA7"/>
    <w:rsid w:val="00941DA9"/>
    <w:rsid w:val="00942006"/>
    <w:rsid w:val="009423B4"/>
    <w:rsid w:val="00942EC2"/>
    <w:rsid w:val="00942EF7"/>
    <w:rsid w:val="00942FD1"/>
    <w:rsid w:val="0094315A"/>
    <w:rsid w:val="0094327A"/>
    <w:rsid w:val="0094337D"/>
    <w:rsid w:val="009434BD"/>
    <w:rsid w:val="009434FD"/>
    <w:rsid w:val="0094351E"/>
    <w:rsid w:val="009435B1"/>
    <w:rsid w:val="009438BB"/>
    <w:rsid w:val="00943BD8"/>
    <w:rsid w:val="00943BEA"/>
    <w:rsid w:val="00943CA2"/>
    <w:rsid w:val="00943FFA"/>
    <w:rsid w:val="00944151"/>
    <w:rsid w:val="009442F3"/>
    <w:rsid w:val="00944564"/>
    <w:rsid w:val="00944588"/>
    <w:rsid w:val="009448AA"/>
    <w:rsid w:val="00944940"/>
    <w:rsid w:val="009449E1"/>
    <w:rsid w:val="00944BB0"/>
    <w:rsid w:val="00944DE6"/>
    <w:rsid w:val="00944DF1"/>
    <w:rsid w:val="00944E2E"/>
    <w:rsid w:val="009451F2"/>
    <w:rsid w:val="009452F3"/>
    <w:rsid w:val="009454D1"/>
    <w:rsid w:val="00945613"/>
    <w:rsid w:val="009457B9"/>
    <w:rsid w:val="00945BFF"/>
    <w:rsid w:val="00945C28"/>
    <w:rsid w:val="00945C97"/>
    <w:rsid w:val="00945CEC"/>
    <w:rsid w:val="00945E6C"/>
    <w:rsid w:val="00946020"/>
    <w:rsid w:val="009462DF"/>
    <w:rsid w:val="00946331"/>
    <w:rsid w:val="009463BF"/>
    <w:rsid w:val="009464FE"/>
    <w:rsid w:val="00946752"/>
    <w:rsid w:val="00946E48"/>
    <w:rsid w:val="00947057"/>
    <w:rsid w:val="009473FF"/>
    <w:rsid w:val="0094773A"/>
    <w:rsid w:val="0094786D"/>
    <w:rsid w:val="00947949"/>
    <w:rsid w:val="00947961"/>
    <w:rsid w:val="00947B9A"/>
    <w:rsid w:val="00947C23"/>
    <w:rsid w:val="00947DD3"/>
    <w:rsid w:val="00947FDF"/>
    <w:rsid w:val="00950001"/>
    <w:rsid w:val="009502B7"/>
    <w:rsid w:val="009503A4"/>
    <w:rsid w:val="0095046B"/>
    <w:rsid w:val="009504BC"/>
    <w:rsid w:val="009508B2"/>
    <w:rsid w:val="009508DC"/>
    <w:rsid w:val="0095097C"/>
    <w:rsid w:val="00950C68"/>
    <w:rsid w:val="00950D33"/>
    <w:rsid w:val="00951489"/>
    <w:rsid w:val="009518E8"/>
    <w:rsid w:val="009519AB"/>
    <w:rsid w:val="00951CED"/>
    <w:rsid w:val="00951F55"/>
    <w:rsid w:val="00952009"/>
    <w:rsid w:val="00952047"/>
    <w:rsid w:val="009523E3"/>
    <w:rsid w:val="00952495"/>
    <w:rsid w:val="0095250E"/>
    <w:rsid w:val="0095252F"/>
    <w:rsid w:val="0095256D"/>
    <w:rsid w:val="0095258E"/>
    <w:rsid w:val="0095283C"/>
    <w:rsid w:val="00952A4E"/>
    <w:rsid w:val="00952B9A"/>
    <w:rsid w:val="00953061"/>
    <w:rsid w:val="0095308E"/>
    <w:rsid w:val="0095311F"/>
    <w:rsid w:val="00953176"/>
    <w:rsid w:val="009532BB"/>
    <w:rsid w:val="00953472"/>
    <w:rsid w:val="009536B2"/>
    <w:rsid w:val="009536C4"/>
    <w:rsid w:val="0095379E"/>
    <w:rsid w:val="009537F3"/>
    <w:rsid w:val="00953BC4"/>
    <w:rsid w:val="0095415E"/>
    <w:rsid w:val="00954955"/>
    <w:rsid w:val="009549D1"/>
    <w:rsid w:val="00954A91"/>
    <w:rsid w:val="00954AE8"/>
    <w:rsid w:val="00954F4B"/>
    <w:rsid w:val="00955A44"/>
    <w:rsid w:val="00955EA2"/>
    <w:rsid w:val="00955F45"/>
    <w:rsid w:val="00956182"/>
    <w:rsid w:val="009561A6"/>
    <w:rsid w:val="009561BE"/>
    <w:rsid w:val="00956449"/>
    <w:rsid w:val="009567F3"/>
    <w:rsid w:val="0095697F"/>
    <w:rsid w:val="00956A5D"/>
    <w:rsid w:val="00956B0C"/>
    <w:rsid w:val="00956C05"/>
    <w:rsid w:val="00956DAC"/>
    <w:rsid w:val="00956E19"/>
    <w:rsid w:val="00956F30"/>
    <w:rsid w:val="00956F6D"/>
    <w:rsid w:val="00957109"/>
    <w:rsid w:val="009571FD"/>
    <w:rsid w:val="009573DD"/>
    <w:rsid w:val="00957561"/>
    <w:rsid w:val="00957711"/>
    <w:rsid w:val="009578C5"/>
    <w:rsid w:val="00957907"/>
    <w:rsid w:val="00957A76"/>
    <w:rsid w:val="00957AFC"/>
    <w:rsid w:val="00957BEE"/>
    <w:rsid w:val="00957F64"/>
    <w:rsid w:val="00960020"/>
    <w:rsid w:val="00960041"/>
    <w:rsid w:val="009601C7"/>
    <w:rsid w:val="00960229"/>
    <w:rsid w:val="009602FB"/>
    <w:rsid w:val="00960473"/>
    <w:rsid w:val="00960A08"/>
    <w:rsid w:val="0096141A"/>
    <w:rsid w:val="0096148E"/>
    <w:rsid w:val="0096177C"/>
    <w:rsid w:val="00961C14"/>
    <w:rsid w:val="00961FF8"/>
    <w:rsid w:val="00962037"/>
    <w:rsid w:val="009620A4"/>
    <w:rsid w:val="009623B3"/>
    <w:rsid w:val="009625F8"/>
    <w:rsid w:val="00962711"/>
    <w:rsid w:val="00962AF6"/>
    <w:rsid w:val="00962B3F"/>
    <w:rsid w:val="00962B61"/>
    <w:rsid w:val="00963233"/>
    <w:rsid w:val="009632DB"/>
    <w:rsid w:val="0096338D"/>
    <w:rsid w:val="0096341C"/>
    <w:rsid w:val="009634A0"/>
    <w:rsid w:val="009635D9"/>
    <w:rsid w:val="00963709"/>
    <w:rsid w:val="00963CB0"/>
    <w:rsid w:val="00963D9B"/>
    <w:rsid w:val="00963E3C"/>
    <w:rsid w:val="00963FB2"/>
    <w:rsid w:val="0096427B"/>
    <w:rsid w:val="00964325"/>
    <w:rsid w:val="00964706"/>
    <w:rsid w:val="00964B09"/>
    <w:rsid w:val="00964B29"/>
    <w:rsid w:val="00964CC4"/>
    <w:rsid w:val="00964E94"/>
    <w:rsid w:val="0096519C"/>
    <w:rsid w:val="00965680"/>
    <w:rsid w:val="00965958"/>
    <w:rsid w:val="0096599D"/>
    <w:rsid w:val="009659F7"/>
    <w:rsid w:val="00965BE3"/>
    <w:rsid w:val="00965FC1"/>
    <w:rsid w:val="0096637B"/>
    <w:rsid w:val="009663B3"/>
    <w:rsid w:val="009664A7"/>
    <w:rsid w:val="0096680B"/>
    <w:rsid w:val="00966B27"/>
    <w:rsid w:val="00966D25"/>
    <w:rsid w:val="00966D87"/>
    <w:rsid w:val="00966F6C"/>
    <w:rsid w:val="00966FEB"/>
    <w:rsid w:val="00967173"/>
    <w:rsid w:val="0096729E"/>
    <w:rsid w:val="00967529"/>
    <w:rsid w:val="009677F8"/>
    <w:rsid w:val="00967A72"/>
    <w:rsid w:val="00967C25"/>
    <w:rsid w:val="00967E96"/>
    <w:rsid w:val="009700AF"/>
    <w:rsid w:val="00970224"/>
    <w:rsid w:val="00970753"/>
    <w:rsid w:val="00970933"/>
    <w:rsid w:val="00970A33"/>
    <w:rsid w:val="00970A81"/>
    <w:rsid w:val="00970A88"/>
    <w:rsid w:val="00970F03"/>
    <w:rsid w:val="009710A5"/>
    <w:rsid w:val="00971658"/>
    <w:rsid w:val="00971B1C"/>
    <w:rsid w:val="00971B80"/>
    <w:rsid w:val="00971BD8"/>
    <w:rsid w:val="00971E52"/>
    <w:rsid w:val="00971ED2"/>
    <w:rsid w:val="00971F7B"/>
    <w:rsid w:val="00972430"/>
    <w:rsid w:val="009724DB"/>
    <w:rsid w:val="00972665"/>
    <w:rsid w:val="009726EC"/>
    <w:rsid w:val="0097274E"/>
    <w:rsid w:val="00972852"/>
    <w:rsid w:val="00972970"/>
    <w:rsid w:val="00972A48"/>
    <w:rsid w:val="00972A79"/>
    <w:rsid w:val="00972AFB"/>
    <w:rsid w:val="00972CA3"/>
    <w:rsid w:val="00972DE6"/>
    <w:rsid w:val="00973189"/>
    <w:rsid w:val="0097352F"/>
    <w:rsid w:val="009736C5"/>
    <w:rsid w:val="00973A2D"/>
    <w:rsid w:val="00973DED"/>
    <w:rsid w:val="00973FD9"/>
    <w:rsid w:val="00974104"/>
    <w:rsid w:val="009741A6"/>
    <w:rsid w:val="009741CC"/>
    <w:rsid w:val="00974668"/>
    <w:rsid w:val="0097476F"/>
    <w:rsid w:val="00974BE5"/>
    <w:rsid w:val="0097507C"/>
    <w:rsid w:val="00975115"/>
    <w:rsid w:val="009755EF"/>
    <w:rsid w:val="009757DD"/>
    <w:rsid w:val="009759E4"/>
    <w:rsid w:val="00975A86"/>
    <w:rsid w:val="00975C72"/>
    <w:rsid w:val="00975E77"/>
    <w:rsid w:val="00976924"/>
    <w:rsid w:val="009769A4"/>
    <w:rsid w:val="00976AD8"/>
    <w:rsid w:val="00976AEE"/>
    <w:rsid w:val="00976B59"/>
    <w:rsid w:val="00976C87"/>
    <w:rsid w:val="00976DC0"/>
    <w:rsid w:val="00976E35"/>
    <w:rsid w:val="009772E9"/>
    <w:rsid w:val="009774C5"/>
    <w:rsid w:val="009775B1"/>
    <w:rsid w:val="00977687"/>
    <w:rsid w:val="009777D9"/>
    <w:rsid w:val="009777FC"/>
    <w:rsid w:val="00977850"/>
    <w:rsid w:val="00977A31"/>
    <w:rsid w:val="00977C31"/>
    <w:rsid w:val="00977C82"/>
    <w:rsid w:val="00977CE9"/>
    <w:rsid w:val="00977D3C"/>
    <w:rsid w:val="00977D61"/>
    <w:rsid w:val="0098001C"/>
    <w:rsid w:val="009804AB"/>
    <w:rsid w:val="00980501"/>
    <w:rsid w:val="009806C7"/>
    <w:rsid w:val="00980AE1"/>
    <w:rsid w:val="00980B41"/>
    <w:rsid w:val="0098126D"/>
    <w:rsid w:val="0098136B"/>
    <w:rsid w:val="0098138C"/>
    <w:rsid w:val="0098161F"/>
    <w:rsid w:val="009816EF"/>
    <w:rsid w:val="00981962"/>
    <w:rsid w:val="00981C2A"/>
    <w:rsid w:val="00982341"/>
    <w:rsid w:val="00982366"/>
    <w:rsid w:val="00982483"/>
    <w:rsid w:val="00982714"/>
    <w:rsid w:val="009829E8"/>
    <w:rsid w:val="00982BA4"/>
    <w:rsid w:val="00982C2D"/>
    <w:rsid w:val="00982D0D"/>
    <w:rsid w:val="00982EEC"/>
    <w:rsid w:val="00982F2A"/>
    <w:rsid w:val="00983320"/>
    <w:rsid w:val="009836C6"/>
    <w:rsid w:val="00983E4A"/>
    <w:rsid w:val="00983F58"/>
    <w:rsid w:val="00984078"/>
    <w:rsid w:val="009842C1"/>
    <w:rsid w:val="009843B1"/>
    <w:rsid w:val="00984440"/>
    <w:rsid w:val="009844A2"/>
    <w:rsid w:val="00984519"/>
    <w:rsid w:val="009849FC"/>
    <w:rsid w:val="00984AFC"/>
    <w:rsid w:val="00984ECB"/>
    <w:rsid w:val="00984FC3"/>
    <w:rsid w:val="00985480"/>
    <w:rsid w:val="00985904"/>
    <w:rsid w:val="00985AB7"/>
    <w:rsid w:val="00985B70"/>
    <w:rsid w:val="00986076"/>
    <w:rsid w:val="009862AE"/>
    <w:rsid w:val="00986374"/>
    <w:rsid w:val="009866F0"/>
    <w:rsid w:val="00986848"/>
    <w:rsid w:val="009870CB"/>
    <w:rsid w:val="009871CE"/>
    <w:rsid w:val="00987475"/>
    <w:rsid w:val="009878B1"/>
    <w:rsid w:val="00987DA4"/>
    <w:rsid w:val="009900D6"/>
    <w:rsid w:val="00990196"/>
    <w:rsid w:val="009905EE"/>
    <w:rsid w:val="00990A29"/>
    <w:rsid w:val="00990ABB"/>
    <w:rsid w:val="00990B4D"/>
    <w:rsid w:val="00990B99"/>
    <w:rsid w:val="00990C7B"/>
    <w:rsid w:val="00990FD3"/>
    <w:rsid w:val="009910A5"/>
    <w:rsid w:val="00991687"/>
    <w:rsid w:val="00991932"/>
    <w:rsid w:val="00991B1F"/>
    <w:rsid w:val="00991B88"/>
    <w:rsid w:val="00991BDA"/>
    <w:rsid w:val="00991C63"/>
    <w:rsid w:val="00991CDA"/>
    <w:rsid w:val="00991F86"/>
    <w:rsid w:val="0099218A"/>
    <w:rsid w:val="0099218E"/>
    <w:rsid w:val="009921AA"/>
    <w:rsid w:val="009921C2"/>
    <w:rsid w:val="00992207"/>
    <w:rsid w:val="00992294"/>
    <w:rsid w:val="00992572"/>
    <w:rsid w:val="00992606"/>
    <w:rsid w:val="0099294C"/>
    <w:rsid w:val="009929B0"/>
    <w:rsid w:val="00992CC7"/>
    <w:rsid w:val="00992D04"/>
    <w:rsid w:val="00992E24"/>
    <w:rsid w:val="00992F95"/>
    <w:rsid w:val="009936D9"/>
    <w:rsid w:val="009937DA"/>
    <w:rsid w:val="009938AB"/>
    <w:rsid w:val="00993D6B"/>
    <w:rsid w:val="00993DAF"/>
    <w:rsid w:val="00993F41"/>
    <w:rsid w:val="0099443E"/>
    <w:rsid w:val="0099455B"/>
    <w:rsid w:val="00994603"/>
    <w:rsid w:val="00994E86"/>
    <w:rsid w:val="00994F3B"/>
    <w:rsid w:val="00994FF8"/>
    <w:rsid w:val="00995240"/>
    <w:rsid w:val="0099528F"/>
    <w:rsid w:val="00995377"/>
    <w:rsid w:val="009956D8"/>
    <w:rsid w:val="00995947"/>
    <w:rsid w:val="00995962"/>
    <w:rsid w:val="00995C13"/>
    <w:rsid w:val="00995FC4"/>
    <w:rsid w:val="0099620F"/>
    <w:rsid w:val="00996218"/>
    <w:rsid w:val="00996280"/>
    <w:rsid w:val="00996936"/>
    <w:rsid w:val="00996FCB"/>
    <w:rsid w:val="00997105"/>
    <w:rsid w:val="0099792E"/>
    <w:rsid w:val="00997B17"/>
    <w:rsid w:val="00997B26"/>
    <w:rsid w:val="00997C32"/>
    <w:rsid w:val="00997CFE"/>
    <w:rsid w:val="00997EFD"/>
    <w:rsid w:val="009A001D"/>
    <w:rsid w:val="009A011E"/>
    <w:rsid w:val="009A015E"/>
    <w:rsid w:val="009A01D5"/>
    <w:rsid w:val="009A01F8"/>
    <w:rsid w:val="009A0322"/>
    <w:rsid w:val="009A0623"/>
    <w:rsid w:val="009A07EC"/>
    <w:rsid w:val="009A091F"/>
    <w:rsid w:val="009A0AE9"/>
    <w:rsid w:val="009A0EB5"/>
    <w:rsid w:val="009A10F7"/>
    <w:rsid w:val="009A114B"/>
    <w:rsid w:val="009A1311"/>
    <w:rsid w:val="009A1357"/>
    <w:rsid w:val="009A13DD"/>
    <w:rsid w:val="009A13E7"/>
    <w:rsid w:val="009A15C4"/>
    <w:rsid w:val="009A189C"/>
    <w:rsid w:val="009A199D"/>
    <w:rsid w:val="009A1C93"/>
    <w:rsid w:val="009A239F"/>
    <w:rsid w:val="009A2429"/>
    <w:rsid w:val="009A2678"/>
    <w:rsid w:val="009A267C"/>
    <w:rsid w:val="009A2935"/>
    <w:rsid w:val="009A2DD1"/>
    <w:rsid w:val="009A2EAB"/>
    <w:rsid w:val="009A3240"/>
    <w:rsid w:val="009A3261"/>
    <w:rsid w:val="009A36B9"/>
    <w:rsid w:val="009A3AC3"/>
    <w:rsid w:val="009A3C29"/>
    <w:rsid w:val="009A3D15"/>
    <w:rsid w:val="009A3D47"/>
    <w:rsid w:val="009A407A"/>
    <w:rsid w:val="009A41D4"/>
    <w:rsid w:val="009A461B"/>
    <w:rsid w:val="009A4652"/>
    <w:rsid w:val="009A46B3"/>
    <w:rsid w:val="009A48D3"/>
    <w:rsid w:val="009A4A3E"/>
    <w:rsid w:val="009A4B21"/>
    <w:rsid w:val="009A4F7B"/>
    <w:rsid w:val="009A543D"/>
    <w:rsid w:val="009A545A"/>
    <w:rsid w:val="009A55C4"/>
    <w:rsid w:val="009A5753"/>
    <w:rsid w:val="009A579D"/>
    <w:rsid w:val="009A5BB3"/>
    <w:rsid w:val="009A5C19"/>
    <w:rsid w:val="009A5DE9"/>
    <w:rsid w:val="009A5F4D"/>
    <w:rsid w:val="009A5FB3"/>
    <w:rsid w:val="009A5FBD"/>
    <w:rsid w:val="009A6165"/>
    <w:rsid w:val="009A6C07"/>
    <w:rsid w:val="009A6C2B"/>
    <w:rsid w:val="009A6D01"/>
    <w:rsid w:val="009A6D4F"/>
    <w:rsid w:val="009A6DBB"/>
    <w:rsid w:val="009A712E"/>
    <w:rsid w:val="009A713D"/>
    <w:rsid w:val="009A7317"/>
    <w:rsid w:val="009A73F3"/>
    <w:rsid w:val="009A75EA"/>
    <w:rsid w:val="009A7883"/>
    <w:rsid w:val="009A794C"/>
    <w:rsid w:val="009A7AB8"/>
    <w:rsid w:val="009A7D94"/>
    <w:rsid w:val="009A7DA7"/>
    <w:rsid w:val="009B017E"/>
    <w:rsid w:val="009B0244"/>
    <w:rsid w:val="009B04C2"/>
    <w:rsid w:val="009B090E"/>
    <w:rsid w:val="009B0C1E"/>
    <w:rsid w:val="009B0D8A"/>
    <w:rsid w:val="009B0FDB"/>
    <w:rsid w:val="009B0FE8"/>
    <w:rsid w:val="009B156B"/>
    <w:rsid w:val="009B1A6B"/>
    <w:rsid w:val="009B1D75"/>
    <w:rsid w:val="009B226A"/>
    <w:rsid w:val="009B2368"/>
    <w:rsid w:val="009B2407"/>
    <w:rsid w:val="009B27AA"/>
    <w:rsid w:val="009B2DAC"/>
    <w:rsid w:val="009B343D"/>
    <w:rsid w:val="009B3442"/>
    <w:rsid w:val="009B3F1B"/>
    <w:rsid w:val="009B3F56"/>
    <w:rsid w:val="009B3F8E"/>
    <w:rsid w:val="009B410D"/>
    <w:rsid w:val="009B4231"/>
    <w:rsid w:val="009B45F3"/>
    <w:rsid w:val="009B48D7"/>
    <w:rsid w:val="009B49CD"/>
    <w:rsid w:val="009B4BDC"/>
    <w:rsid w:val="009B4D3E"/>
    <w:rsid w:val="009B4D6A"/>
    <w:rsid w:val="009B4DE3"/>
    <w:rsid w:val="009B5033"/>
    <w:rsid w:val="009B53D0"/>
    <w:rsid w:val="009B5658"/>
    <w:rsid w:val="009B5704"/>
    <w:rsid w:val="009B5950"/>
    <w:rsid w:val="009B5984"/>
    <w:rsid w:val="009B5A3C"/>
    <w:rsid w:val="009B5F4E"/>
    <w:rsid w:val="009B610D"/>
    <w:rsid w:val="009B63FD"/>
    <w:rsid w:val="009B66CE"/>
    <w:rsid w:val="009B6740"/>
    <w:rsid w:val="009B6A79"/>
    <w:rsid w:val="009B6CF0"/>
    <w:rsid w:val="009B6F33"/>
    <w:rsid w:val="009B6F8C"/>
    <w:rsid w:val="009B701A"/>
    <w:rsid w:val="009B71EC"/>
    <w:rsid w:val="009B72A2"/>
    <w:rsid w:val="009B7458"/>
    <w:rsid w:val="009B747B"/>
    <w:rsid w:val="009B75F7"/>
    <w:rsid w:val="009B7632"/>
    <w:rsid w:val="009B7810"/>
    <w:rsid w:val="009B7A8A"/>
    <w:rsid w:val="009B7C97"/>
    <w:rsid w:val="009B7C9B"/>
    <w:rsid w:val="009B7E2D"/>
    <w:rsid w:val="009B7EC4"/>
    <w:rsid w:val="009B7F3A"/>
    <w:rsid w:val="009C012F"/>
    <w:rsid w:val="009C015E"/>
    <w:rsid w:val="009C01E0"/>
    <w:rsid w:val="009C0240"/>
    <w:rsid w:val="009C02AC"/>
    <w:rsid w:val="009C0754"/>
    <w:rsid w:val="009C09F0"/>
    <w:rsid w:val="009C0A64"/>
    <w:rsid w:val="009C0C0D"/>
    <w:rsid w:val="009C0D7D"/>
    <w:rsid w:val="009C0E19"/>
    <w:rsid w:val="009C0E36"/>
    <w:rsid w:val="009C13B3"/>
    <w:rsid w:val="009C14A1"/>
    <w:rsid w:val="009C15E7"/>
    <w:rsid w:val="009C15F5"/>
    <w:rsid w:val="009C1827"/>
    <w:rsid w:val="009C199A"/>
    <w:rsid w:val="009C1CAF"/>
    <w:rsid w:val="009C1EA6"/>
    <w:rsid w:val="009C21E7"/>
    <w:rsid w:val="009C25AE"/>
    <w:rsid w:val="009C2621"/>
    <w:rsid w:val="009C2718"/>
    <w:rsid w:val="009C2799"/>
    <w:rsid w:val="009C2912"/>
    <w:rsid w:val="009C2942"/>
    <w:rsid w:val="009C2979"/>
    <w:rsid w:val="009C297E"/>
    <w:rsid w:val="009C2D8A"/>
    <w:rsid w:val="009C2FE8"/>
    <w:rsid w:val="009C316E"/>
    <w:rsid w:val="009C3387"/>
    <w:rsid w:val="009C344E"/>
    <w:rsid w:val="009C3579"/>
    <w:rsid w:val="009C3A3B"/>
    <w:rsid w:val="009C3DEF"/>
    <w:rsid w:val="009C3E13"/>
    <w:rsid w:val="009C4428"/>
    <w:rsid w:val="009C4543"/>
    <w:rsid w:val="009C4832"/>
    <w:rsid w:val="009C51F1"/>
    <w:rsid w:val="009C523B"/>
    <w:rsid w:val="009C53E9"/>
    <w:rsid w:val="009C57BB"/>
    <w:rsid w:val="009C58AB"/>
    <w:rsid w:val="009C58F8"/>
    <w:rsid w:val="009C5987"/>
    <w:rsid w:val="009C598C"/>
    <w:rsid w:val="009C59B1"/>
    <w:rsid w:val="009C5AB1"/>
    <w:rsid w:val="009C5D16"/>
    <w:rsid w:val="009C62D9"/>
    <w:rsid w:val="009C640D"/>
    <w:rsid w:val="009C6436"/>
    <w:rsid w:val="009C6496"/>
    <w:rsid w:val="009C64DA"/>
    <w:rsid w:val="009C658B"/>
    <w:rsid w:val="009C67FB"/>
    <w:rsid w:val="009C68D4"/>
    <w:rsid w:val="009C6BA2"/>
    <w:rsid w:val="009C6CA8"/>
    <w:rsid w:val="009C7017"/>
    <w:rsid w:val="009C70E7"/>
    <w:rsid w:val="009C715D"/>
    <w:rsid w:val="009C7196"/>
    <w:rsid w:val="009C724A"/>
    <w:rsid w:val="009C72FF"/>
    <w:rsid w:val="009C7385"/>
    <w:rsid w:val="009C7440"/>
    <w:rsid w:val="009C79C4"/>
    <w:rsid w:val="009C7C48"/>
    <w:rsid w:val="009C7E4B"/>
    <w:rsid w:val="009C7F89"/>
    <w:rsid w:val="009D0097"/>
    <w:rsid w:val="009D01D0"/>
    <w:rsid w:val="009D0937"/>
    <w:rsid w:val="009D0A24"/>
    <w:rsid w:val="009D0C11"/>
    <w:rsid w:val="009D0D6C"/>
    <w:rsid w:val="009D1081"/>
    <w:rsid w:val="009D12B9"/>
    <w:rsid w:val="009D13FF"/>
    <w:rsid w:val="009D152A"/>
    <w:rsid w:val="009D1734"/>
    <w:rsid w:val="009D1754"/>
    <w:rsid w:val="009D17A8"/>
    <w:rsid w:val="009D20DB"/>
    <w:rsid w:val="009D2125"/>
    <w:rsid w:val="009D23F5"/>
    <w:rsid w:val="009D2BD8"/>
    <w:rsid w:val="009D2CC4"/>
    <w:rsid w:val="009D34CA"/>
    <w:rsid w:val="009D36AA"/>
    <w:rsid w:val="009D3A62"/>
    <w:rsid w:val="009D3D6B"/>
    <w:rsid w:val="009D3F5C"/>
    <w:rsid w:val="009D3FBF"/>
    <w:rsid w:val="009D4163"/>
    <w:rsid w:val="009D428A"/>
    <w:rsid w:val="009D42DC"/>
    <w:rsid w:val="009D438E"/>
    <w:rsid w:val="009D45D8"/>
    <w:rsid w:val="009D4D5C"/>
    <w:rsid w:val="009D4FF3"/>
    <w:rsid w:val="009D5013"/>
    <w:rsid w:val="009D545E"/>
    <w:rsid w:val="009D559E"/>
    <w:rsid w:val="009D575D"/>
    <w:rsid w:val="009D583B"/>
    <w:rsid w:val="009D5BF2"/>
    <w:rsid w:val="009D5C4C"/>
    <w:rsid w:val="009D60D0"/>
    <w:rsid w:val="009D60F8"/>
    <w:rsid w:val="009D6187"/>
    <w:rsid w:val="009D6357"/>
    <w:rsid w:val="009D63FA"/>
    <w:rsid w:val="009D64F1"/>
    <w:rsid w:val="009D65D1"/>
    <w:rsid w:val="009D6A22"/>
    <w:rsid w:val="009D6B23"/>
    <w:rsid w:val="009D7365"/>
    <w:rsid w:val="009D7549"/>
    <w:rsid w:val="009D759A"/>
    <w:rsid w:val="009D78BF"/>
    <w:rsid w:val="009D7A8F"/>
    <w:rsid w:val="009D7A94"/>
    <w:rsid w:val="009D7BBB"/>
    <w:rsid w:val="009D7BE9"/>
    <w:rsid w:val="009D7D3C"/>
    <w:rsid w:val="009D7DBC"/>
    <w:rsid w:val="009D7E59"/>
    <w:rsid w:val="009E0304"/>
    <w:rsid w:val="009E08C1"/>
    <w:rsid w:val="009E0946"/>
    <w:rsid w:val="009E10D6"/>
    <w:rsid w:val="009E1366"/>
    <w:rsid w:val="009E138B"/>
    <w:rsid w:val="009E13A2"/>
    <w:rsid w:val="009E13EB"/>
    <w:rsid w:val="009E18C2"/>
    <w:rsid w:val="009E1CDC"/>
    <w:rsid w:val="009E1DA9"/>
    <w:rsid w:val="009E20AF"/>
    <w:rsid w:val="009E241D"/>
    <w:rsid w:val="009E2E50"/>
    <w:rsid w:val="009E2F05"/>
    <w:rsid w:val="009E2F1B"/>
    <w:rsid w:val="009E3297"/>
    <w:rsid w:val="009E32A7"/>
    <w:rsid w:val="009E334E"/>
    <w:rsid w:val="009E348C"/>
    <w:rsid w:val="009E3645"/>
    <w:rsid w:val="009E36F6"/>
    <w:rsid w:val="009E389F"/>
    <w:rsid w:val="009E3EDD"/>
    <w:rsid w:val="009E3EF9"/>
    <w:rsid w:val="009E4003"/>
    <w:rsid w:val="009E47E5"/>
    <w:rsid w:val="009E4806"/>
    <w:rsid w:val="009E4B60"/>
    <w:rsid w:val="009E4C66"/>
    <w:rsid w:val="009E4E78"/>
    <w:rsid w:val="009E4F72"/>
    <w:rsid w:val="009E5356"/>
    <w:rsid w:val="009E5401"/>
    <w:rsid w:val="009E5857"/>
    <w:rsid w:val="009E58F6"/>
    <w:rsid w:val="009E5ABF"/>
    <w:rsid w:val="009E5ACB"/>
    <w:rsid w:val="009E5C7E"/>
    <w:rsid w:val="009E5EDF"/>
    <w:rsid w:val="009E5EEA"/>
    <w:rsid w:val="009E5F7C"/>
    <w:rsid w:val="009E628C"/>
    <w:rsid w:val="009E6306"/>
    <w:rsid w:val="009E671D"/>
    <w:rsid w:val="009E6790"/>
    <w:rsid w:val="009E68BC"/>
    <w:rsid w:val="009E6A93"/>
    <w:rsid w:val="009E6F08"/>
    <w:rsid w:val="009E7399"/>
    <w:rsid w:val="009E74B0"/>
    <w:rsid w:val="009E74FC"/>
    <w:rsid w:val="009E7517"/>
    <w:rsid w:val="009E76B5"/>
    <w:rsid w:val="009E79B2"/>
    <w:rsid w:val="009E7B26"/>
    <w:rsid w:val="009E7B59"/>
    <w:rsid w:val="009E7D38"/>
    <w:rsid w:val="009E7DF1"/>
    <w:rsid w:val="009F001C"/>
    <w:rsid w:val="009F00DF"/>
    <w:rsid w:val="009F05BB"/>
    <w:rsid w:val="009F088F"/>
    <w:rsid w:val="009F0B05"/>
    <w:rsid w:val="009F0EB0"/>
    <w:rsid w:val="009F0F71"/>
    <w:rsid w:val="009F12D3"/>
    <w:rsid w:val="009F13B0"/>
    <w:rsid w:val="009F14E7"/>
    <w:rsid w:val="009F1B5A"/>
    <w:rsid w:val="009F1E46"/>
    <w:rsid w:val="009F1FD1"/>
    <w:rsid w:val="009F2099"/>
    <w:rsid w:val="009F20DD"/>
    <w:rsid w:val="009F27E5"/>
    <w:rsid w:val="009F287A"/>
    <w:rsid w:val="009F2BAD"/>
    <w:rsid w:val="009F2E7F"/>
    <w:rsid w:val="009F3029"/>
    <w:rsid w:val="009F3457"/>
    <w:rsid w:val="009F348E"/>
    <w:rsid w:val="009F34BA"/>
    <w:rsid w:val="009F3718"/>
    <w:rsid w:val="009F37B7"/>
    <w:rsid w:val="009F395A"/>
    <w:rsid w:val="009F3B91"/>
    <w:rsid w:val="009F3CF2"/>
    <w:rsid w:val="009F3F80"/>
    <w:rsid w:val="009F4006"/>
    <w:rsid w:val="009F436D"/>
    <w:rsid w:val="009F448F"/>
    <w:rsid w:val="009F4558"/>
    <w:rsid w:val="009F4795"/>
    <w:rsid w:val="009F486A"/>
    <w:rsid w:val="009F487B"/>
    <w:rsid w:val="009F4EE8"/>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90"/>
    <w:rsid w:val="009F71DE"/>
    <w:rsid w:val="009F7216"/>
    <w:rsid w:val="009F734F"/>
    <w:rsid w:val="009F75C1"/>
    <w:rsid w:val="009F7D46"/>
    <w:rsid w:val="009F7D76"/>
    <w:rsid w:val="009F7E99"/>
    <w:rsid w:val="00A0018D"/>
    <w:rsid w:val="00A00350"/>
    <w:rsid w:val="00A0050A"/>
    <w:rsid w:val="00A00819"/>
    <w:rsid w:val="00A0086C"/>
    <w:rsid w:val="00A00ABC"/>
    <w:rsid w:val="00A00F82"/>
    <w:rsid w:val="00A0129C"/>
    <w:rsid w:val="00A01449"/>
    <w:rsid w:val="00A018DB"/>
    <w:rsid w:val="00A01970"/>
    <w:rsid w:val="00A019C2"/>
    <w:rsid w:val="00A019CA"/>
    <w:rsid w:val="00A01AC1"/>
    <w:rsid w:val="00A02172"/>
    <w:rsid w:val="00A023B6"/>
    <w:rsid w:val="00A02433"/>
    <w:rsid w:val="00A0244D"/>
    <w:rsid w:val="00A0248C"/>
    <w:rsid w:val="00A02512"/>
    <w:rsid w:val="00A025A6"/>
    <w:rsid w:val="00A028FD"/>
    <w:rsid w:val="00A02C93"/>
    <w:rsid w:val="00A02E0D"/>
    <w:rsid w:val="00A02EB3"/>
    <w:rsid w:val="00A0306A"/>
    <w:rsid w:val="00A03243"/>
    <w:rsid w:val="00A03875"/>
    <w:rsid w:val="00A03DAC"/>
    <w:rsid w:val="00A040AD"/>
    <w:rsid w:val="00A04187"/>
    <w:rsid w:val="00A041FD"/>
    <w:rsid w:val="00A047D1"/>
    <w:rsid w:val="00A04875"/>
    <w:rsid w:val="00A04B0D"/>
    <w:rsid w:val="00A04BB4"/>
    <w:rsid w:val="00A054C1"/>
    <w:rsid w:val="00A055FF"/>
    <w:rsid w:val="00A0567F"/>
    <w:rsid w:val="00A0594D"/>
    <w:rsid w:val="00A059CF"/>
    <w:rsid w:val="00A05AC8"/>
    <w:rsid w:val="00A05C12"/>
    <w:rsid w:val="00A05D69"/>
    <w:rsid w:val="00A05F4D"/>
    <w:rsid w:val="00A0610D"/>
    <w:rsid w:val="00A06462"/>
    <w:rsid w:val="00A0660C"/>
    <w:rsid w:val="00A067AC"/>
    <w:rsid w:val="00A06874"/>
    <w:rsid w:val="00A068B8"/>
    <w:rsid w:val="00A06B34"/>
    <w:rsid w:val="00A06D2A"/>
    <w:rsid w:val="00A06D50"/>
    <w:rsid w:val="00A06D74"/>
    <w:rsid w:val="00A06E1A"/>
    <w:rsid w:val="00A072CA"/>
    <w:rsid w:val="00A073C9"/>
    <w:rsid w:val="00A073E5"/>
    <w:rsid w:val="00A07473"/>
    <w:rsid w:val="00A0768D"/>
    <w:rsid w:val="00A079B1"/>
    <w:rsid w:val="00A07EE8"/>
    <w:rsid w:val="00A10025"/>
    <w:rsid w:val="00A10081"/>
    <w:rsid w:val="00A10112"/>
    <w:rsid w:val="00A101AC"/>
    <w:rsid w:val="00A103A1"/>
    <w:rsid w:val="00A10476"/>
    <w:rsid w:val="00A1056C"/>
    <w:rsid w:val="00A1057E"/>
    <w:rsid w:val="00A105BD"/>
    <w:rsid w:val="00A10704"/>
    <w:rsid w:val="00A109F9"/>
    <w:rsid w:val="00A10AE9"/>
    <w:rsid w:val="00A10B70"/>
    <w:rsid w:val="00A10C58"/>
    <w:rsid w:val="00A10CB7"/>
    <w:rsid w:val="00A10D61"/>
    <w:rsid w:val="00A10D89"/>
    <w:rsid w:val="00A10EFC"/>
    <w:rsid w:val="00A10F02"/>
    <w:rsid w:val="00A10F0E"/>
    <w:rsid w:val="00A1114C"/>
    <w:rsid w:val="00A11371"/>
    <w:rsid w:val="00A1159A"/>
    <w:rsid w:val="00A11838"/>
    <w:rsid w:val="00A118F5"/>
    <w:rsid w:val="00A11EC5"/>
    <w:rsid w:val="00A11F9E"/>
    <w:rsid w:val="00A12333"/>
    <w:rsid w:val="00A123CE"/>
    <w:rsid w:val="00A126CE"/>
    <w:rsid w:val="00A1271C"/>
    <w:rsid w:val="00A12979"/>
    <w:rsid w:val="00A129B6"/>
    <w:rsid w:val="00A12BD9"/>
    <w:rsid w:val="00A12D89"/>
    <w:rsid w:val="00A12E3A"/>
    <w:rsid w:val="00A12F7B"/>
    <w:rsid w:val="00A130D9"/>
    <w:rsid w:val="00A132FE"/>
    <w:rsid w:val="00A1345E"/>
    <w:rsid w:val="00A135CF"/>
    <w:rsid w:val="00A13A12"/>
    <w:rsid w:val="00A13CA8"/>
    <w:rsid w:val="00A13D13"/>
    <w:rsid w:val="00A13E20"/>
    <w:rsid w:val="00A13E62"/>
    <w:rsid w:val="00A14050"/>
    <w:rsid w:val="00A14359"/>
    <w:rsid w:val="00A146BF"/>
    <w:rsid w:val="00A14749"/>
    <w:rsid w:val="00A147F8"/>
    <w:rsid w:val="00A14F58"/>
    <w:rsid w:val="00A15077"/>
    <w:rsid w:val="00A15560"/>
    <w:rsid w:val="00A156CD"/>
    <w:rsid w:val="00A15814"/>
    <w:rsid w:val="00A1581B"/>
    <w:rsid w:val="00A159B9"/>
    <w:rsid w:val="00A159D0"/>
    <w:rsid w:val="00A15A6C"/>
    <w:rsid w:val="00A15CE2"/>
    <w:rsid w:val="00A15F8A"/>
    <w:rsid w:val="00A160B9"/>
    <w:rsid w:val="00A164B4"/>
    <w:rsid w:val="00A166D4"/>
    <w:rsid w:val="00A168F4"/>
    <w:rsid w:val="00A16C24"/>
    <w:rsid w:val="00A16C6D"/>
    <w:rsid w:val="00A16D92"/>
    <w:rsid w:val="00A16DD7"/>
    <w:rsid w:val="00A16E4E"/>
    <w:rsid w:val="00A1707B"/>
    <w:rsid w:val="00A1722D"/>
    <w:rsid w:val="00A17AB4"/>
    <w:rsid w:val="00A17E13"/>
    <w:rsid w:val="00A17E43"/>
    <w:rsid w:val="00A17EE6"/>
    <w:rsid w:val="00A2003B"/>
    <w:rsid w:val="00A202B4"/>
    <w:rsid w:val="00A2041C"/>
    <w:rsid w:val="00A205C6"/>
    <w:rsid w:val="00A2066C"/>
    <w:rsid w:val="00A20E10"/>
    <w:rsid w:val="00A20F08"/>
    <w:rsid w:val="00A21604"/>
    <w:rsid w:val="00A21C0F"/>
    <w:rsid w:val="00A21D78"/>
    <w:rsid w:val="00A21EC5"/>
    <w:rsid w:val="00A22159"/>
    <w:rsid w:val="00A222D9"/>
    <w:rsid w:val="00A22EAF"/>
    <w:rsid w:val="00A22FDD"/>
    <w:rsid w:val="00A2306B"/>
    <w:rsid w:val="00A23070"/>
    <w:rsid w:val="00A2311F"/>
    <w:rsid w:val="00A231FE"/>
    <w:rsid w:val="00A2322F"/>
    <w:rsid w:val="00A23789"/>
    <w:rsid w:val="00A239D1"/>
    <w:rsid w:val="00A23A4C"/>
    <w:rsid w:val="00A23BFE"/>
    <w:rsid w:val="00A23D7E"/>
    <w:rsid w:val="00A23E5E"/>
    <w:rsid w:val="00A2423A"/>
    <w:rsid w:val="00A243D9"/>
    <w:rsid w:val="00A244D2"/>
    <w:rsid w:val="00A24588"/>
    <w:rsid w:val="00A2458D"/>
    <w:rsid w:val="00A246B6"/>
    <w:rsid w:val="00A24968"/>
    <w:rsid w:val="00A249DB"/>
    <w:rsid w:val="00A24E21"/>
    <w:rsid w:val="00A251FC"/>
    <w:rsid w:val="00A254B2"/>
    <w:rsid w:val="00A2560E"/>
    <w:rsid w:val="00A256FE"/>
    <w:rsid w:val="00A25B46"/>
    <w:rsid w:val="00A26315"/>
    <w:rsid w:val="00A26868"/>
    <w:rsid w:val="00A2692B"/>
    <w:rsid w:val="00A26C0D"/>
    <w:rsid w:val="00A27028"/>
    <w:rsid w:val="00A27167"/>
    <w:rsid w:val="00A278BC"/>
    <w:rsid w:val="00A278CD"/>
    <w:rsid w:val="00A278D9"/>
    <w:rsid w:val="00A279F8"/>
    <w:rsid w:val="00A27BF6"/>
    <w:rsid w:val="00A27BF7"/>
    <w:rsid w:val="00A27D3C"/>
    <w:rsid w:val="00A27D43"/>
    <w:rsid w:val="00A27DAE"/>
    <w:rsid w:val="00A27E28"/>
    <w:rsid w:val="00A27E3C"/>
    <w:rsid w:val="00A27E96"/>
    <w:rsid w:val="00A3063E"/>
    <w:rsid w:val="00A3094D"/>
    <w:rsid w:val="00A309F6"/>
    <w:rsid w:val="00A30FE2"/>
    <w:rsid w:val="00A310C5"/>
    <w:rsid w:val="00A3122C"/>
    <w:rsid w:val="00A3134E"/>
    <w:rsid w:val="00A31834"/>
    <w:rsid w:val="00A31BD7"/>
    <w:rsid w:val="00A31D6C"/>
    <w:rsid w:val="00A32082"/>
    <w:rsid w:val="00A320DD"/>
    <w:rsid w:val="00A322E9"/>
    <w:rsid w:val="00A3230B"/>
    <w:rsid w:val="00A3277A"/>
    <w:rsid w:val="00A32E1B"/>
    <w:rsid w:val="00A334B6"/>
    <w:rsid w:val="00A33501"/>
    <w:rsid w:val="00A3351E"/>
    <w:rsid w:val="00A33AEF"/>
    <w:rsid w:val="00A33B2B"/>
    <w:rsid w:val="00A33CD5"/>
    <w:rsid w:val="00A33E64"/>
    <w:rsid w:val="00A340A1"/>
    <w:rsid w:val="00A34147"/>
    <w:rsid w:val="00A34354"/>
    <w:rsid w:val="00A343BA"/>
    <w:rsid w:val="00A34490"/>
    <w:rsid w:val="00A345A2"/>
    <w:rsid w:val="00A34AA3"/>
    <w:rsid w:val="00A34F98"/>
    <w:rsid w:val="00A35465"/>
    <w:rsid w:val="00A35872"/>
    <w:rsid w:val="00A35D6A"/>
    <w:rsid w:val="00A3663A"/>
    <w:rsid w:val="00A366DD"/>
    <w:rsid w:val="00A367BA"/>
    <w:rsid w:val="00A36C6A"/>
    <w:rsid w:val="00A36D34"/>
    <w:rsid w:val="00A37003"/>
    <w:rsid w:val="00A371DB"/>
    <w:rsid w:val="00A3761A"/>
    <w:rsid w:val="00A376E5"/>
    <w:rsid w:val="00A37ACE"/>
    <w:rsid w:val="00A37DD4"/>
    <w:rsid w:val="00A406F2"/>
    <w:rsid w:val="00A4071C"/>
    <w:rsid w:val="00A40CD0"/>
    <w:rsid w:val="00A40D98"/>
    <w:rsid w:val="00A41267"/>
    <w:rsid w:val="00A413EA"/>
    <w:rsid w:val="00A41598"/>
    <w:rsid w:val="00A41620"/>
    <w:rsid w:val="00A416EC"/>
    <w:rsid w:val="00A41814"/>
    <w:rsid w:val="00A4196C"/>
    <w:rsid w:val="00A41A61"/>
    <w:rsid w:val="00A41ABA"/>
    <w:rsid w:val="00A41BDE"/>
    <w:rsid w:val="00A41EE9"/>
    <w:rsid w:val="00A41FB3"/>
    <w:rsid w:val="00A420E6"/>
    <w:rsid w:val="00A428DC"/>
    <w:rsid w:val="00A42A2B"/>
    <w:rsid w:val="00A42CB9"/>
    <w:rsid w:val="00A42CCE"/>
    <w:rsid w:val="00A42DD3"/>
    <w:rsid w:val="00A430A3"/>
    <w:rsid w:val="00A433BE"/>
    <w:rsid w:val="00A43422"/>
    <w:rsid w:val="00A434B6"/>
    <w:rsid w:val="00A4382C"/>
    <w:rsid w:val="00A43A19"/>
    <w:rsid w:val="00A43BB1"/>
    <w:rsid w:val="00A43BE3"/>
    <w:rsid w:val="00A43E0E"/>
    <w:rsid w:val="00A44188"/>
    <w:rsid w:val="00A4429F"/>
    <w:rsid w:val="00A4440E"/>
    <w:rsid w:val="00A447A3"/>
    <w:rsid w:val="00A447FD"/>
    <w:rsid w:val="00A44837"/>
    <w:rsid w:val="00A449BA"/>
    <w:rsid w:val="00A44F71"/>
    <w:rsid w:val="00A450EE"/>
    <w:rsid w:val="00A45158"/>
    <w:rsid w:val="00A4532C"/>
    <w:rsid w:val="00A4533B"/>
    <w:rsid w:val="00A454A4"/>
    <w:rsid w:val="00A45615"/>
    <w:rsid w:val="00A4569F"/>
    <w:rsid w:val="00A456F3"/>
    <w:rsid w:val="00A45783"/>
    <w:rsid w:val="00A459DB"/>
    <w:rsid w:val="00A45B5C"/>
    <w:rsid w:val="00A461CC"/>
    <w:rsid w:val="00A46212"/>
    <w:rsid w:val="00A465A4"/>
    <w:rsid w:val="00A468AE"/>
    <w:rsid w:val="00A468B9"/>
    <w:rsid w:val="00A46C21"/>
    <w:rsid w:val="00A470D9"/>
    <w:rsid w:val="00A4716B"/>
    <w:rsid w:val="00A4720E"/>
    <w:rsid w:val="00A47364"/>
    <w:rsid w:val="00A4793A"/>
    <w:rsid w:val="00A479D0"/>
    <w:rsid w:val="00A47C76"/>
    <w:rsid w:val="00A47C82"/>
    <w:rsid w:val="00A47D10"/>
    <w:rsid w:val="00A47E52"/>
    <w:rsid w:val="00A47E70"/>
    <w:rsid w:val="00A500F1"/>
    <w:rsid w:val="00A500F3"/>
    <w:rsid w:val="00A50393"/>
    <w:rsid w:val="00A50809"/>
    <w:rsid w:val="00A50ABE"/>
    <w:rsid w:val="00A50BBF"/>
    <w:rsid w:val="00A50C54"/>
    <w:rsid w:val="00A50CF0"/>
    <w:rsid w:val="00A50E75"/>
    <w:rsid w:val="00A50F32"/>
    <w:rsid w:val="00A511C2"/>
    <w:rsid w:val="00A51433"/>
    <w:rsid w:val="00A518B3"/>
    <w:rsid w:val="00A51917"/>
    <w:rsid w:val="00A51B29"/>
    <w:rsid w:val="00A524DA"/>
    <w:rsid w:val="00A527D4"/>
    <w:rsid w:val="00A529E6"/>
    <w:rsid w:val="00A52AE0"/>
    <w:rsid w:val="00A52F38"/>
    <w:rsid w:val="00A52FC8"/>
    <w:rsid w:val="00A53464"/>
    <w:rsid w:val="00A53724"/>
    <w:rsid w:val="00A53996"/>
    <w:rsid w:val="00A53BF7"/>
    <w:rsid w:val="00A53C41"/>
    <w:rsid w:val="00A54018"/>
    <w:rsid w:val="00A5424E"/>
    <w:rsid w:val="00A544F5"/>
    <w:rsid w:val="00A54567"/>
    <w:rsid w:val="00A54938"/>
    <w:rsid w:val="00A54A0A"/>
    <w:rsid w:val="00A54AA3"/>
    <w:rsid w:val="00A54B26"/>
    <w:rsid w:val="00A54CE0"/>
    <w:rsid w:val="00A54E16"/>
    <w:rsid w:val="00A55080"/>
    <w:rsid w:val="00A552F0"/>
    <w:rsid w:val="00A55849"/>
    <w:rsid w:val="00A55916"/>
    <w:rsid w:val="00A55B26"/>
    <w:rsid w:val="00A55BAF"/>
    <w:rsid w:val="00A55D62"/>
    <w:rsid w:val="00A55F6E"/>
    <w:rsid w:val="00A560B2"/>
    <w:rsid w:val="00A5623C"/>
    <w:rsid w:val="00A567AC"/>
    <w:rsid w:val="00A568F0"/>
    <w:rsid w:val="00A569FF"/>
    <w:rsid w:val="00A56ABE"/>
    <w:rsid w:val="00A56CF0"/>
    <w:rsid w:val="00A56D1E"/>
    <w:rsid w:val="00A57128"/>
    <w:rsid w:val="00A57587"/>
    <w:rsid w:val="00A57624"/>
    <w:rsid w:val="00A57D1B"/>
    <w:rsid w:val="00A57DC1"/>
    <w:rsid w:val="00A60555"/>
    <w:rsid w:val="00A60929"/>
    <w:rsid w:val="00A61252"/>
    <w:rsid w:val="00A61259"/>
    <w:rsid w:val="00A61287"/>
    <w:rsid w:val="00A6150F"/>
    <w:rsid w:val="00A617A2"/>
    <w:rsid w:val="00A61ABD"/>
    <w:rsid w:val="00A61B30"/>
    <w:rsid w:val="00A61BCA"/>
    <w:rsid w:val="00A61D66"/>
    <w:rsid w:val="00A6219C"/>
    <w:rsid w:val="00A621CB"/>
    <w:rsid w:val="00A6221F"/>
    <w:rsid w:val="00A62812"/>
    <w:rsid w:val="00A62952"/>
    <w:rsid w:val="00A62A55"/>
    <w:rsid w:val="00A62A5D"/>
    <w:rsid w:val="00A62A79"/>
    <w:rsid w:val="00A62D09"/>
    <w:rsid w:val="00A63028"/>
    <w:rsid w:val="00A6318C"/>
    <w:rsid w:val="00A635B4"/>
    <w:rsid w:val="00A63985"/>
    <w:rsid w:val="00A639CE"/>
    <w:rsid w:val="00A63B3A"/>
    <w:rsid w:val="00A63C90"/>
    <w:rsid w:val="00A63DD5"/>
    <w:rsid w:val="00A6437F"/>
    <w:rsid w:val="00A64469"/>
    <w:rsid w:val="00A64504"/>
    <w:rsid w:val="00A647F3"/>
    <w:rsid w:val="00A6480F"/>
    <w:rsid w:val="00A648EE"/>
    <w:rsid w:val="00A64A41"/>
    <w:rsid w:val="00A64D6C"/>
    <w:rsid w:val="00A64E0F"/>
    <w:rsid w:val="00A6512C"/>
    <w:rsid w:val="00A65134"/>
    <w:rsid w:val="00A65480"/>
    <w:rsid w:val="00A6563D"/>
    <w:rsid w:val="00A65657"/>
    <w:rsid w:val="00A65E28"/>
    <w:rsid w:val="00A65F84"/>
    <w:rsid w:val="00A660FC"/>
    <w:rsid w:val="00A662E4"/>
    <w:rsid w:val="00A6666C"/>
    <w:rsid w:val="00A66715"/>
    <w:rsid w:val="00A66815"/>
    <w:rsid w:val="00A6687D"/>
    <w:rsid w:val="00A66ABB"/>
    <w:rsid w:val="00A66C38"/>
    <w:rsid w:val="00A66E9F"/>
    <w:rsid w:val="00A6726E"/>
    <w:rsid w:val="00A67E42"/>
    <w:rsid w:val="00A67F73"/>
    <w:rsid w:val="00A701B8"/>
    <w:rsid w:val="00A7025A"/>
    <w:rsid w:val="00A70689"/>
    <w:rsid w:val="00A706AE"/>
    <w:rsid w:val="00A70C66"/>
    <w:rsid w:val="00A70D6E"/>
    <w:rsid w:val="00A70DE5"/>
    <w:rsid w:val="00A71191"/>
    <w:rsid w:val="00A713AA"/>
    <w:rsid w:val="00A714A8"/>
    <w:rsid w:val="00A71873"/>
    <w:rsid w:val="00A7189E"/>
    <w:rsid w:val="00A7196D"/>
    <w:rsid w:val="00A719B2"/>
    <w:rsid w:val="00A71A96"/>
    <w:rsid w:val="00A71DF6"/>
    <w:rsid w:val="00A71EBE"/>
    <w:rsid w:val="00A72055"/>
    <w:rsid w:val="00A722F6"/>
    <w:rsid w:val="00A72399"/>
    <w:rsid w:val="00A72828"/>
    <w:rsid w:val="00A7283F"/>
    <w:rsid w:val="00A7284F"/>
    <w:rsid w:val="00A7297A"/>
    <w:rsid w:val="00A72BF3"/>
    <w:rsid w:val="00A72E3D"/>
    <w:rsid w:val="00A72ECB"/>
    <w:rsid w:val="00A7304B"/>
    <w:rsid w:val="00A732FC"/>
    <w:rsid w:val="00A733AA"/>
    <w:rsid w:val="00A7344D"/>
    <w:rsid w:val="00A7392E"/>
    <w:rsid w:val="00A73A2D"/>
    <w:rsid w:val="00A73AF8"/>
    <w:rsid w:val="00A73CBD"/>
    <w:rsid w:val="00A7401F"/>
    <w:rsid w:val="00A740A9"/>
    <w:rsid w:val="00A7417E"/>
    <w:rsid w:val="00A74207"/>
    <w:rsid w:val="00A743ED"/>
    <w:rsid w:val="00A74596"/>
    <w:rsid w:val="00A74AA9"/>
    <w:rsid w:val="00A74C72"/>
    <w:rsid w:val="00A74CC6"/>
    <w:rsid w:val="00A74D15"/>
    <w:rsid w:val="00A74E27"/>
    <w:rsid w:val="00A75205"/>
    <w:rsid w:val="00A7541E"/>
    <w:rsid w:val="00A754F5"/>
    <w:rsid w:val="00A75B41"/>
    <w:rsid w:val="00A75F19"/>
    <w:rsid w:val="00A76001"/>
    <w:rsid w:val="00A76038"/>
    <w:rsid w:val="00A760E6"/>
    <w:rsid w:val="00A7671C"/>
    <w:rsid w:val="00A76959"/>
    <w:rsid w:val="00A76D3B"/>
    <w:rsid w:val="00A76D6E"/>
    <w:rsid w:val="00A76F9A"/>
    <w:rsid w:val="00A76FAB"/>
    <w:rsid w:val="00A7717B"/>
    <w:rsid w:val="00A771AB"/>
    <w:rsid w:val="00A771B4"/>
    <w:rsid w:val="00A77263"/>
    <w:rsid w:val="00A773D2"/>
    <w:rsid w:val="00A7748C"/>
    <w:rsid w:val="00A775A5"/>
    <w:rsid w:val="00A77710"/>
    <w:rsid w:val="00A7774B"/>
    <w:rsid w:val="00A77A70"/>
    <w:rsid w:val="00A77B5F"/>
    <w:rsid w:val="00A77C70"/>
    <w:rsid w:val="00A77E6F"/>
    <w:rsid w:val="00A77ECE"/>
    <w:rsid w:val="00A80011"/>
    <w:rsid w:val="00A803AE"/>
    <w:rsid w:val="00A805B1"/>
    <w:rsid w:val="00A8067E"/>
    <w:rsid w:val="00A807C4"/>
    <w:rsid w:val="00A809D6"/>
    <w:rsid w:val="00A80C32"/>
    <w:rsid w:val="00A80CF8"/>
    <w:rsid w:val="00A80D61"/>
    <w:rsid w:val="00A811F7"/>
    <w:rsid w:val="00A813E1"/>
    <w:rsid w:val="00A819B6"/>
    <w:rsid w:val="00A81B51"/>
    <w:rsid w:val="00A81F52"/>
    <w:rsid w:val="00A820B7"/>
    <w:rsid w:val="00A8216A"/>
    <w:rsid w:val="00A821AE"/>
    <w:rsid w:val="00A82305"/>
    <w:rsid w:val="00A82346"/>
    <w:rsid w:val="00A82436"/>
    <w:rsid w:val="00A825B1"/>
    <w:rsid w:val="00A8284E"/>
    <w:rsid w:val="00A82AC3"/>
    <w:rsid w:val="00A82D4D"/>
    <w:rsid w:val="00A82DA4"/>
    <w:rsid w:val="00A82DE5"/>
    <w:rsid w:val="00A82DEF"/>
    <w:rsid w:val="00A83005"/>
    <w:rsid w:val="00A833D8"/>
    <w:rsid w:val="00A8350A"/>
    <w:rsid w:val="00A83536"/>
    <w:rsid w:val="00A83A67"/>
    <w:rsid w:val="00A83B70"/>
    <w:rsid w:val="00A83CBE"/>
    <w:rsid w:val="00A83EC4"/>
    <w:rsid w:val="00A83F6D"/>
    <w:rsid w:val="00A83FB1"/>
    <w:rsid w:val="00A84007"/>
    <w:rsid w:val="00A841D0"/>
    <w:rsid w:val="00A8426E"/>
    <w:rsid w:val="00A846CC"/>
    <w:rsid w:val="00A847CC"/>
    <w:rsid w:val="00A84ABA"/>
    <w:rsid w:val="00A84E81"/>
    <w:rsid w:val="00A84E95"/>
    <w:rsid w:val="00A84F94"/>
    <w:rsid w:val="00A8542C"/>
    <w:rsid w:val="00A856E3"/>
    <w:rsid w:val="00A85D0E"/>
    <w:rsid w:val="00A85D44"/>
    <w:rsid w:val="00A86108"/>
    <w:rsid w:val="00A862D2"/>
    <w:rsid w:val="00A8677C"/>
    <w:rsid w:val="00A86BC8"/>
    <w:rsid w:val="00A86D57"/>
    <w:rsid w:val="00A87116"/>
    <w:rsid w:val="00A87238"/>
    <w:rsid w:val="00A87336"/>
    <w:rsid w:val="00A87402"/>
    <w:rsid w:val="00A87522"/>
    <w:rsid w:val="00A87557"/>
    <w:rsid w:val="00A8757C"/>
    <w:rsid w:val="00A877A7"/>
    <w:rsid w:val="00A87848"/>
    <w:rsid w:val="00A87AA6"/>
    <w:rsid w:val="00A87FF2"/>
    <w:rsid w:val="00A9009C"/>
    <w:rsid w:val="00A90289"/>
    <w:rsid w:val="00A90934"/>
    <w:rsid w:val="00A9094B"/>
    <w:rsid w:val="00A910B7"/>
    <w:rsid w:val="00A91316"/>
    <w:rsid w:val="00A913B4"/>
    <w:rsid w:val="00A9151A"/>
    <w:rsid w:val="00A915E7"/>
    <w:rsid w:val="00A91791"/>
    <w:rsid w:val="00A91A78"/>
    <w:rsid w:val="00A91E08"/>
    <w:rsid w:val="00A91E8C"/>
    <w:rsid w:val="00A921E7"/>
    <w:rsid w:val="00A924C6"/>
    <w:rsid w:val="00A9289F"/>
    <w:rsid w:val="00A92A2F"/>
    <w:rsid w:val="00A92B39"/>
    <w:rsid w:val="00A92B3E"/>
    <w:rsid w:val="00A92EC3"/>
    <w:rsid w:val="00A93154"/>
    <w:rsid w:val="00A938BB"/>
    <w:rsid w:val="00A93C64"/>
    <w:rsid w:val="00A940A7"/>
    <w:rsid w:val="00A94279"/>
    <w:rsid w:val="00A942F5"/>
    <w:rsid w:val="00A94492"/>
    <w:rsid w:val="00A945CB"/>
    <w:rsid w:val="00A947E5"/>
    <w:rsid w:val="00A9509A"/>
    <w:rsid w:val="00A9529F"/>
    <w:rsid w:val="00A9537B"/>
    <w:rsid w:val="00A95796"/>
    <w:rsid w:val="00A958B6"/>
    <w:rsid w:val="00A95A77"/>
    <w:rsid w:val="00A95D21"/>
    <w:rsid w:val="00A95E00"/>
    <w:rsid w:val="00A95FE5"/>
    <w:rsid w:val="00A961DF"/>
    <w:rsid w:val="00A9643B"/>
    <w:rsid w:val="00A96803"/>
    <w:rsid w:val="00A969C0"/>
    <w:rsid w:val="00A969D3"/>
    <w:rsid w:val="00A96B5F"/>
    <w:rsid w:val="00A96D75"/>
    <w:rsid w:val="00A96E77"/>
    <w:rsid w:val="00A97094"/>
    <w:rsid w:val="00A97594"/>
    <w:rsid w:val="00A97766"/>
    <w:rsid w:val="00A977CC"/>
    <w:rsid w:val="00A9780A"/>
    <w:rsid w:val="00A97902"/>
    <w:rsid w:val="00A97ABD"/>
    <w:rsid w:val="00A97B81"/>
    <w:rsid w:val="00A97F3A"/>
    <w:rsid w:val="00AA007D"/>
    <w:rsid w:val="00AA00EC"/>
    <w:rsid w:val="00AA049C"/>
    <w:rsid w:val="00AA0882"/>
    <w:rsid w:val="00AA0F46"/>
    <w:rsid w:val="00AA12D3"/>
    <w:rsid w:val="00AA1518"/>
    <w:rsid w:val="00AA179C"/>
    <w:rsid w:val="00AA1A2D"/>
    <w:rsid w:val="00AA1DF9"/>
    <w:rsid w:val="00AA1FEA"/>
    <w:rsid w:val="00AA20AF"/>
    <w:rsid w:val="00AA21C1"/>
    <w:rsid w:val="00AA21C2"/>
    <w:rsid w:val="00AA28AB"/>
    <w:rsid w:val="00AA2985"/>
    <w:rsid w:val="00AA2CBC"/>
    <w:rsid w:val="00AA2DA8"/>
    <w:rsid w:val="00AA2F20"/>
    <w:rsid w:val="00AA354A"/>
    <w:rsid w:val="00AA3599"/>
    <w:rsid w:val="00AA3C01"/>
    <w:rsid w:val="00AA4162"/>
    <w:rsid w:val="00AA43D1"/>
    <w:rsid w:val="00AA47D1"/>
    <w:rsid w:val="00AA485D"/>
    <w:rsid w:val="00AA4B02"/>
    <w:rsid w:val="00AA4C25"/>
    <w:rsid w:val="00AA4C3E"/>
    <w:rsid w:val="00AA4D4B"/>
    <w:rsid w:val="00AA4D82"/>
    <w:rsid w:val="00AA4E8E"/>
    <w:rsid w:val="00AA4EBA"/>
    <w:rsid w:val="00AA4F33"/>
    <w:rsid w:val="00AA50B4"/>
    <w:rsid w:val="00AA5130"/>
    <w:rsid w:val="00AA522A"/>
    <w:rsid w:val="00AA58F2"/>
    <w:rsid w:val="00AA5AF7"/>
    <w:rsid w:val="00AA5C77"/>
    <w:rsid w:val="00AA6164"/>
    <w:rsid w:val="00AA618A"/>
    <w:rsid w:val="00AA649E"/>
    <w:rsid w:val="00AA64D0"/>
    <w:rsid w:val="00AA6882"/>
    <w:rsid w:val="00AA694E"/>
    <w:rsid w:val="00AA6A0E"/>
    <w:rsid w:val="00AA6CB2"/>
    <w:rsid w:val="00AA6D6C"/>
    <w:rsid w:val="00AA750B"/>
    <w:rsid w:val="00AA7971"/>
    <w:rsid w:val="00AA7A6C"/>
    <w:rsid w:val="00AA7AE5"/>
    <w:rsid w:val="00AA7AE7"/>
    <w:rsid w:val="00AA7B65"/>
    <w:rsid w:val="00AB021A"/>
    <w:rsid w:val="00AB02D4"/>
    <w:rsid w:val="00AB0822"/>
    <w:rsid w:val="00AB09DC"/>
    <w:rsid w:val="00AB0B44"/>
    <w:rsid w:val="00AB0C9A"/>
    <w:rsid w:val="00AB0D50"/>
    <w:rsid w:val="00AB0E38"/>
    <w:rsid w:val="00AB0EBE"/>
    <w:rsid w:val="00AB0FD6"/>
    <w:rsid w:val="00AB12A4"/>
    <w:rsid w:val="00AB1A0A"/>
    <w:rsid w:val="00AB1ED7"/>
    <w:rsid w:val="00AB1EF9"/>
    <w:rsid w:val="00AB2111"/>
    <w:rsid w:val="00AB2153"/>
    <w:rsid w:val="00AB25F7"/>
    <w:rsid w:val="00AB2B20"/>
    <w:rsid w:val="00AB2B6F"/>
    <w:rsid w:val="00AB2BD3"/>
    <w:rsid w:val="00AB2C27"/>
    <w:rsid w:val="00AB2C3A"/>
    <w:rsid w:val="00AB2D24"/>
    <w:rsid w:val="00AB2D51"/>
    <w:rsid w:val="00AB2DBE"/>
    <w:rsid w:val="00AB2E7E"/>
    <w:rsid w:val="00AB303E"/>
    <w:rsid w:val="00AB30A2"/>
    <w:rsid w:val="00AB335D"/>
    <w:rsid w:val="00AB35DD"/>
    <w:rsid w:val="00AB388C"/>
    <w:rsid w:val="00AB39C4"/>
    <w:rsid w:val="00AB39D1"/>
    <w:rsid w:val="00AB3A4E"/>
    <w:rsid w:val="00AB3A75"/>
    <w:rsid w:val="00AB3AF8"/>
    <w:rsid w:val="00AB3CCE"/>
    <w:rsid w:val="00AB3D17"/>
    <w:rsid w:val="00AB3D32"/>
    <w:rsid w:val="00AB3E57"/>
    <w:rsid w:val="00AB3E67"/>
    <w:rsid w:val="00AB4436"/>
    <w:rsid w:val="00AB4466"/>
    <w:rsid w:val="00AB451D"/>
    <w:rsid w:val="00AB45FB"/>
    <w:rsid w:val="00AB4850"/>
    <w:rsid w:val="00AB4B93"/>
    <w:rsid w:val="00AB4CDF"/>
    <w:rsid w:val="00AB5496"/>
    <w:rsid w:val="00AB5743"/>
    <w:rsid w:val="00AB583F"/>
    <w:rsid w:val="00AB58CD"/>
    <w:rsid w:val="00AB594A"/>
    <w:rsid w:val="00AB595D"/>
    <w:rsid w:val="00AB599E"/>
    <w:rsid w:val="00AB61C9"/>
    <w:rsid w:val="00AB6209"/>
    <w:rsid w:val="00AB6C02"/>
    <w:rsid w:val="00AB6D2B"/>
    <w:rsid w:val="00AB6D3E"/>
    <w:rsid w:val="00AB6D43"/>
    <w:rsid w:val="00AB6DE4"/>
    <w:rsid w:val="00AB7234"/>
    <w:rsid w:val="00AB7558"/>
    <w:rsid w:val="00AB77CA"/>
    <w:rsid w:val="00AB7AA0"/>
    <w:rsid w:val="00AB7B20"/>
    <w:rsid w:val="00AB7BE4"/>
    <w:rsid w:val="00AB7C10"/>
    <w:rsid w:val="00AB7FBA"/>
    <w:rsid w:val="00AC0125"/>
    <w:rsid w:val="00AC05E5"/>
    <w:rsid w:val="00AC06B7"/>
    <w:rsid w:val="00AC0770"/>
    <w:rsid w:val="00AC0E39"/>
    <w:rsid w:val="00AC1114"/>
    <w:rsid w:val="00AC132A"/>
    <w:rsid w:val="00AC14FA"/>
    <w:rsid w:val="00AC1565"/>
    <w:rsid w:val="00AC15D7"/>
    <w:rsid w:val="00AC16D8"/>
    <w:rsid w:val="00AC182D"/>
    <w:rsid w:val="00AC1BAC"/>
    <w:rsid w:val="00AC1BFA"/>
    <w:rsid w:val="00AC1C5B"/>
    <w:rsid w:val="00AC1F86"/>
    <w:rsid w:val="00AC22CD"/>
    <w:rsid w:val="00AC23C3"/>
    <w:rsid w:val="00AC2706"/>
    <w:rsid w:val="00AC27B6"/>
    <w:rsid w:val="00AC2C23"/>
    <w:rsid w:val="00AC301B"/>
    <w:rsid w:val="00AC34B0"/>
    <w:rsid w:val="00AC3754"/>
    <w:rsid w:val="00AC37AE"/>
    <w:rsid w:val="00AC3FAA"/>
    <w:rsid w:val="00AC411A"/>
    <w:rsid w:val="00AC4185"/>
    <w:rsid w:val="00AC4225"/>
    <w:rsid w:val="00AC44BA"/>
    <w:rsid w:val="00AC470F"/>
    <w:rsid w:val="00AC4712"/>
    <w:rsid w:val="00AC48B1"/>
    <w:rsid w:val="00AC4CB6"/>
    <w:rsid w:val="00AC5593"/>
    <w:rsid w:val="00AC56CB"/>
    <w:rsid w:val="00AC5820"/>
    <w:rsid w:val="00AC58D1"/>
    <w:rsid w:val="00AC62A4"/>
    <w:rsid w:val="00AC685D"/>
    <w:rsid w:val="00AC6955"/>
    <w:rsid w:val="00AC6DB4"/>
    <w:rsid w:val="00AC72EC"/>
    <w:rsid w:val="00AC74CA"/>
    <w:rsid w:val="00AC79E9"/>
    <w:rsid w:val="00AC7AC5"/>
    <w:rsid w:val="00AD0385"/>
    <w:rsid w:val="00AD08C4"/>
    <w:rsid w:val="00AD0B29"/>
    <w:rsid w:val="00AD0B7B"/>
    <w:rsid w:val="00AD0E7A"/>
    <w:rsid w:val="00AD0E93"/>
    <w:rsid w:val="00AD186E"/>
    <w:rsid w:val="00AD1CD8"/>
    <w:rsid w:val="00AD213E"/>
    <w:rsid w:val="00AD26FD"/>
    <w:rsid w:val="00AD2800"/>
    <w:rsid w:val="00AD28D7"/>
    <w:rsid w:val="00AD2C71"/>
    <w:rsid w:val="00AD2C93"/>
    <w:rsid w:val="00AD304D"/>
    <w:rsid w:val="00AD3551"/>
    <w:rsid w:val="00AD36F1"/>
    <w:rsid w:val="00AD378E"/>
    <w:rsid w:val="00AD382F"/>
    <w:rsid w:val="00AD3CE1"/>
    <w:rsid w:val="00AD4AB7"/>
    <w:rsid w:val="00AD4D95"/>
    <w:rsid w:val="00AD4DCD"/>
    <w:rsid w:val="00AD4F55"/>
    <w:rsid w:val="00AD5193"/>
    <w:rsid w:val="00AD529E"/>
    <w:rsid w:val="00AD5452"/>
    <w:rsid w:val="00AD54C6"/>
    <w:rsid w:val="00AD54CE"/>
    <w:rsid w:val="00AD54ED"/>
    <w:rsid w:val="00AD5666"/>
    <w:rsid w:val="00AD5AD4"/>
    <w:rsid w:val="00AD5E0D"/>
    <w:rsid w:val="00AD5ED0"/>
    <w:rsid w:val="00AD5F83"/>
    <w:rsid w:val="00AD6007"/>
    <w:rsid w:val="00AD6072"/>
    <w:rsid w:val="00AD61D4"/>
    <w:rsid w:val="00AD6272"/>
    <w:rsid w:val="00AD6383"/>
    <w:rsid w:val="00AD63D6"/>
    <w:rsid w:val="00AD63E6"/>
    <w:rsid w:val="00AD6645"/>
    <w:rsid w:val="00AD6E26"/>
    <w:rsid w:val="00AD6E8A"/>
    <w:rsid w:val="00AD6F9E"/>
    <w:rsid w:val="00AD7232"/>
    <w:rsid w:val="00AD7335"/>
    <w:rsid w:val="00AD73C5"/>
    <w:rsid w:val="00AD78C6"/>
    <w:rsid w:val="00AD7E03"/>
    <w:rsid w:val="00AD7E2D"/>
    <w:rsid w:val="00AD7F24"/>
    <w:rsid w:val="00AE0308"/>
    <w:rsid w:val="00AE0356"/>
    <w:rsid w:val="00AE0363"/>
    <w:rsid w:val="00AE0582"/>
    <w:rsid w:val="00AE078B"/>
    <w:rsid w:val="00AE07F4"/>
    <w:rsid w:val="00AE0A2C"/>
    <w:rsid w:val="00AE0AF2"/>
    <w:rsid w:val="00AE0B12"/>
    <w:rsid w:val="00AE0B27"/>
    <w:rsid w:val="00AE0B71"/>
    <w:rsid w:val="00AE0E17"/>
    <w:rsid w:val="00AE0EEA"/>
    <w:rsid w:val="00AE11FC"/>
    <w:rsid w:val="00AE14F4"/>
    <w:rsid w:val="00AE16D1"/>
    <w:rsid w:val="00AE1CCE"/>
    <w:rsid w:val="00AE1E86"/>
    <w:rsid w:val="00AE1FAD"/>
    <w:rsid w:val="00AE241A"/>
    <w:rsid w:val="00AE2A13"/>
    <w:rsid w:val="00AE2C48"/>
    <w:rsid w:val="00AE2CF2"/>
    <w:rsid w:val="00AE2E3E"/>
    <w:rsid w:val="00AE30CD"/>
    <w:rsid w:val="00AE36D5"/>
    <w:rsid w:val="00AE3918"/>
    <w:rsid w:val="00AE3B8D"/>
    <w:rsid w:val="00AE3BF2"/>
    <w:rsid w:val="00AE3E5C"/>
    <w:rsid w:val="00AE3F06"/>
    <w:rsid w:val="00AE4238"/>
    <w:rsid w:val="00AE4388"/>
    <w:rsid w:val="00AE440B"/>
    <w:rsid w:val="00AE47FF"/>
    <w:rsid w:val="00AE49DC"/>
    <w:rsid w:val="00AE4A39"/>
    <w:rsid w:val="00AE4AF0"/>
    <w:rsid w:val="00AE4B7C"/>
    <w:rsid w:val="00AE4EAA"/>
    <w:rsid w:val="00AE4F03"/>
    <w:rsid w:val="00AE5484"/>
    <w:rsid w:val="00AE5674"/>
    <w:rsid w:val="00AE5777"/>
    <w:rsid w:val="00AE5955"/>
    <w:rsid w:val="00AE596A"/>
    <w:rsid w:val="00AE5B53"/>
    <w:rsid w:val="00AE5C2D"/>
    <w:rsid w:val="00AE5C6F"/>
    <w:rsid w:val="00AE5EEF"/>
    <w:rsid w:val="00AE6047"/>
    <w:rsid w:val="00AE60BA"/>
    <w:rsid w:val="00AE631B"/>
    <w:rsid w:val="00AE6532"/>
    <w:rsid w:val="00AE65E3"/>
    <w:rsid w:val="00AE678F"/>
    <w:rsid w:val="00AE687D"/>
    <w:rsid w:val="00AE6E2C"/>
    <w:rsid w:val="00AE6F6C"/>
    <w:rsid w:val="00AE6F93"/>
    <w:rsid w:val="00AE70F6"/>
    <w:rsid w:val="00AE713E"/>
    <w:rsid w:val="00AE722A"/>
    <w:rsid w:val="00AE7283"/>
    <w:rsid w:val="00AE77D8"/>
    <w:rsid w:val="00AE7AB7"/>
    <w:rsid w:val="00AE7C40"/>
    <w:rsid w:val="00AE7CAC"/>
    <w:rsid w:val="00AF07B3"/>
    <w:rsid w:val="00AF0820"/>
    <w:rsid w:val="00AF0841"/>
    <w:rsid w:val="00AF086F"/>
    <w:rsid w:val="00AF095C"/>
    <w:rsid w:val="00AF0B4A"/>
    <w:rsid w:val="00AF0F64"/>
    <w:rsid w:val="00AF1478"/>
    <w:rsid w:val="00AF148A"/>
    <w:rsid w:val="00AF1748"/>
    <w:rsid w:val="00AF19DF"/>
    <w:rsid w:val="00AF1A53"/>
    <w:rsid w:val="00AF264C"/>
    <w:rsid w:val="00AF2964"/>
    <w:rsid w:val="00AF2AD1"/>
    <w:rsid w:val="00AF2EC5"/>
    <w:rsid w:val="00AF2FDD"/>
    <w:rsid w:val="00AF313D"/>
    <w:rsid w:val="00AF346A"/>
    <w:rsid w:val="00AF370A"/>
    <w:rsid w:val="00AF377B"/>
    <w:rsid w:val="00AF393F"/>
    <w:rsid w:val="00AF4428"/>
    <w:rsid w:val="00AF478D"/>
    <w:rsid w:val="00AF4A21"/>
    <w:rsid w:val="00AF4A2E"/>
    <w:rsid w:val="00AF4B03"/>
    <w:rsid w:val="00AF4DF1"/>
    <w:rsid w:val="00AF4E3D"/>
    <w:rsid w:val="00AF4EB1"/>
    <w:rsid w:val="00AF50CF"/>
    <w:rsid w:val="00AF5250"/>
    <w:rsid w:val="00AF53F5"/>
    <w:rsid w:val="00AF579F"/>
    <w:rsid w:val="00AF5A5C"/>
    <w:rsid w:val="00AF5AFA"/>
    <w:rsid w:val="00AF5F85"/>
    <w:rsid w:val="00AF6210"/>
    <w:rsid w:val="00AF62BB"/>
    <w:rsid w:val="00AF64AD"/>
    <w:rsid w:val="00AF686F"/>
    <w:rsid w:val="00AF6944"/>
    <w:rsid w:val="00AF69E2"/>
    <w:rsid w:val="00AF6F70"/>
    <w:rsid w:val="00AF71B3"/>
    <w:rsid w:val="00AF7229"/>
    <w:rsid w:val="00AF72D4"/>
    <w:rsid w:val="00AF744B"/>
    <w:rsid w:val="00AF74F7"/>
    <w:rsid w:val="00AF7702"/>
    <w:rsid w:val="00AF7A82"/>
    <w:rsid w:val="00AF7C28"/>
    <w:rsid w:val="00B00199"/>
    <w:rsid w:val="00B001B7"/>
    <w:rsid w:val="00B00216"/>
    <w:rsid w:val="00B00397"/>
    <w:rsid w:val="00B003CF"/>
    <w:rsid w:val="00B0046E"/>
    <w:rsid w:val="00B0049E"/>
    <w:rsid w:val="00B008C2"/>
    <w:rsid w:val="00B00B7C"/>
    <w:rsid w:val="00B00D27"/>
    <w:rsid w:val="00B017D2"/>
    <w:rsid w:val="00B01B84"/>
    <w:rsid w:val="00B01D84"/>
    <w:rsid w:val="00B01E27"/>
    <w:rsid w:val="00B02416"/>
    <w:rsid w:val="00B0257A"/>
    <w:rsid w:val="00B02590"/>
    <w:rsid w:val="00B0261A"/>
    <w:rsid w:val="00B026F5"/>
    <w:rsid w:val="00B02898"/>
    <w:rsid w:val="00B02B55"/>
    <w:rsid w:val="00B02E6C"/>
    <w:rsid w:val="00B03017"/>
    <w:rsid w:val="00B03207"/>
    <w:rsid w:val="00B03363"/>
    <w:rsid w:val="00B033E6"/>
    <w:rsid w:val="00B0381B"/>
    <w:rsid w:val="00B0386E"/>
    <w:rsid w:val="00B03954"/>
    <w:rsid w:val="00B03B4B"/>
    <w:rsid w:val="00B03BB5"/>
    <w:rsid w:val="00B03D5E"/>
    <w:rsid w:val="00B03E67"/>
    <w:rsid w:val="00B03F57"/>
    <w:rsid w:val="00B03F6F"/>
    <w:rsid w:val="00B04329"/>
    <w:rsid w:val="00B04826"/>
    <w:rsid w:val="00B04F4B"/>
    <w:rsid w:val="00B04F8D"/>
    <w:rsid w:val="00B05005"/>
    <w:rsid w:val="00B052F3"/>
    <w:rsid w:val="00B05350"/>
    <w:rsid w:val="00B05643"/>
    <w:rsid w:val="00B0577B"/>
    <w:rsid w:val="00B05906"/>
    <w:rsid w:val="00B05AE9"/>
    <w:rsid w:val="00B05B02"/>
    <w:rsid w:val="00B05BA8"/>
    <w:rsid w:val="00B05C24"/>
    <w:rsid w:val="00B05D12"/>
    <w:rsid w:val="00B05DCB"/>
    <w:rsid w:val="00B05EF8"/>
    <w:rsid w:val="00B05F21"/>
    <w:rsid w:val="00B0638A"/>
    <w:rsid w:val="00B063CF"/>
    <w:rsid w:val="00B06511"/>
    <w:rsid w:val="00B06656"/>
    <w:rsid w:val="00B066FD"/>
    <w:rsid w:val="00B06713"/>
    <w:rsid w:val="00B068D8"/>
    <w:rsid w:val="00B069E4"/>
    <w:rsid w:val="00B06B89"/>
    <w:rsid w:val="00B06C53"/>
    <w:rsid w:val="00B07008"/>
    <w:rsid w:val="00B0735E"/>
    <w:rsid w:val="00B07642"/>
    <w:rsid w:val="00B076D1"/>
    <w:rsid w:val="00B07C0D"/>
    <w:rsid w:val="00B07E5E"/>
    <w:rsid w:val="00B10048"/>
    <w:rsid w:val="00B1014A"/>
    <w:rsid w:val="00B10371"/>
    <w:rsid w:val="00B10383"/>
    <w:rsid w:val="00B1064C"/>
    <w:rsid w:val="00B10A4E"/>
    <w:rsid w:val="00B10B11"/>
    <w:rsid w:val="00B10CB1"/>
    <w:rsid w:val="00B10DBE"/>
    <w:rsid w:val="00B10E6F"/>
    <w:rsid w:val="00B10F92"/>
    <w:rsid w:val="00B1124D"/>
    <w:rsid w:val="00B11449"/>
    <w:rsid w:val="00B11528"/>
    <w:rsid w:val="00B11638"/>
    <w:rsid w:val="00B11799"/>
    <w:rsid w:val="00B11D20"/>
    <w:rsid w:val="00B1249E"/>
    <w:rsid w:val="00B124BB"/>
    <w:rsid w:val="00B1253E"/>
    <w:rsid w:val="00B1277A"/>
    <w:rsid w:val="00B12AC6"/>
    <w:rsid w:val="00B130ED"/>
    <w:rsid w:val="00B13225"/>
    <w:rsid w:val="00B13327"/>
    <w:rsid w:val="00B13584"/>
    <w:rsid w:val="00B135E0"/>
    <w:rsid w:val="00B137E6"/>
    <w:rsid w:val="00B14515"/>
    <w:rsid w:val="00B14533"/>
    <w:rsid w:val="00B14AA9"/>
    <w:rsid w:val="00B14D54"/>
    <w:rsid w:val="00B14E3D"/>
    <w:rsid w:val="00B14F08"/>
    <w:rsid w:val="00B151AC"/>
    <w:rsid w:val="00B151E6"/>
    <w:rsid w:val="00B15203"/>
    <w:rsid w:val="00B15449"/>
    <w:rsid w:val="00B15835"/>
    <w:rsid w:val="00B15C1A"/>
    <w:rsid w:val="00B15C49"/>
    <w:rsid w:val="00B15CA9"/>
    <w:rsid w:val="00B15D1E"/>
    <w:rsid w:val="00B15ED2"/>
    <w:rsid w:val="00B16130"/>
    <w:rsid w:val="00B16142"/>
    <w:rsid w:val="00B1617A"/>
    <w:rsid w:val="00B1655A"/>
    <w:rsid w:val="00B16649"/>
    <w:rsid w:val="00B166EA"/>
    <w:rsid w:val="00B167F0"/>
    <w:rsid w:val="00B16AE1"/>
    <w:rsid w:val="00B16B78"/>
    <w:rsid w:val="00B170C1"/>
    <w:rsid w:val="00B17170"/>
    <w:rsid w:val="00B171FE"/>
    <w:rsid w:val="00B1742E"/>
    <w:rsid w:val="00B17453"/>
    <w:rsid w:val="00B17581"/>
    <w:rsid w:val="00B17643"/>
    <w:rsid w:val="00B17ACC"/>
    <w:rsid w:val="00B20446"/>
    <w:rsid w:val="00B2045B"/>
    <w:rsid w:val="00B20741"/>
    <w:rsid w:val="00B20F35"/>
    <w:rsid w:val="00B2139D"/>
    <w:rsid w:val="00B21519"/>
    <w:rsid w:val="00B21C78"/>
    <w:rsid w:val="00B21D31"/>
    <w:rsid w:val="00B228CC"/>
    <w:rsid w:val="00B22D53"/>
    <w:rsid w:val="00B22F00"/>
    <w:rsid w:val="00B22F21"/>
    <w:rsid w:val="00B231E6"/>
    <w:rsid w:val="00B23ABF"/>
    <w:rsid w:val="00B23CE7"/>
    <w:rsid w:val="00B240CD"/>
    <w:rsid w:val="00B2439C"/>
    <w:rsid w:val="00B24837"/>
    <w:rsid w:val="00B24D06"/>
    <w:rsid w:val="00B24E64"/>
    <w:rsid w:val="00B24EF4"/>
    <w:rsid w:val="00B24FD9"/>
    <w:rsid w:val="00B2502E"/>
    <w:rsid w:val="00B25231"/>
    <w:rsid w:val="00B253EC"/>
    <w:rsid w:val="00B25435"/>
    <w:rsid w:val="00B254AD"/>
    <w:rsid w:val="00B25825"/>
    <w:rsid w:val="00B258BB"/>
    <w:rsid w:val="00B25AA0"/>
    <w:rsid w:val="00B25AED"/>
    <w:rsid w:val="00B25B99"/>
    <w:rsid w:val="00B263C8"/>
    <w:rsid w:val="00B26869"/>
    <w:rsid w:val="00B26C6A"/>
    <w:rsid w:val="00B26CA8"/>
    <w:rsid w:val="00B26CD8"/>
    <w:rsid w:val="00B26D33"/>
    <w:rsid w:val="00B26E0E"/>
    <w:rsid w:val="00B27245"/>
    <w:rsid w:val="00B275C0"/>
    <w:rsid w:val="00B275DA"/>
    <w:rsid w:val="00B275FB"/>
    <w:rsid w:val="00B27901"/>
    <w:rsid w:val="00B27A76"/>
    <w:rsid w:val="00B27BAF"/>
    <w:rsid w:val="00B27F43"/>
    <w:rsid w:val="00B304A3"/>
    <w:rsid w:val="00B30932"/>
    <w:rsid w:val="00B30B9B"/>
    <w:rsid w:val="00B30BB6"/>
    <w:rsid w:val="00B30C99"/>
    <w:rsid w:val="00B30E1B"/>
    <w:rsid w:val="00B30F15"/>
    <w:rsid w:val="00B30FBA"/>
    <w:rsid w:val="00B31420"/>
    <w:rsid w:val="00B320F6"/>
    <w:rsid w:val="00B32110"/>
    <w:rsid w:val="00B321BB"/>
    <w:rsid w:val="00B321CD"/>
    <w:rsid w:val="00B32222"/>
    <w:rsid w:val="00B32259"/>
    <w:rsid w:val="00B3225E"/>
    <w:rsid w:val="00B323A7"/>
    <w:rsid w:val="00B32615"/>
    <w:rsid w:val="00B3279A"/>
    <w:rsid w:val="00B329AD"/>
    <w:rsid w:val="00B32DDA"/>
    <w:rsid w:val="00B32EEA"/>
    <w:rsid w:val="00B33116"/>
    <w:rsid w:val="00B33136"/>
    <w:rsid w:val="00B33815"/>
    <w:rsid w:val="00B33D62"/>
    <w:rsid w:val="00B33FAD"/>
    <w:rsid w:val="00B34004"/>
    <w:rsid w:val="00B342F5"/>
    <w:rsid w:val="00B343AF"/>
    <w:rsid w:val="00B3451E"/>
    <w:rsid w:val="00B34637"/>
    <w:rsid w:val="00B3493D"/>
    <w:rsid w:val="00B34AC7"/>
    <w:rsid w:val="00B35452"/>
    <w:rsid w:val="00B35931"/>
    <w:rsid w:val="00B35BC0"/>
    <w:rsid w:val="00B35D98"/>
    <w:rsid w:val="00B35DB3"/>
    <w:rsid w:val="00B360C7"/>
    <w:rsid w:val="00B36260"/>
    <w:rsid w:val="00B36437"/>
    <w:rsid w:val="00B364C0"/>
    <w:rsid w:val="00B36754"/>
    <w:rsid w:val="00B368D6"/>
    <w:rsid w:val="00B36C00"/>
    <w:rsid w:val="00B37146"/>
    <w:rsid w:val="00B3731A"/>
    <w:rsid w:val="00B378D2"/>
    <w:rsid w:val="00B37A94"/>
    <w:rsid w:val="00B37B2F"/>
    <w:rsid w:val="00B37DDC"/>
    <w:rsid w:val="00B400E9"/>
    <w:rsid w:val="00B4028A"/>
    <w:rsid w:val="00B40446"/>
    <w:rsid w:val="00B406FB"/>
    <w:rsid w:val="00B40A47"/>
    <w:rsid w:val="00B40F15"/>
    <w:rsid w:val="00B40F26"/>
    <w:rsid w:val="00B41062"/>
    <w:rsid w:val="00B4120F"/>
    <w:rsid w:val="00B417F2"/>
    <w:rsid w:val="00B41961"/>
    <w:rsid w:val="00B41B78"/>
    <w:rsid w:val="00B41CC3"/>
    <w:rsid w:val="00B41FCD"/>
    <w:rsid w:val="00B4223D"/>
    <w:rsid w:val="00B423E0"/>
    <w:rsid w:val="00B425D1"/>
    <w:rsid w:val="00B42C52"/>
    <w:rsid w:val="00B42C66"/>
    <w:rsid w:val="00B434CD"/>
    <w:rsid w:val="00B43B0B"/>
    <w:rsid w:val="00B43D13"/>
    <w:rsid w:val="00B43D79"/>
    <w:rsid w:val="00B43E2A"/>
    <w:rsid w:val="00B43E87"/>
    <w:rsid w:val="00B43F34"/>
    <w:rsid w:val="00B4448A"/>
    <w:rsid w:val="00B4455E"/>
    <w:rsid w:val="00B447B1"/>
    <w:rsid w:val="00B448D1"/>
    <w:rsid w:val="00B449FA"/>
    <w:rsid w:val="00B44B7F"/>
    <w:rsid w:val="00B44D03"/>
    <w:rsid w:val="00B45084"/>
    <w:rsid w:val="00B4537C"/>
    <w:rsid w:val="00B455BA"/>
    <w:rsid w:val="00B45837"/>
    <w:rsid w:val="00B45A82"/>
    <w:rsid w:val="00B45A87"/>
    <w:rsid w:val="00B45AB3"/>
    <w:rsid w:val="00B45B80"/>
    <w:rsid w:val="00B45C07"/>
    <w:rsid w:val="00B46056"/>
    <w:rsid w:val="00B46185"/>
    <w:rsid w:val="00B46819"/>
    <w:rsid w:val="00B46B1F"/>
    <w:rsid w:val="00B46B6B"/>
    <w:rsid w:val="00B46BBC"/>
    <w:rsid w:val="00B46D0A"/>
    <w:rsid w:val="00B46E3D"/>
    <w:rsid w:val="00B46FD6"/>
    <w:rsid w:val="00B470EF"/>
    <w:rsid w:val="00B473FE"/>
    <w:rsid w:val="00B4754F"/>
    <w:rsid w:val="00B4766D"/>
    <w:rsid w:val="00B477A2"/>
    <w:rsid w:val="00B47990"/>
    <w:rsid w:val="00B47AD9"/>
    <w:rsid w:val="00B47BAB"/>
    <w:rsid w:val="00B47BE6"/>
    <w:rsid w:val="00B47FA8"/>
    <w:rsid w:val="00B503E9"/>
    <w:rsid w:val="00B50613"/>
    <w:rsid w:val="00B508D2"/>
    <w:rsid w:val="00B508D4"/>
    <w:rsid w:val="00B50957"/>
    <w:rsid w:val="00B50C48"/>
    <w:rsid w:val="00B51084"/>
    <w:rsid w:val="00B512AA"/>
    <w:rsid w:val="00B51385"/>
    <w:rsid w:val="00B51453"/>
    <w:rsid w:val="00B51536"/>
    <w:rsid w:val="00B51570"/>
    <w:rsid w:val="00B51626"/>
    <w:rsid w:val="00B522D0"/>
    <w:rsid w:val="00B52388"/>
    <w:rsid w:val="00B52B15"/>
    <w:rsid w:val="00B52D36"/>
    <w:rsid w:val="00B52F51"/>
    <w:rsid w:val="00B5334A"/>
    <w:rsid w:val="00B53526"/>
    <w:rsid w:val="00B5358A"/>
    <w:rsid w:val="00B536F1"/>
    <w:rsid w:val="00B538F7"/>
    <w:rsid w:val="00B53CC1"/>
    <w:rsid w:val="00B53FB7"/>
    <w:rsid w:val="00B54018"/>
    <w:rsid w:val="00B545A0"/>
    <w:rsid w:val="00B546D5"/>
    <w:rsid w:val="00B547B2"/>
    <w:rsid w:val="00B549CD"/>
    <w:rsid w:val="00B54BB4"/>
    <w:rsid w:val="00B54DC2"/>
    <w:rsid w:val="00B55994"/>
    <w:rsid w:val="00B55A01"/>
    <w:rsid w:val="00B55E3E"/>
    <w:rsid w:val="00B55E6A"/>
    <w:rsid w:val="00B562A1"/>
    <w:rsid w:val="00B56445"/>
    <w:rsid w:val="00B56FAB"/>
    <w:rsid w:val="00B573E7"/>
    <w:rsid w:val="00B57415"/>
    <w:rsid w:val="00B576C0"/>
    <w:rsid w:val="00B57BBF"/>
    <w:rsid w:val="00B57E4D"/>
    <w:rsid w:val="00B60129"/>
    <w:rsid w:val="00B6016D"/>
    <w:rsid w:val="00B6028F"/>
    <w:rsid w:val="00B60534"/>
    <w:rsid w:val="00B60781"/>
    <w:rsid w:val="00B607AD"/>
    <w:rsid w:val="00B608A4"/>
    <w:rsid w:val="00B6098C"/>
    <w:rsid w:val="00B6136D"/>
    <w:rsid w:val="00B61397"/>
    <w:rsid w:val="00B613B5"/>
    <w:rsid w:val="00B615D9"/>
    <w:rsid w:val="00B61610"/>
    <w:rsid w:val="00B61728"/>
    <w:rsid w:val="00B61790"/>
    <w:rsid w:val="00B61B9C"/>
    <w:rsid w:val="00B61BE4"/>
    <w:rsid w:val="00B61C8E"/>
    <w:rsid w:val="00B622BF"/>
    <w:rsid w:val="00B623BD"/>
    <w:rsid w:val="00B62EB7"/>
    <w:rsid w:val="00B62EDF"/>
    <w:rsid w:val="00B62F37"/>
    <w:rsid w:val="00B63051"/>
    <w:rsid w:val="00B63227"/>
    <w:rsid w:val="00B635F0"/>
    <w:rsid w:val="00B63648"/>
    <w:rsid w:val="00B638A2"/>
    <w:rsid w:val="00B63C3D"/>
    <w:rsid w:val="00B63F36"/>
    <w:rsid w:val="00B6406A"/>
    <w:rsid w:val="00B64427"/>
    <w:rsid w:val="00B644E7"/>
    <w:rsid w:val="00B64AD0"/>
    <w:rsid w:val="00B64BEB"/>
    <w:rsid w:val="00B6517A"/>
    <w:rsid w:val="00B65228"/>
    <w:rsid w:val="00B659D1"/>
    <w:rsid w:val="00B65A49"/>
    <w:rsid w:val="00B65C21"/>
    <w:rsid w:val="00B65C4C"/>
    <w:rsid w:val="00B65E0A"/>
    <w:rsid w:val="00B65E7F"/>
    <w:rsid w:val="00B65ECF"/>
    <w:rsid w:val="00B65F70"/>
    <w:rsid w:val="00B65F94"/>
    <w:rsid w:val="00B66555"/>
    <w:rsid w:val="00B665F8"/>
    <w:rsid w:val="00B6668F"/>
    <w:rsid w:val="00B66693"/>
    <w:rsid w:val="00B66717"/>
    <w:rsid w:val="00B66757"/>
    <w:rsid w:val="00B66941"/>
    <w:rsid w:val="00B66C14"/>
    <w:rsid w:val="00B66FA4"/>
    <w:rsid w:val="00B66FF1"/>
    <w:rsid w:val="00B67177"/>
    <w:rsid w:val="00B6719B"/>
    <w:rsid w:val="00B67223"/>
    <w:rsid w:val="00B67480"/>
    <w:rsid w:val="00B674A5"/>
    <w:rsid w:val="00B677BF"/>
    <w:rsid w:val="00B67B97"/>
    <w:rsid w:val="00B67CF6"/>
    <w:rsid w:val="00B67CFF"/>
    <w:rsid w:val="00B702B9"/>
    <w:rsid w:val="00B70797"/>
    <w:rsid w:val="00B70873"/>
    <w:rsid w:val="00B7096F"/>
    <w:rsid w:val="00B709E2"/>
    <w:rsid w:val="00B70D43"/>
    <w:rsid w:val="00B70E96"/>
    <w:rsid w:val="00B70F83"/>
    <w:rsid w:val="00B70FF7"/>
    <w:rsid w:val="00B71198"/>
    <w:rsid w:val="00B71E30"/>
    <w:rsid w:val="00B71F6B"/>
    <w:rsid w:val="00B72202"/>
    <w:rsid w:val="00B72488"/>
    <w:rsid w:val="00B7275C"/>
    <w:rsid w:val="00B72C7C"/>
    <w:rsid w:val="00B72C96"/>
    <w:rsid w:val="00B72F11"/>
    <w:rsid w:val="00B72F71"/>
    <w:rsid w:val="00B72F79"/>
    <w:rsid w:val="00B736C4"/>
    <w:rsid w:val="00B73F49"/>
    <w:rsid w:val="00B741D7"/>
    <w:rsid w:val="00B74554"/>
    <w:rsid w:val="00B74621"/>
    <w:rsid w:val="00B74637"/>
    <w:rsid w:val="00B7490A"/>
    <w:rsid w:val="00B749FC"/>
    <w:rsid w:val="00B74A60"/>
    <w:rsid w:val="00B74C51"/>
    <w:rsid w:val="00B74DC3"/>
    <w:rsid w:val="00B750A4"/>
    <w:rsid w:val="00B7544A"/>
    <w:rsid w:val="00B754CA"/>
    <w:rsid w:val="00B75A68"/>
    <w:rsid w:val="00B75B0A"/>
    <w:rsid w:val="00B75C7A"/>
    <w:rsid w:val="00B75DF1"/>
    <w:rsid w:val="00B7606D"/>
    <w:rsid w:val="00B76126"/>
    <w:rsid w:val="00B76210"/>
    <w:rsid w:val="00B76386"/>
    <w:rsid w:val="00B765B4"/>
    <w:rsid w:val="00B7667A"/>
    <w:rsid w:val="00B76787"/>
    <w:rsid w:val="00B76940"/>
    <w:rsid w:val="00B7696F"/>
    <w:rsid w:val="00B76BB8"/>
    <w:rsid w:val="00B76C80"/>
    <w:rsid w:val="00B77203"/>
    <w:rsid w:val="00B77309"/>
    <w:rsid w:val="00B77661"/>
    <w:rsid w:val="00B77752"/>
    <w:rsid w:val="00B77D7F"/>
    <w:rsid w:val="00B77F03"/>
    <w:rsid w:val="00B80009"/>
    <w:rsid w:val="00B800A6"/>
    <w:rsid w:val="00B803E0"/>
    <w:rsid w:val="00B80531"/>
    <w:rsid w:val="00B806BD"/>
    <w:rsid w:val="00B80D01"/>
    <w:rsid w:val="00B80FB0"/>
    <w:rsid w:val="00B810B8"/>
    <w:rsid w:val="00B812B4"/>
    <w:rsid w:val="00B813DB"/>
    <w:rsid w:val="00B81D2D"/>
    <w:rsid w:val="00B81FB0"/>
    <w:rsid w:val="00B822E7"/>
    <w:rsid w:val="00B8233D"/>
    <w:rsid w:val="00B824D7"/>
    <w:rsid w:val="00B827A3"/>
    <w:rsid w:val="00B827D1"/>
    <w:rsid w:val="00B82A2C"/>
    <w:rsid w:val="00B82B3C"/>
    <w:rsid w:val="00B82D3C"/>
    <w:rsid w:val="00B82F34"/>
    <w:rsid w:val="00B82FC4"/>
    <w:rsid w:val="00B8304E"/>
    <w:rsid w:val="00B83600"/>
    <w:rsid w:val="00B83BB2"/>
    <w:rsid w:val="00B840BC"/>
    <w:rsid w:val="00B845A3"/>
    <w:rsid w:val="00B846FD"/>
    <w:rsid w:val="00B848F6"/>
    <w:rsid w:val="00B848F7"/>
    <w:rsid w:val="00B849B2"/>
    <w:rsid w:val="00B84ABC"/>
    <w:rsid w:val="00B84C85"/>
    <w:rsid w:val="00B84F10"/>
    <w:rsid w:val="00B84FAE"/>
    <w:rsid w:val="00B850F6"/>
    <w:rsid w:val="00B8522B"/>
    <w:rsid w:val="00B852AE"/>
    <w:rsid w:val="00B852EB"/>
    <w:rsid w:val="00B853F1"/>
    <w:rsid w:val="00B856B9"/>
    <w:rsid w:val="00B8581D"/>
    <w:rsid w:val="00B85882"/>
    <w:rsid w:val="00B85B50"/>
    <w:rsid w:val="00B85B89"/>
    <w:rsid w:val="00B85D9B"/>
    <w:rsid w:val="00B85EF5"/>
    <w:rsid w:val="00B860CC"/>
    <w:rsid w:val="00B86103"/>
    <w:rsid w:val="00B86243"/>
    <w:rsid w:val="00B864A3"/>
    <w:rsid w:val="00B86514"/>
    <w:rsid w:val="00B86A21"/>
    <w:rsid w:val="00B86A4C"/>
    <w:rsid w:val="00B86B20"/>
    <w:rsid w:val="00B871E6"/>
    <w:rsid w:val="00B874E0"/>
    <w:rsid w:val="00B87516"/>
    <w:rsid w:val="00B8776F"/>
    <w:rsid w:val="00B87CD4"/>
    <w:rsid w:val="00B87EAD"/>
    <w:rsid w:val="00B9028E"/>
    <w:rsid w:val="00B90517"/>
    <w:rsid w:val="00B90708"/>
    <w:rsid w:val="00B90930"/>
    <w:rsid w:val="00B90E19"/>
    <w:rsid w:val="00B90E79"/>
    <w:rsid w:val="00B90EE6"/>
    <w:rsid w:val="00B9164B"/>
    <w:rsid w:val="00B91D30"/>
    <w:rsid w:val="00B91EDE"/>
    <w:rsid w:val="00B92196"/>
    <w:rsid w:val="00B92206"/>
    <w:rsid w:val="00B924F7"/>
    <w:rsid w:val="00B92FC4"/>
    <w:rsid w:val="00B93140"/>
    <w:rsid w:val="00B93257"/>
    <w:rsid w:val="00B932C9"/>
    <w:rsid w:val="00B9332B"/>
    <w:rsid w:val="00B9338B"/>
    <w:rsid w:val="00B93732"/>
    <w:rsid w:val="00B93AAD"/>
    <w:rsid w:val="00B93F62"/>
    <w:rsid w:val="00B9400B"/>
    <w:rsid w:val="00B943C4"/>
    <w:rsid w:val="00B94417"/>
    <w:rsid w:val="00B9450B"/>
    <w:rsid w:val="00B945E6"/>
    <w:rsid w:val="00B9466E"/>
    <w:rsid w:val="00B9469A"/>
    <w:rsid w:val="00B947E9"/>
    <w:rsid w:val="00B948CD"/>
    <w:rsid w:val="00B949E3"/>
    <w:rsid w:val="00B94AFD"/>
    <w:rsid w:val="00B94D7B"/>
    <w:rsid w:val="00B94D7F"/>
    <w:rsid w:val="00B94F54"/>
    <w:rsid w:val="00B95035"/>
    <w:rsid w:val="00B9548B"/>
    <w:rsid w:val="00B9558C"/>
    <w:rsid w:val="00B958FE"/>
    <w:rsid w:val="00B95A63"/>
    <w:rsid w:val="00B95B90"/>
    <w:rsid w:val="00B95EFA"/>
    <w:rsid w:val="00B95F84"/>
    <w:rsid w:val="00B963A6"/>
    <w:rsid w:val="00B9642F"/>
    <w:rsid w:val="00B965B0"/>
    <w:rsid w:val="00B968C8"/>
    <w:rsid w:val="00B96AA0"/>
    <w:rsid w:val="00B96D43"/>
    <w:rsid w:val="00B970D5"/>
    <w:rsid w:val="00B9795D"/>
    <w:rsid w:val="00B9797F"/>
    <w:rsid w:val="00B97986"/>
    <w:rsid w:val="00B97A69"/>
    <w:rsid w:val="00B97BDA"/>
    <w:rsid w:val="00B97C15"/>
    <w:rsid w:val="00B97EA9"/>
    <w:rsid w:val="00BA019C"/>
    <w:rsid w:val="00BA033D"/>
    <w:rsid w:val="00BA051A"/>
    <w:rsid w:val="00BA057E"/>
    <w:rsid w:val="00BA06DD"/>
    <w:rsid w:val="00BA0A3C"/>
    <w:rsid w:val="00BA0C1A"/>
    <w:rsid w:val="00BA0D7F"/>
    <w:rsid w:val="00BA0E52"/>
    <w:rsid w:val="00BA0FC3"/>
    <w:rsid w:val="00BA1276"/>
    <w:rsid w:val="00BA1506"/>
    <w:rsid w:val="00BA19A2"/>
    <w:rsid w:val="00BA1E15"/>
    <w:rsid w:val="00BA2272"/>
    <w:rsid w:val="00BA238A"/>
    <w:rsid w:val="00BA245B"/>
    <w:rsid w:val="00BA24B5"/>
    <w:rsid w:val="00BA29FC"/>
    <w:rsid w:val="00BA2F1E"/>
    <w:rsid w:val="00BA2F56"/>
    <w:rsid w:val="00BA30EB"/>
    <w:rsid w:val="00BA365E"/>
    <w:rsid w:val="00BA370E"/>
    <w:rsid w:val="00BA38D8"/>
    <w:rsid w:val="00BA390C"/>
    <w:rsid w:val="00BA3B89"/>
    <w:rsid w:val="00BA3EC5"/>
    <w:rsid w:val="00BA4133"/>
    <w:rsid w:val="00BA43A9"/>
    <w:rsid w:val="00BA4625"/>
    <w:rsid w:val="00BA4641"/>
    <w:rsid w:val="00BA464C"/>
    <w:rsid w:val="00BA48A6"/>
    <w:rsid w:val="00BA48F7"/>
    <w:rsid w:val="00BA4B5A"/>
    <w:rsid w:val="00BA4D6F"/>
    <w:rsid w:val="00BA4FEE"/>
    <w:rsid w:val="00BA51D9"/>
    <w:rsid w:val="00BA560F"/>
    <w:rsid w:val="00BA578E"/>
    <w:rsid w:val="00BA6458"/>
    <w:rsid w:val="00BA646C"/>
    <w:rsid w:val="00BA6774"/>
    <w:rsid w:val="00BA69C1"/>
    <w:rsid w:val="00BA6E00"/>
    <w:rsid w:val="00BA6EB5"/>
    <w:rsid w:val="00BA7195"/>
    <w:rsid w:val="00BA7349"/>
    <w:rsid w:val="00BA7399"/>
    <w:rsid w:val="00BA75B6"/>
    <w:rsid w:val="00BA7640"/>
    <w:rsid w:val="00BA7C30"/>
    <w:rsid w:val="00BA7DF9"/>
    <w:rsid w:val="00BB024A"/>
    <w:rsid w:val="00BB027A"/>
    <w:rsid w:val="00BB036C"/>
    <w:rsid w:val="00BB0405"/>
    <w:rsid w:val="00BB0756"/>
    <w:rsid w:val="00BB0798"/>
    <w:rsid w:val="00BB098C"/>
    <w:rsid w:val="00BB09BA"/>
    <w:rsid w:val="00BB0CCC"/>
    <w:rsid w:val="00BB1058"/>
    <w:rsid w:val="00BB10EB"/>
    <w:rsid w:val="00BB1335"/>
    <w:rsid w:val="00BB1623"/>
    <w:rsid w:val="00BB1677"/>
    <w:rsid w:val="00BB1849"/>
    <w:rsid w:val="00BB196C"/>
    <w:rsid w:val="00BB1C95"/>
    <w:rsid w:val="00BB1D7F"/>
    <w:rsid w:val="00BB1ED0"/>
    <w:rsid w:val="00BB2031"/>
    <w:rsid w:val="00BB20BF"/>
    <w:rsid w:val="00BB2392"/>
    <w:rsid w:val="00BB24DF"/>
    <w:rsid w:val="00BB27FF"/>
    <w:rsid w:val="00BB2A5A"/>
    <w:rsid w:val="00BB3154"/>
    <w:rsid w:val="00BB3174"/>
    <w:rsid w:val="00BB37BB"/>
    <w:rsid w:val="00BB394C"/>
    <w:rsid w:val="00BB39D4"/>
    <w:rsid w:val="00BB3B9E"/>
    <w:rsid w:val="00BB3BAE"/>
    <w:rsid w:val="00BB3E45"/>
    <w:rsid w:val="00BB3F90"/>
    <w:rsid w:val="00BB4037"/>
    <w:rsid w:val="00BB4219"/>
    <w:rsid w:val="00BB4C7D"/>
    <w:rsid w:val="00BB4D21"/>
    <w:rsid w:val="00BB4EF0"/>
    <w:rsid w:val="00BB518D"/>
    <w:rsid w:val="00BB52F9"/>
    <w:rsid w:val="00BB5337"/>
    <w:rsid w:val="00BB5522"/>
    <w:rsid w:val="00BB5568"/>
    <w:rsid w:val="00BB55B8"/>
    <w:rsid w:val="00BB573B"/>
    <w:rsid w:val="00BB5CDA"/>
    <w:rsid w:val="00BB5D20"/>
    <w:rsid w:val="00BB5DFC"/>
    <w:rsid w:val="00BB66A0"/>
    <w:rsid w:val="00BB6924"/>
    <w:rsid w:val="00BB6BE9"/>
    <w:rsid w:val="00BB6C03"/>
    <w:rsid w:val="00BB6D5A"/>
    <w:rsid w:val="00BB6E4A"/>
    <w:rsid w:val="00BB6F93"/>
    <w:rsid w:val="00BB6FED"/>
    <w:rsid w:val="00BB757B"/>
    <w:rsid w:val="00BB7644"/>
    <w:rsid w:val="00BB7648"/>
    <w:rsid w:val="00BB7950"/>
    <w:rsid w:val="00BB7E14"/>
    <w:rsid w:val="00BB7E8C"/>
    <w:rsid w:val="00BB7FC6"/>
    <w:rsid w:val="00BC015C"/>
    <w:rsid w:val="00BC03C7"/>
    <w:rsid w:val="00BC03EE"/>
    <w:rsid w:val="00BC07C9"/>
    <w:rsid w:val="00BC07D9"/>
    <w:rsid w:val="00BC0907"/>
    <w:rsid w:val="00BC0CA0"/>
    <w:rsid w:val="00BC0F7D"/>
    <w:rsid w:val="00BC1089"/>
    <w:rsid w:val="00BC163A"/>
    <w:rsid w:val="00BC16CF"/>
    <w:rsid w:val="00BC1AE1"/>
    <w:rsid w:val="00BC1E1C"/>
    <w:rsid w:val="00BC214E"/>
    <w:rsid w:val="00BC238C"/>
    <w:rsid w:val="00BC267A"/>
    <w:rsid w:val="00BC27B9"/>
    <w:rsid w:val="00BC29F9"/>
    <w:rsid w:val="00BC2E6C"/>
    <w:rsid w:val="00BC30D4"/>
    <w:rsid w:val="00BC3409"/>
    <w:rsid w:val="00BC3A08"/>
    <w:rsid w:val="00BC3EDF"/>
    <w:rsid w:val="00BC40C1"/>
    <w:rsid w:val="00BC41F2"/>
    <w:rsid w:val="00BC477E"/>
    <w:rsid w:val="00BC47DC"/>
    <w:rsid w:val="00BC4809"/>
    <w:rsid w:val="00BC4BD6"/>
    <w:rsid w:val="00BC5252"/>
    <w:rsid w:val="00BC53BC"/>
    <w:rsid w:val="00BC561A"/>
    <w:rsid w:val="00BC59DC"/>
    <w:rsid w:val="00BC5DFF"/>
    <w:rsid w:val="00BC5EE9"/>
    <w:rsid w:val="00BC60AE"/>
    <w:rsid w:val="00BC637F"/>
    <w:rsid w:val="00BC648E"/>
    <w:rsid w:val="00BC661D"/>
    <w:rsid w:val="00BC66CD"/>
    <w:rsid w:val="00BC6921"/>
    <w:rsid w:val="00BC73AE"/>
    <w:rsid w:val="00BC73FE"/>
    <w:rsid w:val="00BC754B"/>
    <w:rsid w:val="00BC75EA"/>
    <w:rsid w:val="00BC7760"/>
    <w:rsid w:val="00BC7B1B"/>
    <w:rsid w:val="00BC7B5D"/>
    <w:rsid w:val="00BC7E4F"/>
    <w:rsid w:val="00BC7E6C"/>
    <w:rsid w:val="00BC7FB1"/>
    <w:rsid w:val="00BD00DF"/>
    <w:rsid w:val="00BD03F5"/>
    <w:rsid w:val="00BD0695"/>
    <w:rsid w:val="00BD072B"/>
    <w:rsid w:val="00BD0859"/>
    <w:rsid w:val="00BD08B5"/>
    <w:rsid w:val="00BD093D"/>
    <w:rsid w:val="00BD0D9A"/>
    <w:rsid w:val="00BD0EC5"/>
    <w:rsid w:val="00BD1021"/>
    <w:rsid w:val="00BD108E"/>
    <w:rsid w:val="00BD10DE"/>
    <w:rsid w:val="00BD124B"/>
    <w:rsid w:val="00BD1404"/>
    <w:rsid w:val="00BD1662"/>
    <w:rsid w:val="00BD171E"/>
    <w:rsid w:val="00BD1BB6"/>
    <w:rsid w:val="00BD1D77"/>
    <w:rsid w:val="00BD1FBF"/>
    <w:rsid w:val="00BD2038"/>
    <w:rsid w:val="00BD2157"/>
    <w:rsid w:val="00BD215A"/>
    <w:rsid w:val="00BD2277"/>
    <w:rsid w:val="00BD2453"/>
    <w:rsid w:val="00BD2733"/>
    <w:rsid w:val="00BD279D"/>
    <w:rsid w:val="00BD2874"/>
    <w:rsid w:val="00BD294C"/>
    <w:rsid w:val="00BD2B5F"/>
    <w:rsid w:val="00BD2C69"/>
    <w:rsid w:val="00BD2D2B"/>
    <w:rsid w:val="00BD2F3D"/>
    <w:rsid w:val="00BD3155"/>
    <w:rsid w:val="00BD3403"/>
    <w:rsid w:val="00BD3535"/>
    <w:rsid w:val="00BD3BE5"/>
    <w:rsid w:val="00BD3D85"/>
    <w:rsid w:val="00BD3DA4"/>
    <w:rsid w:val="00BD3E7D"/>
    <w:rsid w:val="00BD402F"/>
    <w:rsid w:val="00BD40E8"/>
    <w:rsid w:val="00BD4216"/>
    <w:rsid w:val="00BD4543"/>
    <w:rsid w:val="00BD4A34"/>
    <w:rsid w:val="00BD4ABB"/>
    <w:rsid w:val="00BD4CF2"/>
    <w:rsid w:val="00BD4D1E"/>
    <w:rsid w:val="00BD4E04"/>
    <w:rsid w:val="00BD53A7"/>
    <w:rsid w:val="00BD5473"/>
    <w:rsid w:val="00BD5478"/>
    <w:rsid w:val="00BD570C"/>
    <w:rsid w:val="00BD581A"/>
    <w:rsid w:val="00BD5A63"/>
    <w:rsid w:val="00BD5D5B"/>
    <w:rsid w:val="00BD5E24"/>
    <w:rsid w:val="00BD612B"/>
    <w:rsid w:val="00BD61A2"/>
    <w:rsid w:val="00BD622B"/>
    <w:rsid w:val="00BD638C"/>
    <w:rsid w:val="00BD64F0"/>
    <w:rsid w:val="00BD678C"/>
    <w:rsid w:val="00BD68B6"/>
    <w:rsid w:val="00BD6ACE"/>
    <w:rsid w:val="00BD6BB8"/>
    <w:rsid w:val="00BD6E76"/>
    <w:rsid w:val="00BD708B"/>
    <w:rsid w:val="00BD724A"/>
    <w:rsid w:val="00BD72B4"/>
    <w:rsid w:val="00BD756F"/>
    <w:rsid w:val="00BD75B5"/>
    <w:rsid w:val="00BD761F"/>
    <w:rsid w:val="00BD787A"/>
    <w:rsid w:val="00BD7C4B"/>
    <w:rsid w:val="00BD7E37"/>
    <w:rsid w:val="00BE0092"/>
    <w:rsid w:val="00BE00CF"/>
    <w:rsid w:val="00BE05CA"/>
    <w:rsid w:val="00BE06A0"/>
    <w:rsid w:val="00BE08DF"/>
    <w:rsid w:val="00BE091D"/>
    <w:rsid w:val="00BE09FB"/>
    <w:rsid w:val="00BE0A60"/>
    <w:rsid w:val="00BE0B63"/>
    <w:rsid w:val="00BE0D60"/>
    <w:rsid w:val="00BE0F46"/>
    <w:rsid w:val="00BE1014"/>
    <w:rsid w:val="00BE161D"/>
    <w:rsid w:val="00BE1A53"/>
    <w:rsid w:val="00BE1D20"/>
    <w:rsid w:val="00BE1D2B"/>
    <w:rsid w:val="00BE2115"/>
    <w:rsid w:val="00BE234F"/>
    <w:rsid w:val="00BE23BA"/>
    <w:rsid w:val="00BE243F"/>
    <w:rsid w:val="00BE24B3"/>
    <w:rsid w:val="00BE2888"/>
    <w:rsid w:val="00BE2898"/>
    <w:rsid w:val="00BE2BC2"/>
    <w:rsid w:val="00BE2F36"/>
    <w:rsid w:val="00BE3267"/>
    <w:rsid w:val="00BE348F"/>
    <w:rsid w:val="00BE34D2"/>
    <w:rsid w:val="00BE393D"/>
    <w:rsid w:val="00BE4094"/>
    <w:rsid w:val="00BE40E9"/>
    <w:rsid w:val="00BE413B"/>
    <w:rsid w:val="00BE4264"/>
    <w:rsid w:val="00BE42F1"/>
    <w:rsid w:val="00BE44E1"/>
    <w:rsid w:val="00BE4700"/>
    <w:rsid w:val="00BE5002"/>
    <w:rsid w:val="00BE5AC1"/>
    <w:rsid w:val="00BE6361"/>
    <w:rsid w:val="00BE639C"/>
    <w:rsid w:val="00BE657E"/>
    <w:rsid w:val="00BE664A"/>
    <w:rsid w:val="00BE678E"/>
    <w:rsid w:val="00BE6907"/>
    <w:rsid w:val="00BE6B42"/>
    <w:rsid w:val="00BE6CB3"/>
    <w:rsid w:val="00BE7103"/>
    <w:rsid w:val="00BE7248"/>
    <w:rsid w:val="00BE731D"/>
    <w:rsid w:val="00BE7408"/>
    <w:rsid w:val="00BE787A"/>
    <w:rsid w:val="00BE7B08"/>
    <w:rsid w:val="00BE7C2E"/>
    <w:rsid w:val="00BE7E70"/>
    <w:rsid w:val="00BF007C"/>
    <w:rsid w:val="00BF01EE"/>
    <w:rsid w:val="00BF01F1"/>
    <w:rsid w:val="00BF02A3"/>
    <w:rsid w:val="00BF03EB"/>
    <w:rsid w:val="00BF053D"/>
    <w:rsid w:val="00BF06DF"/>
    <w:rsid w:val="00BF0E44"/>
    <w:rsid w:val="00BF13D9"/>
    <w:rsid w:val="00BF1430"/>
    <w:rsid w:val="00BF17C6"/>
    <w:rsid w:val="00BF1977"/>
    <w:rsid w:val="00BF1A50"/>
    <w:rsid w:val="00BF1ABA"/>
    <w:rsid w:val="00BF1C27"/>
    <w:rsid w:val="00BF1C59"/>
    <w:rsid w:val="00BF1C99"/>
    <w:rsid w:val="00BF1D2E"/>
    <w:rsid w:val="00BF1D7E"/>
    <w:rsid w:val="00BF1FA6"/>
    <w:rsid w:val="00BF207E"/>
    <w:rsid w:val="00BF20EE"/>
    <w:rsid w:val="00BF20F6"/>
    <w:rsid w:val="00BF22B7"/>
    <w:rsid w:val="00BF267C"/>
    <w:rsid w:val="00BF35BE"/>
    <w:rsid w:val="00BF3709"/>
    <w:rsid w:val="00BF37C3"/>
    <w:rsid w:val="00BF386D"/>
    <w:rsid w:val="00BF3898"/>
    <w:rsid w:val="00BF3AF7"/>
    <w:rsid w:val="00BF4370"/>
    <w:rsid w:val="00BF46C2"/>
    <w:rsid w:val="00BF47A6"/>
    <w:rsid w:val="00BF488C"/>
    <w:rsid w:val="00BF49AB"/>
    <w:rsid w:val="00BF4B4E"/>
    <w:rsid w:val="00BF4B7C"/>
    <w:rsid w:val="00BF4D1B"/>
    <w:rsid w:val="00BF4FF9"/>
    <w:rsid w:val="00BF5135"/>
    <w:rsid w:val="00BF51F7"/>
    <w:rsid w:val="00BF52D8"/>
    <w:rsid w:val="00BF52D9"/>
    <w:rsid w:val="00BF53EA"/>
    <w:rsid w:val="00BF5744"/>
    <w:rsid w:val="00BF57BF"/>
    <w:rsid w:val="00BF5913"/>
    <w:rsid w:val="00BF59BA"/>
    <w:rsid w:val="00BF5DBF"/>
    <w:rsid w:val="00BF6597"/>
    <w:rsid w:val="00BF67BD"/>
    <w:rsid w:val="00BF69D4"/>
    <w:rsid w:val="00BF6C0D"/>
    <w:rsid w:val="00BF6C79"/>
    <w:rsid w:val="00BF6F0E"/>
    <w:rsid w:val="00BF6F3D"/>
    <w:rsid w:val="00BF6FD3"/>
    <w:rsid w:val="00BF7024"/>
    <w:rsid w:val="00BF724C"/>
    <w:rsid w:val="00BF7976"/>
    <w:rsid w:val="00BF79BF"/>
    <w:rsid w:val="00C00048"/>
    <w:rsid w:val="00C004CB"/>
    <w:rsid w:val="00C00546"/>
    <w:rsid w:val="00C00553"/>
    <w:rsid w:val="00C008A1"/>
    <w:rsid w:val="00C008C5"/>
    <w:rsid w:val="00C00B5C"/>
    <w:rsid w:val="00C01149"/>
    <w:rsid w:val="00C01259"/>
    <w:rsid w:val="00C0130C"/>
    <w:rsid w:val="00C01388"/>
    <w:rsid w:val="00C0162C"/>
    <w:rsid w:val="00C02385"/>
    <w:rsid w:val="00C023C1"/>
    <w:rsid w:val="00C02A2F"/>
    <w:rsid w:val="00C02EC6"/>
    <w:rsid w:val="00C02F22"/>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2CB"/>
    <w:rsid w:val="00C05446"/>
    <w:rsid w:val="00C054F0"/>
    <w:rsid w:val="00C05797"/>
    <w:rsid w:val="00C05D77"/>
    <w:rsid w:val="00C05E30"/>
    <w:rsid w:val="00C05E32"/>
    <w:rsid w:val="00C05F01"/>
    <w:rsid w:val="00C061F3"/>
    <w:rsid w:val="00C0669C"/>
    <w:rsid w:val="00C0670B"/>
    <w:rsid w:val="00C06796"/>
    <w:rsid w:val="00C067B4"/>
    <w:rsid w:val="00C06A86"/>
    <w:rsid w:val="00C06DF8"/>
    <w:rsid w:val="00C07032"/>
    <w:rsid w:val="00C071F7"/>
    <w:rsid w:val="00C0728A"/>
    <w:rsid w:val="00C072C0"/>
    <w:rsid w:val="00C072E8"/>
    <w:rsid w:val="00C075EA"/>
    <w:rsid w:val="00C077F0"/>
    <w:rsid w:val="00C0787B"/>
    <w:rsid w:val="00C07CD1"/>
    <w:rsid w:val="00C07E8B"/>
    <w:rsid w:val="00C101D4"/>
    <w:rsid w:val="00C105FA"/>
    <w:rsid w:val="00C10ABD"/>
    <w:rsid w:val="00C10AF0"/>
    <w:rsid w:val="00C10C51"/>
    <w:rsid w:val="00C10E71"/>
    <w:rsid w:val="00C10F3F"/>
    <w:rsid w:val="00C110A7"/>
    <w:rsid w:val="00C111E8"/>
    <w:rsid w:val="00C11245"/>
    <w:rsid w:val="00C112AA"/>
    <w:rsid w:val="00C11704"/>
    <w:rsid w:val="00C1178E"/>
    <w:rsid w:val="00C11B59"/>
    <w:rsid w:val="00C11E03"/>
    <w:rsid w:val="00C11EA6"/>
    <w:rsid w:val="00C12065"/>
    <w:rsid w:val="00C124AE"/>
    <w:rsid w:val="00C124C7"/>
    <w:rsid w:val="00C1268B"/>
    <w:rsid w:val="00C12C0B"/>
    <w:rsid w:val="00C12D91"/>
    <w:rsid w:val="00C13068"/>
    <w:rsid w:val="00C13252"/>
    <w:rsid w:val="00C137E0"/>
    <w:rsid w:val="00C1385E"/>
    <w:rsid w:val="00C1392F"/>
    <w:rsid w:val="00C13BFD"/>
    <w:rsid w:val="00C14009"/>
    <w:rsid w:val="00C14048"/>
    <w:rsid w:val="00C143A3"/>
    <w:rsid w:val="00C143B3"/>
    <w:rsid w:val="00C14662"/>
    <w:rsid w:val="00C147F2"/>
    <w:rsid w:val="00C1486C"/>
    <w:rsid w:val="00C148E4"/>
    <w:rsid w:val="00C14B21"/>
    <w:rsid w:val="00C14C1A"/>
    <w:rsid w:val="00C14CEC"/>
    <w:rsid w:val="00C1543F"/>
    <w:rsid w:val="00C15504"/>
    <w:rsid w:val="00C15557"/>
    <w:rsid w:val="00C15664"/>
    <w:rsid w:val="00C1597C"/>
    <w:rsid w:val="00C159AF"/>
    <w:rsid w:val="00C15A6E"/>
    <w:rsid w:val="00C15A95"/>
    <w:rsid w:val="00C15FCD"/>
    <w:rsid w:val="00C160D5"/>
    <w:rsid w:val="00C16198"/>
    <w:rsid w:val="00C162DD"/>
    <w:rsid w:val="00C16759"/>
    <w:rsid w:val="00C16AF8"/>
    <w:rsid w:val="00C16C59"/>
    <w:rsid w:val="00C16E83"/>
    <w:rsid w:val="00C16EF3"/>
    <w:rsid w:val="00C178AE"/>
    <w:rsid w:val="00C17AD2"/>
    <w:rsid w:val="00C17B4D"/>
    <w:rsid w:val="00C17BF6"/>
    <w:rsid w:val="00C17D31"/>
    <w:rsid w:val="00C17DCD"/>
    <w:rsid w:val="00C20089"/>
    <w:rsid w:val="00C2010B"/>
    <w:rsid w:val="00C203D0"/>
    <w:rsid w:val="00C203E4"/>
    <w:rsid w:val="00C20627"/>
    <w:rsid w:val="00C206AA"/>
    <w:rsid w:val="00C206D8"/>
    <w:rsid w:val="00C20CD3"/>
    <w:rsid w:val="00C20DD0"/>
    <w:rsid w:val="00C2150C"/>
    <w:rsid w:val="00C21547"/>
    <w:rsid w:val="00C21922"/>
    <w:rsid w:val="00C219B0"/>
    <w:rsid w:val="00C21B7E"/>
    <w:rsid w:val="00C21DA3"/>
    <w:rsid w:val="00C21DE2"/>
    <w:rsid w:val="00C21E1E"/>
    <w:rsid w:val="00C21FDF"/>
    <w:rsid w:val="00C2209C"/>
    <w:rsid w:val="00C2228E"/>
    <w:rsid w:val="00C227EB"/>
    <w:rsid w:val="00C228FB"/>
    <w:rsid w:val="00C22A3A"/>
    <w:rsid w:val="00C22EFA"/>
    <w:rsid w:val="00C22FFF"/>
    <w:rsid w:val="00C23301"/>
    <w:rsid w:val="00C234AE"/>
    <w:rsid w:val="00C23803"/>
    <w:rsid w:val="00C23B68"/>
    <w:rsid w:val="00C242C6"/>
    <w:rsid w:val="00C247D2"/>
    <w:rsid w:val="00C24974"/>
    <w:rsid w:val="00C24B82"/>
    <w:rsid w:val="00C251AD"/>
    <w:rsid w:val="00C251B2"/>
    <w:rsid w:val="00C2567C"/>
    <w:rsid w:val="00C256D3"/>
    <w:rsid w:val="00C257DA"/>
    <w:rsid w:val="00C25A95"/>
    <w:rsid w:val="00C25F2D"/>
    <w:rsid w:val="00C26013"/>
    <w:rsid w:val="00C26039"/>
    <w:rsid w:val="00C260AA"/>
    <w:rsid w:val="00C261BF"/>
    <w:rsid w:val="00C2650F"/>
    <w:rsid w:val="00C266AA"/>
    <w:rsid w:val="00C26872"/>
    <w:rsid w:val="00C268C7"/>
    <w:rsid w:val="00C26974"/>
    <w:rsid w:val="00C26E98"/>
    <w:rsid w:val="00C27684"/>
    <w:rsid w:val="00C279B1"/>
    <w:rsid w:val="00C27A8B"/>
    <w:rsid w:val="00C27B38"/>
    <w:rsid w:val="00C27D2F"/>
    <w:rsid w:val="00C27EB0"/>
    <w:rsid w:val="00C30141"/>
    <w:rsid w:val="00C301E7"/>
    <w:rsid w:val="00C307B1"/>
    <w:rsid w:val="00C30944"/>
    <w:rsid w:val="00C30A85"/>
    <w:rsid w:val="00C30DEF"/>
    <w:rsid w:val="00C30E08"/>
    <w:rsid w:val="00C310D1"/>
    <w:rsid w:val="00C31116"/>
    <w:rsid w:val="00C31275"/>
    <w:rsid w:val="00C3192C"/>
    <w:rsid w:val="00C31931"/>
    <w:rsid w:val="00C31B99"/>
    <w:rsid w:val="00C31D0B"/>
    <w:rsid w:val="00C32402"/>
    <w:rsid w:val="00C32413"/>
    <w:rsid w:val="00C32501"/>
    <w:rsid w:val="00C32524"/>
    <w:rsid w:val="00C3284E"/>
    <w:rsid w:val="00C328C6"/>
    <w:rsid w:val="00C32A24"/>
    <w:rsid w:val="00C32CF2"/>
    <w:rsid w:val="00C32D7A"/>
    <w:rsid w:val="00C33079"/>
    <w:rsid w:val="00C3312D"/>
    <w:rsid w:val="00C333D0"/>
    <w:rsid w:val="00C33593"/>
    <w:rsid w:val="00C335FE"/>
    <w:rsid w:val="00C3365E"/>
    <w:rsid w:val="00C336FE"/>
    <w:rsid w:val="00C338A5"/>
    <w:rsid w:val="00C33C16"/>
    <w:rsid w:val="00C3401A"/>
    <w:rsid w:val="00C341EB"/>
    <w:rsid w:val="00C346DD"/>
    <w:rsid w:val="00C34C16"/>
    <w:rsid w:val="00C34F05"/>
    <w:rsid w:val="00C34FAA"/>
    <w:rsid w:val="00C3505D"/>
    <w:rsid w:val="00C35282"/>
    <w:rsid w:val="00C3559A"/>
    <w:rsid w:val="00C355B9"/>
    <w:rsid w:val="00C35749"/>
    <w:rsid w:val="00C35BFA"/>
    <w:rsid w:val="00C35F4F"/>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20A"/>
    <w:rsid w:val="00C403FD"/>
    <w:rsid w:val="00C40406"/>
    <w:rsid w:val="00C40478"/>
    <w:rsid w:val="00C40510"/>
    <w:rsid w:val="00C405AD"/>
    <w:rsid w:val="00C40AFD"/>
    <w:rsid w:val="00C40D32"/>
    <w:rsid w:val="00C40D82"/>
    <w:rsid w:val="00C4103E"/>
    <w:rsid w:val="00C41285"/>
    <w:rsid w:val="00C412D4"/>
    <w:rsid w:val="00C4166C"/>
    <w:rsid w:val="00C41879"/>
    <w:rsid w:val="00C41F57"/>
    <w:rsid w:val="00C4250C"/>
    <w:rsid w:val="00C42869"/>
    <w:rsid w:val="00C42969"/>
    <w:rsid w:val="00C42B98"/>
    <w:rsid w:val="00C42C39"/>
    <w:rsid w:val="00C42EE4"/>
    <w:rsid w:val="00C4305B"/>
    <w:rsid w:val="00C43378"/>
    <w:rsid w:val="00C43639"/>
    <w:rsid w:val="00C438F5"/>
    <w:rsid w:val="00C439A1"/>
    <w:rsid w:val="00C43B0B"/>
    <w:rsid w:val="00C43D29"/>
    <w:rsid w:val="00C43F19"/>
    <w:rsid w:val="00C43FCC"/>
    <w:rsid w:val="00C4447B"/>
    <w:rsid w:val="00C446AA"/>
    <w:rsid w:val="00C44C0D"/>
    <w:rsid w:val="00C44D1B"/>
    <w:rsid w:val="00C44EE0"/>
    <w:rsid w:val="00C44F38"/>
    <w:rsid w:val="00C44F46"/>
    <w:rsid w:val="00C450E0"/>
    <w:rsid w:val="00C45231"/>
    <w:rsid w:val="00C452D0"/>
    <w:rsid w:val="00C45581"/>
    <w:rsid w:val="00C45B5A"/>
    <w:rsid w:val="00C45D0E"/>
    <w:rsid w:val="00C45D75"/>
    <w:rsid w:val="00C45E03"/>
    <w:rsid w:val="00C45FB0"/>
    <w:rsid w:val="00C45FD3"/>
    <w:rsid w:val="00C462B9"/>
    <w:rsid w:val="00C4632C"/>
    <w:rsid w:val="00C466A2"/>
    <w:rsid w:val="00C46B25"/>
    <w:rsid w:val="00C46C9C"/>
    <w:rsid w:val="00C46E05"/>
    <w:rsid w:val="00C46E14"/>
    <w:rsid w:val="00C47353"/>
    <w:rsid w:val="00C475BF"/>
    <w:rsid w:val="00C4764E"/>
    <w:rsid w:val="00C47A9C"/>
    <w:rsid w:val="00C47DE0"/>
    <w:rsid w:val="00C501D5"/>
    <w:rsid w:val="00C50388"/>
    <w:rsid w:val="00C50585"/>
    <w:rsid w:val="00C50754"/>
    <w:rsid w:val="00C509BF"/>
    <w:rsid w:val="00C50CAC"/>
    <w:rsid w:val="00C50D09"/>
    <w:rsid w:val="00C50D3A"/>
    <w:rsid w:val="00C50E2C"/>
    <w:rsid w:val="00C51078"/>
    <w:rsid w:val="00C51164"/>
    <w:rsid w:val="00C511AD"/>
    <w:rsid w:val="00C512FA"/>
    <w:rsid w:val="00C51366"/>
    <w:rsid w:val="00C515B3"/>
    <w:rsid w:val="00C51645"/>
    <w:rsid w:val="00C51647"/>
    <w:rsid w:val="00C5199F"/>
    <w:rsid w:val="00C51AD9"/>
    <w:rsid w:val="00C51D07"/>
    <w:rsid w:val="00C51E65"/>
    <w:rsid w:val="00C51F4C"/>
    <w:rsid w:val="00C51FF2"/>
    <w:rsid w:val="00C52246"/>
    <w:rsid w:val="00C52725"/>
    <w:rsid w:val="00C52890"/>
    <w:rsid w:val="00C52ADD"/>
    <w:rsid w:val="00C52D20"/>
    <w:rsid w:val="00C52E29"/>
    <w:rsid w:val="00C52F4B"/>
    <w:rsid w:val="00C52FCC"/>
    <w:rsid w:val="00C53007"/>
    <w:rsid w:val="00C53294"/>
    <w:rsid w:val="00C53647"/>
    <w:rsid w:val="00C539A0"/>
    <w:rsid w:val="00C53ACD"/>
    <w:rsid w:val="00C53B47"/>
    <w:rsid w:val="00C53FD1"/>
    <w:rsid w:val="00C54370"/>
    <w:rsid w:val="00C544C7"/>
    <w:rsid w:val="00C546E6"/>
    <w:rsid w:val="00C546FC"/>
    <w:rsid w:val="00C54A9F"/>
    <w:rsid w:val="00C54FBA"/>
    <w:rsid w:val="00C55079"/>
    <w:rsid w:val="00C552A8"/>
    <w:rsid w:val="00C552EE"/>
    <w:rsid w:val="00C5553E"/>
    <w:rsid w:val="00C5556C"/>
    <w:rsid w:val="00C557E0"/>
    <w:rsid w:val="00C5585D"/>
    <w:rsid w:val="00C558E2"/>
    <w:rsid w:val="00C55A4C"/>
    <w:rsid w:val="00C55A52"/>
    <w:rsid w:val="00C55AE3"/>
    <w:rsid w:val="00C55B1B"/>
    <w:rsid w:val="00C562FD"/>
    <w:rsid w:val="00C56305"/>
    <w:rsid w:val="00C565A8"/>
    <w:rsid w:val="00C56635"/>
    <w:rsid w:val="00C566C3"/>
    <w:rsid w:val="00C5674F"/>
    <w:rsid w:val="00C56828"/>
    <w:rsid w:val="00C56D0E"/>
    <w:rsid w:val="00C56D4A"/>
    <w:rsid w:val="00C56DE7"/>
    <w:rsid w:val="00C56E6C"/>
    <w:rsid w:val="00C56F47"/>
    <w:rsid w:val="00C5705E"/>
    <w:rsid w:val="00C571DD"/>
    <w:rsid w:val="00C574E9"/>
    <w:rsid w:val="00C5766D"/>
    <w:rsid w:val="00C576FA"/>
    <w:rsid w:val="00C5780D"/>
    <w:rsid w:val="00C5795D"/>
    <w:rsid w:val="00C57B24"/>
    <w:rsid w:val="00C57C5D"/>
    <w:rsid w:val="00C57C6D"/>
    <w:rsid w:val="00C57D2E"/>
    <w:rsid w:val="00C57D67"/>
    <w:rsid w:val="00C57DE4"/>
    <w:rsid w:val="00C57E16"/>
    <w:rsid w:val="00C57EB8"/>
    <w:rsid w:val="00C57EE0"/>
    <w:rsid w:val="00C60642"/>
    <w:rsid w:val="00C608D1"/>
    <w:rsid w:val="00C609CD"/>
    <w:rsid w:val="00C60B80"/>
    <w:rsid w:val="00C60ED6"/>
    <w:rsid w:val="00C615C4"/>
    <w:rsid w:val="00C61A73"/>
    <w:rsid w:val="00C61BCF"/>
    <w:rsid w:val="00C61CA4"/>
    <w:rsid w:val="00C62027"/>
    <w:rsid w:val="00C6211D"/>
    <w:rsid w:val="00C62AC8"/>
    <w:rsid w:val="00C62C48"/>
    <w:rsid w:val="00C63019"/>
    <w:rsid w:val="00C630DD"/>
    <w:rsid w:val="00C63174"/>
    <w:rsid w:val="00C63229"/>
    <w:rsid w:val="00C63376"/>
    <w:rsid w:val="00C633CB"/>
    <w:rsid w:val="00C634C8"/>
    <w:rsid w:val="00C6381C"/>
    <w:rsid w:val="00C63BC9"/>
    <w:rsid w:val="00C63E8C"/>
    <w:rsid w:val="00C63F2C"/>
    <w:rsid w:val="00C64440"/>
    <w:rsid w:val="00C64483"/>
    <w:rsid w:val="00C64519"/>
    <w:rsid w:val="00C64616"/>
    <w:rsid w:val="00C6463A"/>
    <w:rsid w:val="00C646BF"/>
    <w:rsid w:val="00C64813"/>
    <w:rsid w:val="00C648A4"/>
    <w:rsid w:val="00C64BAC"/>
    <w:rsid w:val="00C64FF6"/>
    <w:rsid w:val="00C6502C"/>
    <w:rsid w:val="00C65528"/>
    <w:rsid w:val="00C65681"/>
    <w:rsid w:val="00C6590D"/>
    <w:rsid w:val="00C65C9D"/>
    <w:rsid w:val="00C65E68"/>
    <w:rsid w:val="00C65F25"/>
    <w:rsid w:val="00C65F89"/>
    <w:rsid w:val="00C660B1"/>
    <w:rsid w:val="00C660CB"/>
    <w:rsid w:val="00C66186"/>
    <w:rsid w:val="00C6669C"/>
    <w:rsid w:val="00C66BA2"/>
    <w:rsid w:val="00C66C86"/>
    <w:rsid w:val="00C6749F"/>
    <w:rsid w:val="00C675AE"/>
    <w:rsid w:val="00C67BBF"/>
    <w:rsid w:val="00C67CEA"/>
    <w:rsid w:val="00C67D4A"/>
    <w:rsid w:val="00C70003"/>
    <w:rsid w:val="00C70088"/>
    <w:rsid w:val="00C704C4"/>
    <w:rsid w:val="00C704CC"/>
    <w:rsid w:val="00C7073F"/>
    <w:rsid w:val="00C70A0A"/>
    <w:rsid w:val="00C70BA6"/>
    <w:rsid w:val="00C70D85"/>
    <w:rsid w:val="00C71088"/>
    <w:rsid w:val="00C71344"/>
    <w:rsid w:val="00C718E2"/>
    <w:rsid w:val="00C71AAC"/>
    <w:rsid w:val="00C71CE9"/>
    <w:rsid w:val="00C71D5A"/>
    <w:rsid w:val="00C71DB2"/>
    <w:rsid w:val="00C721DD"/>
    <w:rsid w:val="00C721FF"/>
    <w:rsid w:val="00C72814"/>
    <w:rsid w:val="00C72833"/>
    <w:rsid w:val="00C7295A"/>
    <w:rsid w:val="00C729E4"/>
    <w:rsid w:val="00C72BC5"/>
    <w:rsid w:val="00C72CA6"/>
    <w:rsid w:val="00C72DEB"/>
    <w:rsid w:val="00C72EDE"/>
    <w:rsid w:val="00C730FC"/>
    <w:rsid w:val="00C73540"/>
    <w:rsid w:val="00C736EC"/>
    <w:rsid w:val="00C737D1"/>
    <w:rsid w:val="00C73850"/>
    <w:rsid w:val="00C73A12"/>
    <w:rsid w:val="00C73C35"/>
    <w:rsid w:val="00C73D5F"/>
    <w:rsid w:val="00C74086"/>
    <w:rsid w:val="00C74139"/>
    <w:rsid w:val="00C74296"/>
    <w:rsid w:val="00C74794"/>
    <w:rsid w:val="00C74E5E"/>
    <w:rsid w:val="00C75189"/>
    <w:rsid w:val="00C75769"/>
    <w:rsid w:val="00C7576C"/>
    <w:rsid w:val="00C75A79"/>
    <w:rsid w:val="00C75D27"/>
    <w:rsid w:val="00C76464"/>
    <w:rsid w:val="00C7649B"/>
    <w:rsid w:val="00C7650C"/>
    <w:rsid w:val="00C76587"/>
    <w:rsid w:val="00C76602"/>
    <w:rsid w:val="00C76A2D"/>
    <w:rsid w:val="00C76A5F"/>
    <w:rsid w:val="00C76ADD"/>
    <w:rsid w:val="00C76B35"/>
    <w:rsid w:val="00C7717E"/>
    <w:rsid w:val="00C7733B"/>
    <w:rsid w:val="00C77375"/>
    <w:rsid w:val="00C776C3"/>
    <w:rsid w:val="00C77B61"/>
    <w:rsid w:val="00C77B63"/>
    <w:rsid w:val="00C77D6A"/>
    <w:rsid w:val="00C80066"/>
    <w:rsid w:val="00C80376"/>
    <w:rsid w:val="00C80432"/>
    <w:rsid w:val="00C80525"/>
    <w:rsid w:val="00C80612"/>
    <w:rsid w:val="00C8097C"/>
    <w:rsid w:val="00C80C1B"/>
    <w:rsid w:val="00C80CFA"/>
    <w:rsid w:val="00C80E86"/>
    <w:rsid w:val="00C80F6D"/>
    <w:rsid w:val="00C80F9C"/>
    <w:rsid w:val="00C81056"/>
    <w:rsid w:val="00C813A9"/>
    <w:rsid w:val="00C81495"/>
    <w:rsid w:val="00C8180B"/>
    <w:rsid w:val="00C81A00"/>
    <w:rsid w:val="00C81B4D"/>
    <w:rsid w:val="00C81D62"/>
    <w:rsid w:val="00C81DF8"/>
    <w:rsid w:val="00C81E54"/>
    <w:rsid w:val="00C82056"/>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4C"/>
    <w:rsid w:val="00C83C24"/>
    <w:rsid w:val="00C83D56"/>
    <w:rsid w:val="00C83EF5"/>
    <w:rsid w:val="00C841C6"/>
    <w:rsid w:val="00C84659"/>
    <w:rsid w:val="00C846E5"/>
    <w:rsid w:val="00C84E00"/>
    <w:rsid w:val="00C84E91"/>
    <w:rsid w:val="00C851C4"/>
    <w:rsid w:val="00C85370"/>
    <w:rsid w:val="00C85859"/>
    <w:rsid w:val="00C85FD8"/>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87E"/>
    <w:rsid w:val="00C90D4F"/>
    <w:rsid w:val="00C90D75"/>
    <w:rsid w:val="00C90E43"/>
    <w:rsid w:val="00C90F67"/>
    <w:rsid w:val="00C910C4"/>
    <w:rsid w:val="00C91361"/>
    <w:rsid w:val="00C9138F"/>
    <w:rsid w:val="00C9154C"/>
    <w:rsid w:val="00C917AC"/>
    <w:rsid w:val="00C91B66"/>
    <w:rsid w:val="00C91C6A"/>
    <w:rsid w:val="00C91ED0"/>
    <w:rsid w:val="00C922EC"/>
    <w:rsid w:val="00C9244C"/>
    <w:rsid w:val="00C927EB"/>
    <w:rsid w:val="00C92928"/>
    <w:rsid w:val="00C92A69"/>
    <w:rsid w:val="00C92ADA"/>
    <w:rsid w:val="00C92C93"/>
    <w:rsid w:val="00C92DEA"/>
    <w:rsid w:val="00C92FCA"/>
    <w:rsid w:val="00C930CA"/>
    <w:rsid w:val="00C931B9"/>
    <w:rsid w:val="00C931CD"/>
    <w:rsid w:val="00C935BB"/>
    <w:rsid w:val="00C93947"/>
    <w:rsid w:val="00C93F40"/>
    <w:rsid w:val="00C93F54"/>
    <w:rsid w:val="00C93FA3"/>
    <w:rsid w:val="00C94252"/>
    <w:rsid w:val="00C94513"/>
    <w:rsid w:val="00C945DB"/>
    <w:rsid w:val="00C94AF6"/>
    <w:rsid w:val="00C94B21"/>
    <w:rsid w:val="00C95015"/>
    <w:rsid w:val="00C955B3"/>
    <w:rsid w:val="00C95885"/>
    <w:rsid w:val="00C958E8"/>
    <w:rsid w:val="00C95913"/>
    <w:rsid w:val="00C95985"/>
    <w:rsid w:val="00C95A3F"/>
    <w:rsid w:val="00C95A68"/>
    <w:rsid w:val="00C96452"/>
    <w:rsid w:val="00C96728"/>
    <w:rsid w:val="00C970AF"/>
    <w:rsid w:val="00C97225"/>
    <w:rsid w:val="00C97344"/>
    <w:rsid w:val="00C97375"/>
    <w:rsid w:val="00C976BE"/>
    <w:rsid w:val="00C97778"/>
    <w:rsid w:val="00C977FB"/>
    <w:rsid w:val="00C97A29"/>
    <w:rsid w:val="00C97BCA"/>
    <w:rsid w:val="00C97D12"/>
    <w:rsid w:val="00C97FF1"/>
    <w:rsid w:val="00CA0015"/>
    <w:rsid w:val="00CA005F"/>
    <w:rsid w:val="00CA01C8"/>
    <w:rsid w:val="00CA03C8"/>
    <w:rsid w:val="00CA079D"/>
    <w:rsid w:val="00CA0825"/>
    <w:rsid w:val="00CA08EC"/>
    <w:rsid w:val="00CA0A4A"/>
    <w:rsid w:val="00CA0BBA"/>
    <w:rsid w:val="00CA0F0B"/>
    <w:rsid w:val="00CA1074"/>
    <w:rsid w:val="00CA11E9"/>
    <w:rsid w:val="00CA15ED"/>
    <w:rsid w:val="00CA17B6"/>
    <w:rsid w:val="00CA1858"/>
    <w:rsid w:val="00CA18D2"/>
    <w:rsid w:val="00CA1962"/>
    <w:rsid w:val="00CA196C"/>
    <w:rsid w:val="00CA1BFE"/>
    <w:rsid w:val="00CA1C2F"/>
    <w:rsid w:val="00CA1D7F"/>
    <w:rsid w:val="00CA1F2E"/>
    <w:rsid w:val="00CA2363"/>
    <w:rsid w:val="00CA27CD"/>
    <w:rsid w:val="00CA28EE"/>
    <w:rsid w:val="00CA2946"/>
    <w:rsid w:val="00CA2961"/>
    <w:rsid w:val="00CA2AFC"/>
    <w:rsid w:val="00CA2C75"/>
    <w:rsid w:val="00CA3000"/>
    <w:rsid w:val="00CA31E6"/>
    <w:rsid w:val="00CA3347"/>
    <w:rsid w:val="00CA3486"/>
    <w:rsid w:val="00CA34BE"/>
    <w:rsid w:val="00CA34C0"/>
    <w:rsid w:val="00CA3692"/>
    <w:rsid w:val="00CA3726"/>
    <w:rsid w:val="00CA3919"/>
    <w:rsid w:val="00CA3954"/>
    <w:rsid w:val="00CA3D0C"/>
    <w:rsid w:val="00CA3DFB"/>
    <w:rsid w:val="00CA3ECC"/>
    <w:rsid w:val="00CA3EEF"/>
    <w:rsid w:val="00CA3F26"/>
    <w:rsid w:val="00CA3F5A"/>
    <w:rsid w:val="00CA427D"/>
    <w:rsid w:val="00CA45C0"/>
    <w:rsid w:val="00CA4A7D"/>
    <w:rsid w:val="00CA4F51"/>
    <w:rsid w:val="00CA505E"/>
    <w:rsid w:val="00CA5109"/>
    <w:rsid w:val="00CA5196"/>
    <w:rsid w:val="00CA5272"/>
    <w:rsid w:val="00CA5296"/>
    <w:rsid w:val="00CA5298"/>
    <w:rsid w:val="00CA531D"/>
    <w:rsid w:val="00CA5361"/>
    <w:rsid w:val="00CA559A"/>
    <w:rsid w:val="00CA573A"/>
    <w:rsid w:val="00CA5903"/>
    <w:rsid w:val="00CA6050"/>
    <w:rsid w:val="00CA60C5"/>
    <w:rsid w:val="00CA61DE"/>
    <w:rsid w:val="00CA624D"/>
    <w:rsid w:val="00CA68D6"/>
    <w:rsid w:val="00CA6A0F"/>
    <w:rsid w:val="00CA6AC4"/>
    <w:rsid w:val="00CA6F0C"/>
    <w:rsid w:val="00CA6F5E"/>
    <w:rsid w:val="00CA70B0"/>
    <w:rsid w:val="00CA7A93"/>
    <w:rsid w:val="00CA7BE7"/>
    <w:rsid w:val="00CA7D07"/>
    <w:rsid w:val="00CB033C"/>
    <w:rsid w:val="00CB0542"/>
    <w:rsid w:val="00CB0597"/>
    <w:rsid w:val="00CB06C3"/>
    <w:rsid w:val="00CB0712"/>
    <w:rsid w:val="00CB0A0A"/>
    <w:rsid w:val="00CB0B87"/>
    <w:rsid w:val="00CB0CEA"/>
    <w:rsid w:val="00CB0EF9"/>
    <w:rsid w:val="00CB1047"/>
    <w:rsid w:val="00CB10F6"/>
    <w:rsid w:val="00CB153D"/>
    <w:rsid w:val="00CB159C"/>
    <w:rsid w:val="00CB15FF"/>
    <w:rsid w:val="00CB1620"/>
    <w:rsid w:val="00CB17EA"/>
    <w:rsid w:val="00CB1E4B"/>
    <w:rsid w:val="00CB2133"/>
    <w:rsid w:val="00CB2276"/>
    <w:rsid w:val="00CB24BB"/>
    <w:rsid w:val="00CB2565"/>
    <w:rsid w:val="00CB268E"/>
    <w:rsid w:val="00CB271F"/>
    <w:rsid w:val="00CB2733"/>
    <w:rsid w:val="00CB2D04"/>
    <w:rsid w:val="00CB2D9C"/>
    <w:rsid w:val="00CB2DFB"/>
    <w:rsid w:val="00CB2E2D"/>
    <w:rsid w:val="00CB344B"/>
    <w:rsid w:val="00CB36AF"/>
    <w:rsid w:val="00CB3840"/>
    <w:rsid w:val="00CB3E90"/>
    <w:rsid w:val="00CB40FF"/>
    <w:rsid w:val="00CB41F9"/>
    <w:rsid w:val="00CB45E1"/>
    <w:rsid w:val="00CB4613"/>
    <w:rsid w:val="00CB46A1"/>
    <w:rsid w:val="00CB49A1"/>
    <w:rsid w:val="00CB4A90"/>
    <w:rsid w:val="00CB4BDA"/>
    <w:rsid w:val="00CB4BF0"/>
    <w:rsid w:val="00CB4D89"/>
    <w:rsid w:val="00CB5002"/>
    <w:rsid w:val="00CB517E"/>
    <w:rsid w:val="00CB5843"/>
    <w:rsid w:val="00CB5A69"/>
    <w:rsid w:val="00CB5D70"/>
    <w:rsid w:val="00CB5E88"/>
    <w:rsid w:val="00CB5F93"/>
    <w:rsid w:val="00CB6048"/>
    <w:rsid w:val="00CB626F"/>
    <w:rsid w:val="00CB633F"/>
    <w:rsid w:val="00CB6369"/>
    <w:rsid w:val="00CB6404"/>
    <w:rsid w:val="00CB6D16"/>
    <w:rsid w:val="00CB6DEA"/>
    <w:rsid w:val="00CB6E11"/>
    <w:rsid w:val="00CB6EE2"/>
    <w:rsid w:val="00CB7384"/>
    <w:rsid w:val="00CB7491"/>
    <w:rsid w:val="00CB755B"/>
    <w:rsid w:val="00CB7744"/>
    <w:rsid w:val="00CB7802"/>
    <w:rsid w:val="00CB79E1"/>
    <w:rsid w:val="00CB7D5C"/>
    <w:rsid w:val="00CB7EFC"/>
    <w:rsid w:val="00CB7F42"/>
    <w:rsid w:val="00CB7FDD"/>
    <w:rsid w:val="00CB7FEC"/>
    <w:rsid w:val="00CC004C"/>
    <w:rsid w:val="00CC0051"/>
    <w:rsid w:val="00CC02DE"/>
    <w:rsid w:val="00CC04E5"/>
    <w:rsid w:val="00CC072D"/>
    <w:rsid w:val="00CC0774"/>
    <w:rsid w:val="00CC0943"/>
    <w:rsid w:val="00CC0A33"/>
    <w:rsid w:val="00CC0A91"/>
    <w:rsid w:val="00CC0AE0"/>
    <w:rsid w:val="00CC0BC7"/>
    <w:rsid w:val="00CC0E15"/>
    <w:rsid w:val="00CC11FF"/>
    <w:rsid w:val="00CC13DC"/>
    <w:rsid w:val="00CC15C7"/>
    <w:rsid w:val="00CC170E"/>
    <w:rsid w:val="00CC1D29"/>
    <w:rsid w:val="00CC1E54"/>
    <w:rsid w:val="00CC210A"/>
    <w:rsid w:val="00CC241D"/>
    <w:rsid w:val="00CC2B06"/>
    <w:rsid w:val="00CC2C66"/>
    <w:rsid w:val="00CC2D8D"/>
    <w:rsid w:val="00CC30D0"/>
    <w:rsid w:val="00CC3129"/>
    <w:rsid w:val="00CC3387"/>
    <w:rsid w:val="00CC33DA"/>
    <w:rsid w:val="00CC35F5"/>
    <w:rsid w:val="00CC35F6"/>
    <w:rsid w:val="00CC371D"/>
    <w:rsid w:val="00CC3AE3"/>
    <w:rsid w:val="00CC3F51"/>
    <w:rsid w:val="00CC3FFD"/>
    <w:rsid w:val="00CC412D"/>
    <w:rsid w:val="00CC4182"/>
    <w:rsid w:val="00CC452B"/>
    <w:rsid w:val="00CC4846"/>
    <w:rsid w:val="00CC4885"/>
    <w:rsid w:val="00CC48B2"/>
    <w:rsid w:val="00CC49E1"/>
    <w:rsid w:val="00CC4D55"/>
    <w:rsid w:val="00CC4DF1"/>
    <w:rsid w:val="00CC4E69"/>
    <w:rsid w:val="00CC5026"/>
    <w:rsid w:val="00CC5294"/>
    <w:rsid w:val="00CC5340"/>
    <w:rsid w:val="00CC5818"/>
    <w:rsid w:val="00CC59D3"/>
    <w:rsid w:val="00CC5ECB"/>
    <w:rsid w:val="00CC5F2A"/>
    <w:rsid w:val="00CC5F34"/>
    <w:rsid w:val="00CC6021"/>
    <w:rsid w:val="00CC6124"/>
    <w:rsid w:val="00CC63CC"/>
    <w:rsid w:val="00CC6400"/>
    <w:rsid w:val="00CC6448"/>
    <w:rsid w:val="00CC64AC"/>
    <w:rsid w:val="00CC68D0"/>
    <w:rsid w:val="00CC6ADD"/>
    <w:rsid w:val="00CC6CC2"/>
    <w:rsid w:val="00CC6D2A"/>
    <w:rsid w:val="00CC6E76"/>
    <w:rsid w:val="00CC71F8"/>
    <w:rsid w:val="00CC76F1"/>
    <w:rsid w:val="00CC76F6"/>
    <w:rsid w:val="00CC7766"/>
    <w:rsid w:val="00CC77E6"/>
    <w:rsid w:val="00CC7B52"/>
    <w:rsid w:val="00CC7D69"/>
    <w:rsid w:val="00CC7F72"/>
    <w:rsid w:val="00CC7F84"/>
    <w:rsid w:val="00CD0114"/>
    <w:rsid w:val="00CD01FD"/>
    <w:rsid w:val="00CD03C3"/>
    <w:rsid w:val="00CD0649"/>
    <w:rsid w:val="00CD0869"/>
    <w:rsid w:val="00CD0902"/>
    <w:rsid w:val="00CD0A6C"/>
    <w:rsid w:val="00CD0E94"/>
    <w:rsid w:val="00CD123D"/>
    <w:rsid w:val="00CD14BC"/>
    <w:rsid w:val="00CD2157"/>
    <w:rsid w:val="00CD24B6"/>
    <w:rsid w:val="00CD254E"/>
    <w:rsid w:val="00CD269D"/>
    <w:rsid w:val="00CD2716"/>
    <w:rsid w:val="00CD28ED"/>
    <w:rsid w:val="00CD2956"/>
    <w:rsid w:val="00CD2FEE"/>
    <w:rsid w:val="00CD30DC"/>
    <w:rsid w:val="00CD3333"/>
    <w:rsid w:val="00CD352C"/>
    <w:rsid w:val="00CD3639"/>
    <w:rsid w:val="00CD36EE"/>
    <w:rsid w:val="00CD380B"/>
    <w:rsid w:val="00CD3832"/>
    <w:rsid w:val="00CD3EF2"/>
    <w:rsid w:val="00CD3F22"/>
    <w:rsid w:val="00CD3FF1"/>
    <w:rsid w:val="00CD410C"/>
    <w:rsid w:val="00CD4177"/>
    <w:rsid w:val="00CD42FF"/>
    <w:rsid w:val="00CD441C"/>
    <w:rsid w:val="00CD44CC"/>
    <w:rsid w:val="00CD44DE"/>
    <w:rsid w:val="00CD4707"/>
    <w:rsid w:val="00CD486F"/>
    <w:rsid w:val="00CD4C81"/>
    <w:rsid w:val="00CD4D14"/>
    <w:rsid w:val="00CD4D24"/>
    <w:rsid w:val="00CD4D75"/>
    <w:rsid w:val="00CD5073"/>
    <w:rsid w:val="00CD51A9"/>
    <w:rsid w:val="00CD542A"/>
    <w:rsid w:val="00CD54CD"/>
    <w:rsid w:val="00CD5570"/>
    <w:rsid w:val="00CD5775"/>
    <w:rsid w:val="00CD583B"/>
    <w:rsid w:val="00CD5AD2"/>
    <w:rsid w:val="00CD5B88"/>
    <w:rsid w:val="00CD5C55"/>
    <w:rsid w:val="00CD5FAF"/>
    <w:rsid w:val="00CD63B7"/>
    <w:rsid w:val="00CD65D0"/>
    <w:rsid w:val="00CD6667"/>
    <w:rsid w:val="00CD66A2"/>
    <w:rsid w:val="00CD66AD"/>
    <w:rsid w:val="00CD68FF"/>
    <w:rsid w:val="00CD6D55"/>
    <w:rsid w:val="00CD6E06"/>
    <w:rsid w:val="00CD6E0D"/>
    <w:rsid w:val="00CD6E5B"/>
    <w:rsid w:val="00CD6E63"/>
    <w:rsid w:val="00CD7607"/>
    <w:rsid w:val="00CD7731"/>
    <w:rsid w:val="00CD7785"/>
    <w:rsid w:val="00CD77D9"/>
    <w:rsid w:val="00CD783F"/>
    <w:rsid w:val="00CD7A58"/>
    <w:rsid w:val="00CD7A8E"/>
    <w:rsid w:val="00CE00AC"/>
    <w:rsid w:val="00CE00FD"/>
    <w:rsid w:val="00CE031B"/>
    <w:rsid w:val="00CE09CB"/>
    <w:rsid w:val="00CE0D9E"/>
    <w:rsid w:val="00CE0E19"/>
    <w:rsid w:val="00CE0E6D"/>
    <w:rsid w:val="00CE0FF8"/>
    <w:rsid w:val="00CE1319"/>
    <w:rsid w:val="00CE140F"/>
    <w:rsid w:val="00CE1496"/>
    <w:rsid w:val="00CE14D4"/>
    <w:rsid w:val="00CE1C9B"/>
    <w:rsid w:val="00CE1CAB"/>
    <w:rsid w:val="00CE1F7B"/>
    <w:rsid w:val="00CE1F81"/>
    <w:rsid w:val="00CE2599"/>
    <w:rsid w:val="00CE27A8"/>
    <w:rsid w:val="00CE28B8"/>
    <w:rsid w:val="00CE29E7"/>
    <w:rsid w:val="00CE32A5"/>
    <w:rsid w:val="00CE36D5"/>
    <w:rsid w:val="00CE3719"/>
    <w:rsid w:val="00CE37B3"/>
    <w:rsid w:val="00CE3869"/>
    <w:rsid w:val="00CE38EC"/>
    <w:rsid w:val="00CE3C41"/>
    <w:rsid w:val="00CE40E8"/>
    <w:rsid w:val="00CE4211"/>
    <w:rsid w:val="00CE42E4"/>
    <w:rsid w:val="00CE4405"/>
    <w:rsid w:val="00CE44CC"/>
    <w:rsid w:val="00CE4714"/>
    <w:rsid w:val="00CE489A"/>
    <w:rsid w:val="00CE49AB"/>
    <w:rsid w:val="00CE5523"/>
    <w:rsid w:val="00CE5660"/>
    <w:rsid w:val="00CE59C2"/>
    <w:rsid w:val="00CE59E3"/>
    <w:rsid w:val="00CE6070"/>
    <w:rsid w:val="00CE61A7"/>
    <w:rsid w:val="00CE6266"/>
    <w:rsid w:val="00CE695E"/>
    <w:rsid w:val="00CE6A17"/>
    <w:rsid w:val="00CE6D64"/>
    <w:rsid w:val="00CE6FBC"/>
    <w:rsid w:val="00CE70F6"/>
    <w:rsid w:val="00CE7104"/>
    <w:rsid w:val="00CE780C"/>
    <w:rsid w:val="00CE7BB5"/>
    <w:rsid w:val="00CE7BC0"/>
    <w:rsid w:val="00CE7BEB"/>
    <w:rsid w:val="00CE7F57"/>
    <w:rsid w:val="00CE7F7D"/>
    <w:rsid w:val="00CF004C"/>
    <w:rsid w:val="00CF015E"/>
    <w:rsid w:val="00CF036E"/>
    <w:rsid w:val="00CF0437"/>
    <w:rsid w:val="00CF0597"/>
    <w:rsid w:val="00CF06C2"/>
    <w:rsid w:val="00CF0799"/>
    <w:rsid w:val="00CF0AA6"/>
    <w:rsid w:val="00CF0B27"/>
    <w:rsid w:val="00CF100B"/>
    <w:rsid w:val="00CF10F0"/>
    <w:rsid w:val="00CF130C"/>
    <w:rsid w:val="00CF15C6"/>
    <w:rsid w:val="00CF172A"/>
    <w:rsid w:val="00CF1987"/>
    <w:rsid w:val="00CF1A9C"/>
    <w:rsid w:val="00CF1C0A"/>
    <w:rsid w:val="00CF1C31"/>
    <w:rsid w:val="00CF1DC5"/>
    <w:rsid w:val="00CF1F0A"/>
    <w:rsid w:val="00CF2053"/>
    <w:rsid w:val="00CF20DC"/>
    <w:rsid w:val="00CF21A5"/>
    <w:rsid w:val="00CF22B9"/>
    <w:rsid w:val="00CF2788"/>
    <w:rsid w:val="00CF278D"/>
    <w:rsid w:val="00CF298B"/>
    <w:rsid w:val="00CF2A1E"/>
    <w:rsid w:val="00CF2CDD"/>
    <w:rsid w:val="00CF2D6D"/>
    <w:rsid w:val="00CF2DF7"/>
    <w:rsid w:val="00CF2F2F"/>
    <w:rsid w:val="00CF2FD1"/>
    <w:rsid w:val="00CF303E"/>
    <w:rsid w:val="00CF33A9"/>
    <w:rsid w:val="00CF3448"/>
    <w:rsid w:val="00CF37EA"/>
    <w:rsid w:val="00CF3B6E"/>
    <w:rsid w:val="00CF3C0C"/>
    <w:rsid w:val="00CF4190"/>
    <w:rsid w:val="00CF4195"/>
    <w:rsid w:val="00CF41F9"/>
    <w:rsid w:val="00CF4441"/>
    <w:rsid w:val="00CF44E8"/>
    <w:rsid w:val="00CF4717"/>
    <w:rsid w:val="00CF483D"/>
    <w:rsid w:val="00CF49D8"/>
    <w:rsid w:val="00CF4D74"/>
    <w:rsid w:val="00CF4F05"/>
    <w:rsid w:val="00CF50F3"/>
    <w:rsid w:val="00CF51EB"/>
    <w:rsid w:val="00CF5308"/>
    <w:rsid w:val="00CF53DD"/>
    <w:rsid w:val="00CF5897"/>
    <w:rsid w:val="00CF5FC8"/>
    <w:rsid w:val="00CF60F5"/>
    <w:rsid w:val="00CF6103"/>
    <w:rsid w:val="00CF6189"/>
    <w:rsid w:val="00CF6245"/>
    <w:rsid w:val="00CF6348"/>
    <w:rsid w:val="00CF6384"/>
    <w:rsid w:val="00CF64F1"/>
    <w:rsid w:val="00CF67E1"/>
    <w:rsid w:val="00CF6AD1"/>
    <w:rsid w:val="00CF6ADA"/>
    <w:rsid w:val="00CF6D75"/>
    <w:rsid w:val="00CF721A"/>
    <w:rsid w:val="00CF7516"/>
    <w:rsid w:val="00CF7633"/>
    <w:rsid w:val="00CF7724"/>
    <w:rsid w:val="00D000F3"/>
    <w:rsid w:val="00D0018F"/>
    <w:rsid w:val="00D00203"/>
    <w:rsid w:val="00D0039E"/>
    <w:rsid w:val="00D003D3"/>
    <w:rsid w:val="00D003F8"/>
    <w:rsid w:val="00D003FD"/>
    <w:rsid w:val="00D00774"/>
    <w:rsid w:val="00D0088D"/>
    <w:rsid w:val="00D00A3B"/>
    <w:rsid w:val="00D00ABB"/>
    <w:rsid w:val="00D0130C"/>
    <w:rsid w:val="00D0131C"/>
    <w:rsid w:val="00D01579"/>
    <w:rsid w:val="00D01BD6"/>
    <w:rsid w:val="00D021B7"/>
    <w:rsid w:val="00D0230B"/>
    <w:rsid w:val="00D02484"/>
    <w:rsid w:val="00D027C1"/>
    <w:rsid w:val="00D02964"/>
    <w:rsid w:val="00D02B97"/>
    <w:rsid w:val="00D02B9D"/>
    <w:rsid w:val="00D02ED1"/>
    <w:rsid w:val="00D02ED6"/>
    <w:rsid w:val="00D02F0D"/>
    <w:rsid w:val="00D0310E"/>
    <w:rsid w:val="00D031B8"/>
    <w:rsid w:val="00D03321"/>
    <w:rsid w:val="00D0339E"/>
    <w:rsid w:val="00D0368B"/>
    <w:rsid w:val="00D037C0"/>
    <w:rsid w:val="00D03CBB"/>
    <w:rsid w:val="00D03EC6"/>
    <w:rsid w:val="00D03F9A"/>
    <w:rsid w:val="00D0429C"/>
    <w:rsid w:val="00D042A8"/>
    <w:rsid w:val="00D04305"/>
    <w:rsid w:val="00D0495F"/>
    <w:rsid w:val="00D04BA7"/>
    <w:rsid w:val="00D04DD9"/>
    <w:rsid w:val="00D04E21"/>
    <w:rsid w:val="00D0534B"/>
    <w:rsid w:val="00D05C8A"/>
    <w:rsid w:val="00D05CEE"/>
    <w:rsid w:val="00D063EE"/>
    <w:rsid w:val="00D06502"/>
    <w:rsid w:val="00D0658D"/>
    <w:rsid w:val="00D0658E"/>
    <w:rsid w:val="00D06794"/>
    <w:rsid w:val="00D067D8"/>
    <w:rsid w:val="00D06996"/>
    <w:rsid w:val="00D06D51"/>
    <w:rsid w:val="00D071A3"/>
    <w:rsid w:val="00D071FB"/>
    <w:rsid w:val="00D07309"/>
    <w:rsid w:val="00D0751A"/>
    <w:rsid w:val="00D07730"/>
    <w:rsid w:val="00D07A78"/>
    <w:rsid w:val="00D07CB3"/>
    <w:rsid w:val="00D1012C"/>
    <w:rsid w:val="00D1014D"/>
    <w:rsid w:val="00D1025C"/>
    <w:rsid w:val="00D10663"/>
    <w:rsid w:val="00D10753"/>
    <w:rsid w:val="00D1088C"/>
    <w:rsid w:val="00D110CB"/>
    <w:rsid w:val="00D111AB"/>
    <w:rsid w:val="00D11315"/>
    <w:rsid w:val="00D114D4"/>
    <w:rsid w:val="00D11572"/>
    <w:rsid w:val="00D11655"/>
    <w:rsid w:val="00D11671"/>
    <w:rsid w:val="00D11836"/>
    <w:rsid w:val="00D1184A"/>
    <w:rsid w:val="00D11C71"/>
    <w:rsid w:val="00D123EB"/>
    <w:rsid w:val="00D124CF"/>
    <w:rsid w:val="00D1256A"/>
    <w:rsid w:val="00D125F0"/>
    <w:rsid w:val="00D126AF"/>
    <w:rsid w:val="00D127B2"/>
    <w:rsid w:val="00D12814"/>
    <w:rsid w:val="00D128C0"/>
    <w:rsid w:val="00D12CC0"/>
    <w:rsid w:val="00D12F48"/>
    <w:rsid w:val="00D130E2"/>
    <w:rsid w:val="00D1311C"/>
    <w:rsid w:val="00D1317F"/>
    <w:rsid w:val="00D132A9"/>
    <w:rsid w:val="00D13424"/>
    <w:rsid w:val="00D13474"/>
    <w:rsid w:val="00D134F7"/>
    <w:rsid w:val="00D13577"/>
    <w:rsid w:val="00D13A13"/>
    <w:rsid w:val="00D13DCE"/>
    <w:rsid w:val="00D13DFD"/>
    <w:rsid w:val="00D1408F"/>
    <w:rsid w:val="00D14260"/>
    <w:rsid w:val="00D1471D"/>
    <w:rsid w:val="00D14A57"/>
    <w:rsid w:val="00D14D4F"/>
    <w:rsid w:val="00D14DC2"/>
    <w:rsid w:val="00D14E05"/>
    <w:rsid w:val="00D14F7A"/>
    <w:rsid w:val="00D14F9A"/>
    <w:rsid w:val="00D14FD8"/>
    <w:rsid w:val="00D14FFD"/>
    <w:rsid w:val="00D150B6"/>
    <w:rsid w:val="00D150B8"/>
    <w:rsid w:val="00D15169"/>
    <w:rsid w:val="00D1533D"/>
    <w:rsid w:val="00D1539D"/>
    <w:rsid w:val="00D15AB6"/>
    <w:rsid w:val="00D15B0E"/>
    <w:rsid w:val="00D15BF1"/>
    <w:rsid w:val="00D15F34"/>
    <w:rsid w:val="00D15FF8"/>
    <w:rsid w:val="00D16325"/>
    <w:rsid w:val="00D163AF"/>
    <w:rsid w:val="00D167AF"/>
    <w:rsid w:val="00D16A63"/>
    <w:rsid w:val="00D17095"/>
    <w:rsid w:val="00D17867"/>
    <w:rsid w:val="00D17885"/>
    <w:rsid w:val="00D1788C"/>
    <w:rsid w:val="00D1794C"/>
    <w:rsid w:val="00D1795C"/>
    <w:rsid w:val="00D17A38"/>
    <w:rsid w:val="00D205FA"/>
    <w:rsid w:val="00D2064F"/>
    <w:rsid w:val="00D20678"/>
    <w:rsid w:val="00D2072F"/>
    <w:rsid w:val="00D20985"/>
    <w:rsid w:val="00D20B61"/>
    <w:rsid w:val="00D20BAB"/>
    <w:rsid w:val="00D20DEF"/>
    <w:rsid w:val="00D2173C"/>
    <w:rsid w:val="00D219E6"/>
    <w:rsid w:val="00D219F9"/>
    <w:rsid w:val="00D21A81"/>
    <w:rsid w:val="00D21BBA"/>
    <w:rsid w:val="00D21D3E"/>
    <w:rsid w:val="00D21D95"/>
    <w:rsid w:val="00D21E0F"/>
    <w:rsid w:val="00D21EDF"/>
    <w:rsid w:val="00D22269"/>
    <w:rsid w:val="00D224EC"/>
    <w:rsid w:val="00D2290B"/>
    <w:rsid w:val="00D2295F"/>
    <w:rsid w:val="00D229F8"/>
    <w:rsid w:val="00D22B93"/>
    <w:rsid w:val="00D22E2E"/>
    <w:rsid w:val="00D230C3"/>
    <w:rsid w:val="00D232DC"/>
    <w:rsid w:val="00D2339B"/>
    <w:rsid w:val="00D238CF"/>
    <w:rsid w:val="00D23B70"/>
    <w:rsid w:val="00D23E39"/>
    <w:rsid w:val="00D24024"/>
    <w:rsid w:val="00D24096"/>
    <w:rsid w:val="00D241B1"/>
    <w:rsid w:val="00D241CF"/>
    <w:rsid w:val="00D242FC"/>
    <w:rsid w:val="00D2436B"/>
    <w:rsid w:val="00D247A0"/>
    <w:rsid w:val="00D24991"/>
    <w:rsid w:val="00D24A76"/>
    <w:rsid w:val="00D24B02"/>
    <w:rsid w:val="00D24D08"/>
    <w:rsid w:val="00D25104"/>
    <w:rsid w:val="00D25159"/>
    <w:rsid w:val="00D25320"/>
    <w:rsid w:val="00D25347"/>
    <w:rsid w:val="00D25421"/>
    <w:rsid w:val="00D25473"/>
    <w:rsid w:val="00D25911"/>
    <w:rsid w:val="00D25A50"/>
    <w:rsid w:val="00D25ABA"/>
    <w:rsid w:val="00D261F3"/>
    <w:rsid w:val="00D26A27"/>
    <w:rsid w:val="00D26B85"/>
    <w:rsid w:val="00D26D10"/>
    <w:rsid w:val="00D26EC6"/>
    <w:rsid w:val="00D2706C"/>
    <w:rsid w:val="00D27132"/>
    <w:rsid w:val="00D2719B"/>
    <w:rsid w:val="00D277CB"/>
    <w:rsid w:val="00D27CEE"/>
    <w:rsid w:val="00D27FE5"/>
    <w:rsid w:val="00D30216"/>
    <w:rsid w:val="00D305DE"/>
    <w:rsid w:val="00D30BD0"/>
    <w:rsid w:val="00D30E34"/>
    <w:rsid w:val="00D310C8"/>
    <w:rsid w:val="00D3128C"/>
    <w:rsid w:val="00D31441"/>
    <w:rsid w:val="00D31582"/>
    <w:rsid w:val="00D3187F"/>
    <w:rsid w:val="00D318B1"/>
    <w:rsid w:val="00D31965"/>
    <w:rsid w:val="00D319DE"/>
    <w:rsid w:val="00D31AB7"/>
    <w:rsid w:val="00D31B1A"/>
    <w:rsid w:val="00D32223"/>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64"/>
    <w:rsid w:val="00D354FF"/>
    <w:rsid w:val="00D35574"/>
    <w:rsid w:val="00D3565C"/>
    <w:rsid w:val="00D35699"/>
    <w:rsid w:val="00D35946"/>
    <w:rsid w:val="00D35C2C"/>
    <w:rsid w:val="00D35CA3"/>
    <w:rsid w:val="00D35E69"/>
    <w:rsid w:val="00D3601A"/>
    <w:rsid w:val="00D361BB"/>
    <w:rsid w:val="00D36401"/>
    <w:rsid w:val="00D36825"/>
    <w:rsid w:val="00D369B4"/>
    <w:rsid w:val="00D36A10"/>
    <w:rsid w:val="00D36A12"/>
    <w:rsid w:val="00D36A2F"/>
    <w:rsid w:val="00D36C46"/>
    <w:rsid w:val="00D36FAD"/>
    <w:rsid w:val="00D37104"/>
    <w:rsid w:val="00D37234"/>
    <w:rsid w:val="00D3767D"/>
    <w:rsid w:val="00D37AA6"/>
    <w:rsid w:val="00D37AFD"/>
    <w:rsid w:val="00D402FB"/>
    <w:rsid w:val="00D40389"/>
    <w:rsid w:val="00D40589"/>
    <w:rsid w:val="00D405E1"/>
    <w:rsid w:val="00D40774"/>
    <w:rsid w:val="00D40B2D"/>
    <w:rsid w:val="00D40E62"/>
    <w:rsid w:val="00D40F8B"/>
    <w:rsid w:val="00D415A2"/>
    <w:rsid w:val="00D41A90"/>
    <w:rsid w:val="00D41C4E"/>
    <w:rsid w:val="00D42AA8"/>
    <w:rsid w:val="00D42B4B"/>
    <w:rsid w:val="00D42F71"/>
    <w:rsid w:val="00D4309D"/>
    <w:rsid w:val="00D43131"/>
    <w:rsid w:val="00D431C3"/>
    <w:rsid w:val="00D43404"/>
    <w:rsid w:val="00D4384E"/>
    <w:rsid w:val="00D43D7E"/>
    <w:rsid w:val="00D43DDB"/>
    <w:rsid w:val="00D43F6C"/>
    <w:rsid w:val="00D43F84"/>
    <w:rsid w:val="00D43F9C"/>
    <w:rsid w:val="00D445D9"/>
    <w:rsid w:val="00D44667"/>
    <w:rsid w:val="00D44CC3"/>
    <w:rsid w:val="00D44D6E"/>
    <w:rsid w:val="00D44DA0"/>
    <w:rsid w:val="00D44FDE"/>
    <w:rsid w:val="00D4502A"/>
    <w:rsid w:val="00D4580E"/>
    <w:rsid w:val="00D45909"/>
    <w:rsid w:val="00D4596A"/>
    <w:rsid w:val="00D45B02"/>
    <w:rsid w:val="00D45EA6"/>
    <w:rsid w:val="00D4666C"/>
    <w:rsid w:val="00D46812"/>
    <w:rsid w:val="00D46972"/>
    <w:rsid w:val="00D46B0E"/>
    <w:rsid w:val="00D46B7C"/>
    <w:rsid w:val="00D46C28"/>
    <w:rsid w:val="00D4704D"/>
    <w:rsid w:val="00D470EF"/>
    <w:rsid w:val="00D4711E"/>
    <w:rsid w:val="00D47133"/>
    <w:rsid w:val="00D4719D"/>
    <w:rsid w:val="00D4728A"/>
    <w:rsid w:val="00D47470"/>
    <w:rsid w:val="00D474A4"/>
    <w:rsid w:val="00D4786A"/>
    <w:rsid w:val="00D4788D"/>
    <w:rsid w:val="00D47B04"/>
    <w:rsid w:val="00D47B45"/>
    <w:rsid w:val="00D47E79"/>
    <w:rsid w:val="00D47ECF"/>
    <w:rsid w:val="00D501E2"/>
    <w:rsid w:val="00D50255"/>
    <w:rsid w:val="00D5042C"/>
    <w:rsid w:val="00D506F1"/>
    <w:rsid w:val="00D50A9E"/>
    <w:rsid w:val="00D50BCB"/>
    <w:rsid w:val="00D50BCC"/>
    <w:rsid w:val="00D50C95"/>
    <w:rsid w:val="00D5120D"/>
    <w:rsid w:val="00D51487"/>
    <w:rsid w:val="00D51AE0"/>
    <w:rsid w:val="00D51D1A"/>
    <w:rsid w:val="00D51E5A"/>
    <w:rsid w:val="00D51F17"/>
    <w:rsid w:val="00D51F7B"/>
    <w:rsid w:val="00D51FC9"/>
    <w:rsid w:val="00D52415"/>
    <w:rsid w:val="00D525C8"/>
    <w:rsid w:val="00D52715"/>
    <w:rsid w:val="00D5282B"/>
    <w:rsid w:val="00D52A2D"/>
    <w:rsid w:val="00D537C9"/>
    <w:rsid w:val="00D537E2"/>
    <w:rsid w:val="00D53B0C"/>
    <w:rsid w:val="00D53CA0"/>
    <w:rsid w:val="00D53D7F"/>
    <w:rsid w:val="00D53F7D"/>
    <w:rsid w:val="00D53F8E"/>
    <w:rsid w:val="00D53FA3"/>
    <w:rsid w:val="00D54299"/>
    <w:rsid w:val="00D54451"/>
    <w:rsid w:val="00D5451C"/>
    <w:rsid w:val="00D54570"/>
    <w:rsid w:val="00D5486B"/>
    <w:rsid w:val="00D548BF"/>
    <w:rsid w:val="00D54A28"/>
    <w:rsid w:val="00D54AD0"/>
    <w:rsid w:val="00D54B65"/>
    <w:rsid w:val="00D54CB3"/>
    <w:rsid w:val="00D556FB"/>
    <w:rsid w:val="00D55720"/>
    <w:rsid w:val="00D55E6F"/>
    <w:rsid w:val="00D563D7"/>
    <w:rsid w:val="00D5696D"/>
    <w:rsid w:val="00D56E05"/>
    <w:rsid w:val="00D56E6F"/>
    <w:rsid w:val="00D570C8"/>
    <w:rsid w:val="00D57213"/>
    <w:rsid w:val="00D57C33"/>
    <w:rsid w:val="00D57C77"/>
    <w:rsid w:val="00D57DF9"/>
    <w:rsid w:val="00D606CB"/>
    <w:rsid w:val="00D6080A"/>
    <w:rsid w:val="00D60E0E"/>
    <w:rsid w:val="00D60F52"/>
    <w:rsid w:val="00D610BA"/>
    <w:rsid w:val="00D61444"/>
    <w:rsid w:val="00D615A4"/>
    <w:rsid w:val="00D61614"/>
    <w:rsid w:val="00D616D2"/>
    <w:rsid w:val="00D618B3"/>
    <w:rsid w:val="00D6197B"/>
    <w:rsid w:val="00D61DF2"/>
    <w:rsid w:val="00D61EDB"/>
    <w:rsid w:val="00D61F79"/>
    <w:rsid w:val="00D62035"/>
    <w:rsid w:val="00D620B4"/>
    <w:rsid w:val="00D621CC"/>
    <w:rsid w:val="00D6230A"/>
    <w:rsid w:val="00D6273A"/>
    <w:rsid w:val="00D627D9"/>
    <w:rsid w:val="00D628C8"/>
    <w:rsid w:val="00D62C05"/>
    <w:rsid w:val="00D62C17"/>
    <w:rsid w:val="00D62C62"/>
    <w:rsid w:val="00D62E72"/>
    <w:rsid w:val="00D63432"/>
    <w:rsid w:val="00D636F0"/>
    <w:rsid w:val="00D63949"/>
    <w:rsid w:val="00D63A82"/>
    <w:rsid w:val="00D64201"/>
    <w:rsid w:val="00D64282"/>
    <w:rsid w:val="00D6478D"/>
    <w:rsid w:val="00D647FD"/>
    <w:rsid w:val="00D649D6"/>
    <w:rsid w:val="00D64B1F"/>
    <w:rsid w:val="00D65092"/>
    <w:rsid w:val="00D65225"/>
    <w:rsid w:val="00D653C6"/>
    <w:rsid w:val="00D65644"/>
    <w:rsid w:val="00D6586A"/>
    <w:rsid w:val="00D65AF4"/>
    <w:rsid w:val="00D65B34"/>
    <w:rsid w:val="00D65C69"/>
    <w:rsid w:val="00D65DCB"/>
    <w:rsid w:val="00D65E17"/>
    <w:rsid w:val="00D65F19"/>
    <w:rsid w:val="00D66729"/>
    <w:rsid w:val="00D66916"/>
    <w:rsid w:val="00D66A77"/>
    <w:rsid w:val="00D66B4B"/>
    <w:rsid w:val="00D66C11"/>
    <w:rsid w:val="00D66C8D"/>
    <w:rsid w:val="00D67202"/>
    <w:rsid w:val="00D6776F"/>
    <w:rsid w:val="00D67A0B"/>
    <w:rsid w:val="00D67A0E"/>
    <w:rsid w:val="00D67A9A"/>
    <w:rsid w:val="00D67CF5"/>
    <w:rsid w:val="00D67FFE"/>
    <w:rsid w:val="00D70148"/>
    <w:rsid w:val="00D70239"/>
    <w:rsid w:val="00D7058C"/>
    <w:rsid w:val="00D7080B"/>
    <w:rsid w:val="00D708EB"/>
    <w:rsid w:val="00D709AA"/>
    <w:rsid w:val="00D70A97"/>
    <w:rsid w:val="00D70CE0"/>
    <w:rsid w:val="00D70F43"/>
    <w:rsid w:val="00D71350"/>
    <w:rsid w:val="00D71AAD"/>
    <w:rsid w:val="00D71CF8"/>
    <w:rsid w:val="00D71EFF"/>
    <w:rsid w:val="00D7262D"/>
    <w:rsid w:val="00D72663"/>
    <w:rsid w:val="00D7276F"/>
    <w:rsid w:val="00D7298D"/>
    <w:rsid w:val="00D72C1F"/>
    <w:rsid w:val="00D732A9"/>
    <w:rsid w:val="00D736CA"/>
    <w:rsid w:val="00D738D6"/>
    <w:rsid w:val="00D73A37"/>
    <w:rsid w:val="00D73C89"/>
    <w:rsid w:val="00D74250"/>
    <w:rsid w:val="00D74479"/>
    <w:rsid w:val="00D744BC"/>
    <w:rsid w:val="00D74962"/>
    <w:rsid w:val="00D749A0"/>
    <w:rsid w:val="00D74A5B"/>
    <w:rsid w:val="00D74C3A"/>
    <w:rsid w:val="00D74D5C"/>
    <w:rsid w:val="00D74E22"/>
    <w:rsid w:val="00D74F91"/>
    <w:rsid w:val="00D752A8"/>
    <w:rsid w:val="00D754ED"/>
    <w:rsid w:val="00D7552F"/>
    <w:rsid w:val="00D755EB"/>
    <w:rsid w:val="00D758BB"/>
    <w:rsid w:val="00D758CD"/>
    <w:rsid w:val="00D760A4"/>
    <w:rsid w:val="00D7651B"/>
    <w:rsid w:val="00D7654A"/>
    <w:rsid w:val="00D7680F"/>
    <w:rsid w:val="00D76C68"/>
    <w:rsid w:val="00D76C92"/>
    <w:rsid w:val="00D770EC"/>
    <w:rsid w:val="00D7729D"/>
    <w:rsid w:val="00D77392"/>
    <w:rsid w:val="00D77794"/>
    <w:rsid w:val="00D77809"/>
    <w:rsid w:val="00D77BFB"/>
    <w:rsid w:val="00D8028A"/>
    <w:rsid w:val="00D80532"/>
    <w:rsid w:val="00D807B3"/>
    <w:rsid w:val="00D808AA"/>
    <w:rsid w:val="00D809B7"/>
    <w:rsid w:val="00D80A5B"/>
    <w:rsid w:val="00D80BE6"/>
    <w:rsid w:val="00D80CFA"/>
    <w:rsid w:val="00D80D7D"/>
    <w:rsid w:val="00D80D8F"/>
    <w:rsid w:val="00D80ECE"/>
    <w:rsid w:val="00D812E9"/>
    <w:rsid w:val="00D816F7"/>
    <w:rsid w:val="00D81A89"/>
    <w:rsid w:val="00D81A8B"/>
    <w:rsid w:val="00D81BAA"/>
    <w:rsid w:val="00D81DD5"/>
    <w:rsid w:val="00D81F3A"/>
    <w:rsid w:val="00D81F79"/>
    <w:rsid w:val="00D8262E"/>
    <w:rsid w:val="00D826A5"/>
    <w:rsid w:val="00D826EA"/>
    <w:rsid w:val="00D8293E"/>
    <w:rsid w:val="00D82C41"/>
    <w:rsid w:val="00D82EAB"/>
    <w:rsid w:val="00D83434"/>
    <w:rsid w:val="00D835DD"/>
    <w:rsid w:val="00D83E87"/>
    <w:rsid w:val="00D83EAD"/>
    <w:rsid w:val="00D84504"/>
    <w:rsid w:val="00D845E0"/>
    <w:rsid w:val="00D848B3"/>
    <w:rsid w:val="00D84AFD"/>
    <w:rsid w:val="00D84C14"/>
    <w:rsid w:val="00D85313"/>
    <w:rsid w:val="00D85586"/>
    <w:rsid w:val="00D855B5"/>
    <w:rsid w:val="00D855CA"/>
    <w:rsid w:val="00D856EC"/>
    <w:rsid w:val="00D8581F"/>
    <w:rsid w:val="00D85B5A"/>
    <w:rsid w:val="00D85C84"/>
    <w:rsid w:val="00D85CC5"/>
    <w:rsid w:val="00D85F1F"/>
    <w:rsid w:val="00D86098"/>
    <w:rsid w:val="00D860E4"/>
    <w:rsid w:val="00D862B6"/>
    <w:rsid w:val="00D867BE"/>
    <w:rsid w:val="00D86871"/>
    <w:rsid w:val="00D86F0A"/>
    <w:rsid w:val="00D86FD1"/>
    <w:rsid w:val="00D870E6"/>
    <w:rsid w:val="00D871A1"/>
    <w:rsid w:val="00D87218"/>
    <w:rsid w:val="00D872A9"/>
    <w:rsid w:val="00D8779A"/>
    <w:rsid w:val="00D877D5"/>
    <w:rsid w:val="00D8788B"/>
    <w:rsid w:val="00D8794A"/>
    <w:rsid w:val="00D87960"/>
    <w:rsid w:val="00D87CDB"/>
    <w:rsid w:val="00D87E00"/>
    <w:rsid w:val="00D87FCE"/>
    <w:rsid w:val="00D87FDE"/>
    <w:rsid w:val="00D90200"/>
    <w:rsid w:val="00D90216"/>
    <w:rsid w:val="00D904BA"/>
    <w:rsid w:val="00D90695"/>
    <w:rsid w:val="00D9076A"/>
    <w:rsid w:val="00D90C26"/>
    <w:rsid w:val="00D90D6A"/>
    <w:rsid w:val="00D90E69"/>
    <w:rsid w:val="00D9115D"/>
    <w:rsid w:val="00D9118E"/>
    <w:rsid w:val="00D911A2"/>
    <w:rsid w:val="00D91310"/>
    <w:rsid w:val="00D9134D"/>
    <w:rsid w:val="00D9149B"/>
    <w:rsid w:val="00D914C6"/>
    <w:rsid w:val="00D91734"/>
    <w:rsid w:val="00D91804"/>
    <w:rsid w:val="00D9185F"/>
    <w:rsid w:val="00D91BA9"/>
    <w:rsid w:val="00D91D94"/>
    <w:rsid w:val="00D91D9F"/>
    <w:rsid w:val="00D91DF1"/>
    <w:rsid w:val="00D91E1C"/>
    <w:rsid w:val="00D9245C"/>
    <w:rsid w:val="00D9271A"/>
    <w:rsid w:val="00D928EF"/>
    <w:rsid w:val="00D929B5"/>
    <w:rsid w:val="00D93145"/>
    <w:rsid w:val="00D9354D"/>
    <w:rsid w:val="00D93616"/>
    <w:rsid w:val="00D93A8C"/>
    <w:rsid w:val="00D93E16"/>
    <w:rsid w:val="00D93FEE"/>
    <w:rsid w:val="00D94143"/>
    <w:rsid w:val="00D94370"/>
    <w:rsid w:val="00D94513"/>
    <w:rsid w:val="00D945C1"/>
    <w:rsid w:val="00D9464C"/>
    <w:rsid w:val="00D946FA"/>
    <w:rsid w:val="00D94B4E"/>
    <w:rsid w:val="00D94CFC"/>
    <w:rsid w:val="00D94D24"/>
    <w:rsid w:val="00D94D79"/>
    <w:rsid w:val="00D9510C"/>
    <w:rsid w:val="00D952A7"/>
    <w:rsid w:val="00D9540C"/>
    <w:rsid w:val="00D9575A"/>
    <w:rsid w:val="00D957B6"/>
    <w:rsid w:val="00D95A5F"/>
    <w:rsid w:val="00D95D3A"/>
    <w:rsid w:val="00D95D61"/>
    <w:rsid w:val="00D95F10"/>
    <w:rsid w:val="00D961B3"/>
    <w:rsid w:val="00D962EE"/>
    <w:rsid w:val="00D96699"/>
    <w:rsid w:val="00D966C3"/>
    <w:rsid w:val="00D96C74"/>
    <w:rsid w:val="00D96CDC"/>
    <w:rsid w:val="00D96FF8"/>
    <w:rsid w:val="00D97278"/>
    <w:rsid w:val="00D974A3"/>
    <w:rsid w:val="00D9793E"/>
    <w:rsid w:val="00D97ABD"/>
    <w:rsid w:val="00D97E3F"/>
    <w:rsid w:val="00DA0308"/>
    <w:rsid w:val="00DA06B2"/>
    <w:rsid w:val="00DA0B6A"/>
    <w:rsid w:val="00DA0BBE"/>
    <w:rsid w:val="00DA0EBA"/>
    <w:rsid w:val="00DA13E5"/>
    <w:rsid w:val="00DA1401"/>
    <w:rsid w:val="00DA147E"/>
    <w:rsid w:val="00DA148D"/>
    <w:rsid w:val="00DA15B7"/>
    <w:rsid w:val="00DA1713"/>
    <w:rsid w:val="00DA17A0"/>
    <w:rsid w:val="00DA17AF"/>
    <w:rsid w:val="00DA194F"/>
    <w:rsid w:val="00DA19C5"/>
    <w:rsid w:val="00DA2613"/>
    <w:rsid w:val="00DA2B1C"/>
    <w:rsid w:val="00DA2B49"/>
    <w:rsid w:val="00DA2B62"/>
    <w:rsid w:val="00DA2CEA"/>
    <w:rsid w:val="00DA2DD4"/>
    <w:rsid w:val="00DA2DD8"/>
    <w:rsid w:val="00DA2EC9"/>
    <w:rsid w:val="00DA2EF4"/>
    <w:rsid w:val="00DA2F27"/>
    <w:rsid w:val="00DA3258"/>
    <w:rsid w:val="00DA3B12"/>
    <w:rsid w:val="00DA3B83"/>
    <w:rsid w:val="00DA3D2E"/>
    <w:rsid w:val="00DA3D8E"/>
    <w:rsid w:val="00DA42DF"/>
    <w:rsid w:val="00DA441C"/>
    <w:rsid w:val="00DA4553"/>
    <w:rsid w:val="00DA455C"/>
    <w:rsid w:val="00DA46AC"/>
    <w:rsid w:val="00DA4BD8"/>
    <w:rsid w:val="00DA4D23"/>
    <w:rsid w:val="00DA4FAD"/>
    <w:rsid w:val="00DA5708"/>
    <w:rsid w:val="00DA589A"/>
    <w:rsid w:val="00DA5B0C"/>
    <w:rsid w:val="00DA5FE6"/>
    <w:rsid w:val="00DA620C"/>
    <w:rsid w:val="00DA64D0"/>
    <w:rsid w:val="00DA6987"/>
    <w:rsid w:val="00DA69E9"/>
    <w:rsid w:val="00DA69F2"/>
    <w:rsid w:val="00DA6B52"/>
    <w:rsid w:val="00DA6C9C"/>
    <w:rsid w:val="00DA6DA9"/>
    <w:rsid w:val="00DA6DDD"/>
    <w:rsid w:val="00DA73EC"/>
    <w:rsid w:val="00DA748E"/>
    <w:rsid w:val="00DA74D3"/>
    <w:rsid w:val="00DA7885"/>
    <w:rsid w:val="00DA7A03"/>
    <w:rsid w:val="00DA7AB0"/>
    <w:rsid w:val="00DA7F5E"/>
    <w:rsid w:val="00DB0440"/>
    <w:rsid w:val="00DB04D5"/>
    <w:rsid w:val="00DB052B"/>
    <w:rsid w:val="00DB05BB"/>
    <w:rsid w:val="00DB0645"/>
    <w:rsid w:val="00DB0704"/>
    <w:rsid w:val="00DB0729"/>
    <w:rsid w:val="00DB0CD9"/>
    <w:rsid w:val="00DB0D42"/>
    <w:rsid w:val="00DB0EB9"/>
    <w:rsid w:val="00DB14B7"/>
    <w:rsid w:val="00DB15D1"/>
    <w:rsid w:val="00DB1634"/>
    <w:rsid w:val="00DB1818"/>
    <w:rsid w:val="00DB1AB4"/>
    <w:rsid w:val="00DB1AD1"/>
    <w:rsid w:val="00DB1B41"/>
    <w:rsid w:val="00DB1B79"/>
    <w:rsid w:val="00DB1BA0"/>
    <w:rsid w:val="00DB20DA"/>
    <w:rsid w:val="00DB23D1"/>
    <w:rsid w:val="00DB26E3"/>
    <w:rsid w:val="00DB2C6D"/>
    <w:rsid w:val="00DB31A5"/>
    <w:rsid w:val="00DB343E"/>
    <w:rsid w:val="00DB379D"/>
    <w:rsid w:val="00DB404F"/>
    <w:rsid w:val="00DB4395"/>
    <w:rsid w:val="00DB48FE"/>
    <w:rsid w:val="00DB4BFF"/>
    <w:rsid w:val="00DB4CB6"/>
    <w:rsid w:val="00DB4D33"/>
    <w:rsid w:val="00DB52B6"/>
    <w:rsid w:val="00DB52E7"/>
    <w:rsid w:val="00DB5767"/>
    <w:rsid w:val="00DB576D"/>
    <w:rsid w:val="00DB59F1"/>
    <w:rsid w:val="00DB5CBE"/>
    <w:rsid w:val="00DB5E9A"/>
    <w:rsid w:val="00DB5F0E"/>
    <w:rsid w:val="00DB5F57"/>
    <w:rsid w:val="00DB6133"/>
    <w:rsid w:val="00DB648E"/>
    <w:rsid w:val="00DB6990"/>
    <w:rsid w:val="00DB6B82"/>
    <w:rsid w:val="00DB6BF5"/>
    <w:rsid w:val="00DB6EED"/>
    <w:rsid w:val="00DB6F3A"/>
    <w:rsid w:val="00DB70A4"/>
    <w:rsid w:val="00DB7370"/>
    <w:rsid w:val="00DB7438"/>
    <w:rsid w:val="00DB75C6"/>
    <w:rsid w:val="00DB7913"/>
    <w:rsid w:val="00DB7B37"/>
    <w:rsid w:val="00DB7BB2"/>
    <w:rsid w:val="00DB7C8C"/>
    <w:rsid w:val="00DB7EB4"/>
    <w:rsid w:val="00DC02CD"/>
    <w:rsid w:val="00DC032F"/>
    <w:rsid w:val="00DC053B"/>
    <w:rsid w:val="00DC08B6"/>
    <w:rsid w:val="00DC0DB9"/>
    <w:rsid w:val="00DC0E48"/>
    <w:rsid w:val="00DC0F28"/>
    <w:rsid w:val="00DC106F"/>
    <w:rsid w:val="00DC114B"/>
    <w:rsid w:val="00DC1461"/>
    <w:rsid w:val="00DC14F1"/>
    <w:rsid w:val="00DC154D"/>
    <w:rsid w:val="00DC187A"/>
    <w:rsid w:val="00DC1B80"/>
    <w:rsid w:val="00DC1E26"/>
    <w:rsid w:val="00DC1F94"/>
    <w:rsid w:val="00DC20AD"/>
    <w:rsid w:val="00DC2152"/>
    <w:rsid w:val="00DC249C"/>
    <w:rsid w:val="00DC2501"/>
    <w:rsid w:val="00DC2609"/>
    <w:rsid w:val="00DC26DF"/>
    <w:rsid w:val="00DC2A68"/>
    <w:rsid w:val="00DC2C83"/>
    <w:rsid w:val="00DC3082"/>
    <w:rsid w:val="00DC309B"/>
    <w:rsid w:val="00DC30F7"/>
    <w:rsid w:val="00DC3201"/>
    <w:rsid w:val="00DC368F"/>
    <w:rsid w:val="00DC381C"/>
    <w:rsid w:val="00DC3894"/>
    <w:rsid w:val="00DC3905"/>
    <w:rsid w:val="00DC3A81"/>
    <w:rsid w:val="00DC3AF7"/>
    <w:rsid w:val="00DC3D4E"/>
    <w:rsid w:val="00DC3E56"/>
    <w:rsid w:val="00DC42DA"/>
    <w:rsid w:val="00DC4385"/>
    <w:rsid w:val="00DC4556"/>
    <w:rsid w:val="00DC4612"/>
    <w:rsid w:val="00DC4702"/>
    <w:rsid w:val="00DC4D64"/>
    <w:rsid w:val="00DC4DA2"/>
    <w:rsid w:val="00DC4F55"/>
    <w:rsid w:val="00DC530A"/>
    <w:rsid w:val="00DC5522"/>
    <w:rsid w:val="00DC558C"/>
    <w:rsid w:val="00DC56D9"/>
    <w:rsid w:val="00DC5849"/>
    <w:rsid w:val="00DC5955"/>
    <w:rsid w:val="00DC5A3E"/>
    <w:rsid w:val="00DC5C91"/>
    <w:rsid w:val="00DC5CFE"/>
    <w:rsid w:val="00DC5E88"/>
    <w:rsid w:val="00DC5F43"/>
    <w:rsid w:val="00DC6118"/>
    <w:rsid w:val="00DC62D6"/>
    <w:rsid w:val="00DC6455"/>
    <w:rsid w:val="00DC67F1"/>
    <w:rsid w:val="00DC687A"/>
    <w:rsid w:val="00DC69BF"/>
    <w:rsid w:val="00DC6B2A"/>
    <w:rsid w:val="00DC6D2A"/>
    <w:rsid w:val="00DC7258"/>
    <w:rsid w:val="00DC7271"/>
    <w:rsid w:val="00DC757F"/>
    <w:rsid w:val="00DC765E"/>
    <w:rsid w:val="00DC791F"/>
    <w:rsid w:val="00DC7999"/>
    <w:rsid w:val="00DC7A1F"/>
    <w:rsid w:val="00DC7DDD"/>
    <w:rsid w:val="00DC7EB8"/>
    <w:rsid w:val="00DD032A"/>
    <w:rsid w:val="00DD0693"/>
    <w:rsid w:val="00DD0A4E"/>
    <w:rsid w:val="00DD0A5B"/>
    <w:rsid w:val="00DD0E0F"/>
    <w:rsid w:val="00DD0EC7"/>
    <w:rsid w:val="00DD109A"/>
    <w:rsid w:val="00DD1760"/>
    <w:rsid w:val="00DD1DD8"/>
    <w:rsid w:val="00DD1DDD"/>
    <w:rsid w:val="00DD1E9B"/>
    <w:rsid w:val="00DD2009"/>
    <w:rsid w:val="00DD21CB"/>
    <w:rsid w:val="00DD21F4"/>
    <w:rsid w:val="00DD246F"/>
    <w:rsid w:val="00DD25CA"/>
    <w:rsid w:val="00DD2B38"/>
    <w:rsid w:val="00DD3437"/>
    <w:rsid w:val="00DD34F0"/>
    <w:rsid w:val="00DD3619"/>
    <w:rsid w:val="00DD369D"/>
    <w:rsid w:val="00DD3B63"/>
    <w:rsid w:val="00DD3CE5"/>
    <w:rsid w:val="00DD3E29"/>
    <w:rsid w:val="00DD3EDA"/>
    <w:rsid w:val="00DD40DD"/>
    <w:rsid w:val="00DD4472"/>
    <w:rsid w:val="00DD475F"/>
    <w:rsid w:val="00DD4774"/>
    <w:rsid w:val="00DD4781"/>
    <w:rsid w:val="00DD4AC0"/>
    <w:rsid w:val="00DD4B8B"/>
    <w:rsid w:val="00DD4EE3"/>
    <w:rsid w:val="00DD51EA"/>
    <w:rsid w:val="00DD5395"/>
    <w:rsid w:val="00DD56A5"/>
    <w:rsid w:val="00DD5FF7"/>
    <w:rsid w:val="00DD634F"/>
    <w:rsid w:val="00DD63B5"/>
    <w:rsid w:val="00DD69CD"/>
    <w:rsid w:val="00DD6A9C"/>
    <w:rsid w:val="00DD6ABB"/>
    <w:rsid w:val="00DD6B9E"/>
    <w:rsid w:val="00DD6C6F"/>
    <w:rsid w:val="00DD71AB"/>
    <w:rsid w:val="00DD7416"/>
    <w:rsid w:val="00DD7419"/>
    <w:rsid w:val="00DD7F45"/>
    <w:rsid w:val="00DD7F80"/>
    <w:rsid w:val="00DD7FF5"/>
    <w:rsid w:val="00DE0DC2"/>
    <w:rsid w:val="00DE0F4E"/>
    <w:rsid w:val="00DE108C"/>
    <w:rsid w:val="00DE10C1"/>
    <w:rsid w:val="00DE12ED"/>
    <w:rsid w:val="00DE1C5A"/>
    <w:rsid w:val="00DE1D16"/>
    <w:rsid w:val="00DE2343"/>
    <w:rsid w:val="00DE23E9"/>
    <w:rsid w:val="00DE23EF"/>
    <w:rsid w:val="00DE267E"/>
    <w:rsid w:val="00DE269E"/>
    <w:rsid w:val="00DE29EA"/>
    <w:rsid w:val="00DE2B35"/>
    <w:rsid w:val="00DE2B68"/>
    <w:rsid w:val="00DE2B7F"/>
    <w:rsid w:val="00DE31E6"/>
    <w:rsid w:val="00DE34CF"/>
    <w:rsid w:val="00DE357A"/>
    <w:rsid w:val="00DE3824"/>
    <w:rsid w:val="00DE3BBB"/>
    <w:rsid w:val="00DE3C49"/>
    <w:rsid w:val="00DE3C60"/>
    <w:rsid w:val="00DE3E9D"/>
    <w:rsid w:val="00DE4160"/>
    <w:rsid w:val="00DE4166"/>
    <w:rsid w:val="00DE4182"/>
    <w:rsid w:val="00DE45A3"/>
    <w:rsid w:val="00DE4805"/>
    <w:rsid w:val="00DE4E4B"/>
    <w:rsid w:val="00DE50F8"/>
    <w:rsid w:val="00DE5160"/>
    <w:rsid w:val="00DE5341"/>
    <w:rsid w:val="00DE53F0"/>
    <w:rsid w:val="00DE53FB"/>
    <w:rsid w:val="00DE577F"/>
    <w:rsid w:val="00DE5935"/>
    <w:rsid w:val="00DE5A75"/>
    <w:rsid w:val="00DE5C3C"/>
    <w:rsid w:val="00DE5D29"/>
    <w:rsid w:val="00DE674A"/>
    <w:rsid w:val="00DE67D1"/>
    <w:rsid w:val="00DE695F"/>
    <w:rsid w:val="00DE69DA"/>
    <w:rsid w:val="00DE6BF9"/>
    <w:rsid w:val="00DE6C99"/>
    <w:rsid w:val="00DE6D01"/>
    <w:rsid w:val="00DE7180"/>
    <w:rsid w:val="00DE72F1"/>
    <w:rsid w:val="00DE73D4"/>
    <w:rsid w:val="00DE75F3"/>
    <w:rsid w:val="00DE7A03"/>
    <w:rsid w:val="00DE7B28"/>
    <w:rsid w:val="00DF0205"/>
    <w:rsid w:val="00DF0252"/>
    <w:rsid w:val="00DF085B"/>
    <w:rsid w:val="00DF0AF5"/>
    <w:rsid w:val="00DF0CEB"/>
    <w:rsid w:val="00DF0D4D"/>
    <w:rsid w:val="00DF141F"/>
    <w:rsid w:val="00DF148B"/>
    <w:rsid w:val="00DF1740"/>
    <w:rsid w:val="00DF1910"/>
    <w:rsid w:val="00DF1A5D"/>
    <w:rsid w:val="00DF1AA9"/>
    <w:rsid w:val="00DF1D71"/>
    <w:rsid w:val="00DF1ED5"/>
    <w:rsid w:val="00DF200C"/>
    <w:rsid w:val="00DF2193"/>
    <w:rsid w:val="00DF254C"/>
    <w:rsid w:val="00DF26A7"/>
    <w:rsid w:val="00DF272D"/>
    <w:rsid w:val="00DF2992"/>
    <w:rsid w:val="00DF2B1F"/>
    <w:rsid w:val="00DF3080"/>
    <w:rsid w:val="00DF3138"/>
    <w:rsid w:val="00DF3192"/>
    <w:rsid w:val="00DF31E6"/>
    <w:rsid w:val="00DF33A5"/>
    <w:rsid w:val="00DF343C"/>
    <w:rsid w:val="00DF3762"/>
    <w:rsid w:val="00DF3AD1"/>
    <w:rsid w:val="00DF3ADD"/>
    <w:rsid w:val="00DF3FD0"/>
    <w:rsid w:val="00DF4044"/>
    <w:rsid w:val="00DF40D9"/>
    <w:rsid w:val="00DF40DF"/>
    <w:rsid w:val="00DF4468"/>
    <w:rsid w:val="00DF4476"/>
    <w:rsid w:val="00DF4611"/>
    <w:rsid w:val="00DF4645"/>
    <w:rsid w:val="00DF48DB"/>
    <w:rsid w:val="00DF4B17"/>
    <w:rsid w:val="00DF4C7B"/>
    <w:rsid w:val="00DF4F00"/>
    <w:rsid w:val="00DF4F2C"/>
    <w:rsid w:val="00DF51F4"/>
    <w:rsid w:val="00DF5343"/>
    <w:rsid w:val="00DF5485"/>
    <w:rsid w:val="00DF5582"/>
    <w:rsid w:val="00DF589E"/>
    <w:rsid w:val="00DF5AB5"/>
    <w:rsid w:val="00DF5BF2"/>
    <w:rsid w:val="00DF5D60"/>
    <w:rsid w:val="00DF5EC0"/>
    <w:rsid w:val="00DF60AA"/>
    <w:rsid w:val="00DF6154"/>
    <w:rsid w:val="00DF6190"/>
    <w:rsid w:val="00DF62CD"/>
    <w:rsid w:val="00DF63A8"/>
    <w:rsid w:val="00DF6454"/>
    <w:rsid w:val="00DF65AF"/>
    <w:rsid w:val="00DF6952"/>
    <w:rsid w:val="00DF6DAB"/>
    <w:rsid w:val="00DF6EAD"/>
    <w:rsid w:val="00DF70B7"/>
    <w:rsid w:val="00DF7124"/>
    <w:rsid w:val="00DF712D"/>
    <w:rsid w:val="00DF7178"/>
    <w:rsid w:val="00DF76BA"/>
    <w:rsid w:val="00DF76F8"/>
    <w:rsid w:val="00DF774D"/>
    <w:rsid w:val="00DF7A1B"/>
    <w:rsid w:val="00DF7B28"/>
    <w:rsid w:val="00DF7D96"/>
    <w:rsid w:val="00DF7F41"/>
    <w:rsid w:val="00E00086"/>
    <w:rsid w:val="00E0012E"/>
    <w:rsid w:val="00E002BF"/>
    <w:rsid w:val="00E00404"/>
    <w:rsid w:val="00E004CC"/>
    <w:rsid w:val="00E0052C"/>
    <w:rsid w:val="00E00779"/>
    <w:rsid w:val="00E00934"/>
    <w:rsid w:val="00E00990"/>
    <w:rsid w:val="00E00A8A"/>
    <w:rsid w:val="00E00B66"/>
    <w:rsid w:val="00E00DA0"/>
    <w:rsid w:val="00E01031"/>
    <w:rsid w:val="00E011CE"/>
    <w:rsid w:val="00E01498"/>
    <w:rsid w:val="00E01725"/>
    <w:rsid w:val="00E0172F"/>
    <w:rsid w:val="00E01771"/>
    <w:rsid w:val="00E01BD3"/>
    <w:rsid w:val="00E01EB4"/>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363"/>
    <w:rsid w:val="00E0341A"/>
    <w:rsid w:val="00E0364C"/>
    <w:rsid w:val="00E03790"/>
    <w:rsid w:val="00E03893"/>
    <w:rsid w:val="00E03B1D"/>
    <w:rsid w:val="00E03E1B"/>
    <w:rsid w:val="00E04357"/>
    <w:rsid w:val="00E0436B"/>
    <w:rsid w:val="00E0485A"/>
    <w:rsid w:val="00E04A44"/>
    <w:rsid w:val="00E04CAA"/>
    <w:rsid w:val="00E04CD7"/>
    <w:rsid w:val="00E04D86"/>
    <w:rsid w:val="00E04E19"/>
    <w:rsid w:val="00E04EBB"/>
    <w:rsid w:val="00E051C6"/>
    <w:rsid w:val="00E051EA"/>
    <w:rsid w:val="00E05202"/>
    <w:rsid w:val="00E05620"/>
    <w:rsid w:val="00E05888"/>
    <w:rsid w:val="00E05B94"/>
    <w:rsid w:val="00E05FE2"/>
    <w:rsid w:val="00E05FEE"/>
    <w:rsid w:val="00E06190"/>
    <w:rsid w:val="00E06197"/>
    <w:rsid w:val="00E0636F"/>
    <w:rsid w:val="00E06470"/>
    <w:rsid w:val="00E067C4"/>
    <w:rsid w:val="00E06E03"/>
    <w:rsid w:val="00E06E1C"/>
    <w:rsid w:val="00E06FED"/>
    <w:rsid w:val="00E0749B"/>
    <w:rsid w:val="00E07580"/>
    <w:rsid w:val="00E0771C"/>
    <w:rsid w:val="00E0775F"/>
    <w:rsid w:val="00E07AE3"/>
    <w:rsid w:val="00E07F01"/>
    <w:rsid w:val="00E10296"/>
    <w:rsid w:val="00E104A2"/>
    <w:rsid w:val="00E1054C"/>
    <w:rsid w:val="00E107F5"/>
    <w:rsid w:val="00E10A91"/>
    <w:rsid w:val="00E10FD3"/>
    <w:rsid w:val="00E11002"/>
    <w:rsid w:val="00E110C7"/>
    <w:rsid w:val="00E11435"/>
    <w:rsid w:val="00E11620"/>
    <w:rsid w:val="00E11671"/>
    <w:rsid w:val="00E11A92"/>
    <w:rsid w:val="00E11B3B"/>
    <w:rsid w:val="00E1205C"/>
    <w:rsid w:val="00E120A8"/>
    <w:rsid w:val="00E1245C"/>
    <w:rsid w:val="00E12DB9"/>
    <w:rsid w:val="00E12E00"/>
    <w:rsid w:val="00E1305A"/>
    <w:rsid w:val="00E130E4"/>
    <w:rsid w:val="00E13240"/>
    <w:rsid w:val="00E132BD"/>
    <w:rsid w:val="00E13490"/>
    <w:rsid w:val="00E13A78"/>
    <w:rsid w:val="00E13B25"/>
    <w:rsid w:val="00E13CFA"/>
    <w:rsid w:val="00E13D2D"/>
    <w:rsid w:val="00E13D38"/>
    <w:rsid w:val="00E13F3D"/>
    <w:rsid w:val="00E13FA4"/>
    <w:rsid w:val="00E14298"/>
    <w:rsid w:val="00E142E3"/>
    <w:rsid w:val="00E1498B"/>
    <w:rsid w:val="00E14F7E"/>
    <w:rsid w:val="00E150CB"/>
    <w:rsid w:val="00E15345"/>
    <w:rsid w:val="00E154FB"/>
    <w:rsid w:val="00E1570A"/>
    <w:rsid w:val="00E15885"/>
    <w:rsid w:val="00E159B3"/>
    <w:rsid w:val="00E15A55"/>
    <w:rsid w:val="00E15E1C"/>
    <w:rsid w:val="00E15F4E"/>
    <w:rsid w:val="00E164DE"/>
    <w:rsid w:val="00E16E93"/>
    <w:rsid w:val="00E16F18"/>
    <w:rsid w:val="00E17086"/>
    <w:rsid w:val="00E171AE"/>
    <w:rsid w:val="00E17378"/>
    <w:rsid w:val="00E173D2"/>
    <w:rsid w:val="00E1744A"/>
    <w:rsid w:val="00E17992"/>
    <w:rsid w:val="00E17B81"/>
    <w:rsid w:val="00E17C1C"/>
    <w:rsid w:val="00E17DDB"/>
    <w:rsid w:val="00E2020E"/>
    <w:rsid w:val="00E204FB"/>
    <w:rsid w:val="00E20559"/>
    <w:rsid w:val="00E209C8"/>
    <w:rsid w:val="00E20DC1"/>
    <w:rsid w:val="00E20DF4"/>
    <w:rsid w:val="00E20F87"/>
    <w:rsid w:val="00E20FA2"/>
    <w:rsid w:val="00E2160A"/>
    <w:rsid w:val="00E2186D"/>
    <w:rsid w:val="00E21AC7"/>
    <w:rsid w:val="00E21BCD"/>
    <w:rsid w:val="00E220EC"/>
    <w:rsid w:val="00E221ED"/>
    <w:rsid w:val="00E22251"/>
    <w:rsid w:val="00E222F3"/>
    <w:rsid w:val="00E2239B"/>
    <w:rsid w:val="00E22685"/>
    <w:rsid w:val="00E226F5"/>
    <w:rsid w:val="00E229E4"/>
    <w:rsid w:val="00E229FA"/>
    <w:rsid w:val="00E22AA5"/>
    <w:rsid w:val="00E22BCC"/>
    <w:rsid w:val="00E22C95"/>
    <w:rsid w:val="00E22D57"/>
    <w:rsid w:val="00E22E44"/>
    <w:rsid w:val="00E22EFE"/>
    <w:rsid w:val="00E231F4"/>
    <w:rsid w:val="00E23297"/>
    <w:rsid w:val="00E232AA"/>
    <w:rsid w:val="00E232FF"/>
    <w:rsid w:val="00E23515"/>
    <w:rsid w:val="00E236ED"/>
    <w:rsid w:val="00E238F0"/>
    <w:rsid w:val="00E239EE"/>
    <w:rsid w:val="00E23C69"/>
    <w:rsid w:val="00E23D49"/>
    <w:rsid w:val="00E24011"/>
    <w:rsid w:val="00E2422C"/>
    <w:rsid w:val="00E24267"/>
    <w:rsid w:val="00E24487"/>
    <w:rsid w:val="00E2448C"/>
    <w:rsid w:val="00E2456C"/>
    <w:rsid w:val="00E245E4"/>
    <w:rsid w:val="00E24745"/>
    <w:rsid w:val="00E24900"/>
    <w:rsid w:val="00E24B22"/>
    <w:rsid w:val="00E24DA3"/>
    <w:rsid w:val="00E25043"/>
    <w:rsid w:val="00E2539C"/>
    <w:rsid w:val="00E25424"/>
    <w:rsid w:val="00E258C4"/>
    <w:rsid w:val="00E25910"/>
    <w:rsid w:val="00E266B2"/>
    <w:rsid w:val="00E266E3"/>
    <w:rsid w:val="00E268FF"/>
    <w:rsid w:val="00E26A41"/>
    <w:rsid w:val="00E26E91"/>
    <w:rsid w:val="00E275BA"/>
    <w:rsid w:val="00E27675"/>
    <w:rsid w:val="00E276DE"/>
    <w:rsid w:val="00E27909"/>
    <w:rsid w:val="00E27A9E"/>
    <w:rsid w:val="00E27B24"/>
    <w:rsid w:val="00E27C1B"/>
    <w:rsid w:val="00E27D0A"/>
    <w:rsid w:val="00E304FA"/>
    <w:rsid w:val="00E30666"/>
    <w:rsid w:val="00E30750"/>
    <w:rsid w:val="00E30D58"/>
    <w:rsid w:val="00E30F63"/>
    <w:rsid w:val="00E31556"/>
    <w:rsid w:val="00E31750"/>
    <w:rsid w:val="00E319BC"/>
    <w:rsid w:val="00E31B7B"/>
    <w:rsid w:val="00E31DCC"/>
    <w:rsid w:val="00E31EA8"/>
    <w:rsid w:val="00E321BD"/>
    <w:rsid w:val="00E322AD"/>
    <w:rsid w:val="00E325E5"/>
    <w:rsid w:val="00E32815"/>
    <w:rsid w:val="00E32BD3"/>
    <w:rsid w:val="00E32CBF"/>
    <w:rsid w:val="00E32CD2"/>
    <w:rsid w:val="00E32CE0"/>
    <w:rsid w:val="00E32DBE"/>
    <w:rsid w:val="00E32F60"/>
    <w:rsid w:val="00E33074"/>
    <w:rsid w:val="00E3318E"/>
    <w:rsid w:val="00E332C3"/>
    <w:rsid w:val="00E33327"/>
    <w:rsid w:val="00E33BBB"/>
    <w:rsid w:val="00E33BE9"/>
    <w:rsid w:val="00E33CA8"/>
    <w:rsid w:val="00E33DDD"/>
    <w:rsid w:val="00E341DC"/>
    <w:rsid w:val="00E34398"/>
    <w:rsid w:val="00E34562"/>
    <w:rsid w:val="00E345E4"/>
    <w:rsid w:val="00E34898"/>
    <w:rsid w:val="00E34C96"/>
    <w:rsid w:val="00E34D75"/>
    <w:rsid w:val="00E34D98"/>
    <w:rsid w:val="00E34E04"/>
    <w:rsid w:val="00E3531E"/>
    <w:rsid w:val="00E3563B"/>
    <w:rsid w:val="00E35642"/>
    <w:rsid w:val="00E358C0"/>
    <w:rsid w:val="00E3597B"/>
    <w:rsid w:val="00E359CD"/>
    <w:rsid w:val="00E35A2C"/>
    <w:rsid w:val="00E35BAA"/>
    <w:rsid w:val="00E35C53"/>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0E82"/>
    <w:rsid w:val="00E41010"/>
    <w:rsid w:val="00E410E5"/>
    <w:rsid w:val="00E4130D"/>
    <w:rsid w:val="00E4146E"/>
    <w:rsid w:val="00E417E0"/>
    <w:rsid w:val="00E4189F"/>
    <w:rsid w:val="00E41CBE"/>
    <w:rsid w:val="00E41D2E"/>
    <w:rsid w:val="00E41D8B"/>
    <w:rsid w:val="00E41E56"/>
    <w:rsid w:val="00E41F38"/>
    <w:rsid w:val="00E4207E"/>
    <w:rsid w:val="00E420C1"/>
    <w:rsid w:val="00E423C4"/>
    <w:rsid w:val="00E426A7"/>
    <w:rsid w:val="00E428F8"/>
    <w:rsid w:val="00E42966"/>
    <w:rsid w:val="00E42976"/>
    <w:rsid w:val="00E4299B"/>
    <w:rsid w:val="00E42C22"/>
    <w:rsid w:val="00E42C8D"/>
    <w:rsid w:val="00E42E02"/>
    <w:rsid w:val="00E42FA3"/>
    <w:rsid w:val="00E430F4"/>
    <w:rsid w:val="00E431C3"/>
    <w:rsid w:val="00E43205"/>
    <w:rsid w:val="00E43470"/>
    <w:rsid w:val="00E4380A"/>
    <w:rsid w:val="00E4398E"/>
    <w:rsid w:val="00E43A1A"/>
    <w:rsid w:val="00E43A4E"/>
    <w:rsid w:val="00E43C1E"/>
    <w:rsid w:val="00E442A3"/>
    <w:rsid w:val="00E444BB"/>
    <w:rsid w:val="00E446F8"/>
    <w:rsid w:val="00E44C45"/>
    <w:rsid w:val="00E450C1"/>
    <w:rsid w:val="00E4551D"/>
    <w:rsid w:val="00E45582"/>
    <w:rsid w:val="00E456E7"/>
    <w:rsid w:val="00E45915"/>
    <w:rsid w:val="00E45A4A"/>
    <w:rsid w:val="00E45D3B"/>
    <w:rsid w:val="00E45DDE"/>
    <w:rsid w:val="00E46198"/>
    <w:rsid w:val="00E46286"/>
    <w:rsid w:val="00E46380"/>
    <w:rsid w:val="00E46599"/>
    <w:rsid w:val="00E4664E"/>
    <w:rsid w:val="00E46778"/>
    <w:rsid w:val="00E46ADC"/>
    <w:rsid w:val="00E46B79"/>
    <w:rsid w:val="00E46E0C"/>
    <w:rsid w:val="00E46FC6"/>
    <w:rsid w:val="00E47062"/>
    <w:rsid w:val="00E47273"/>
    <w:rsid w:val="00E4733C"/>
    <w:rsid w:val="00E473AB"/>
    <w:rsid w:val="00E475B3"/>
    <w:rsid w:val="00E475BC"/>
    <w:rsid w:val="00E475CA"/>
    <w:rsid w:val="00E47610"/>
    <w:rsid w:val="00E47AA2"/>
    <w:rsid w:val="00E47AFB"/>
    <w:rsid w:val="00E47C97"/>
    <w:rsid w:val="00E47E93"/>
    <w:rsid w:val="00E501D6"/>
    <w:rsid w:val="00E502D5"/>
    <w:rsid w:val="00E50322"/>
    <w:rsid w:val="00E503CA"/>
    <w:rsid w:val="00E509DE"/>
    <w:rsid w:val="00E50A97"/>
    <w:rsid w:val="00E50EB5"/>
    <w:rsid w:val="00E50FC7"/>
    <w:rsid w:val="00E51092"/>
    <w:rsid w:val="00E51109"/>
    <w:rsid w:val="00E5111D"/>
    <w:rsid w:val="00E5118F"/>
    <w:rsid w:val="00E515A4"/>
    <w:rsid w:val="00E51A5A"/>
    <w:rsid w:val="00E51B46"/>
    <w:rsid w:val="00E51DE0"/>
    <w:rsid w:val="00E51E08"/>
    <w:rsid w:val="00E51FC1"/>
    <w:rsid w:val="00E52104"/>
    <w:rsid w:val="00E52198"/>
    <w:rsid w:val="00E523A9"/>
    <w:rsid w:val="00E523C0"/>
    <w:rsid w:val="00E52565"/>
    <w:rsid w:val="00E5277F"/>
    <w:rsid w:val="00E52804"/>
    <w:rsid w:val="00E5293C"/>
    <w:rsid w:val="00E5294A"/>
    <w:rsid w:val="00E52AB0"/>
    <w:rsid w:val="00E52B77"/>
    <w:rsid w:val="00E52E00"/>
    <w:rsid w:val="00E52E3D"/>
    <w:rsid w:val="00E53190"/>
    <w:rsid w:val="00E531ED"/>
    <w:rsid w:val="00E53766"/>
    <w:rsid w:val="00E537D4"/>
    <w:rsid w:val="00E53897"/>
    <w:rsid w:val="00E53BB8"/>
    <w:rsid w:val="00E53E56"/>
    <w:rsid w:val="00E541E0"/>
    <w:rsid w:val="00E54539"/>
    <w:rsid w:val="00E54809"/>
    <w:rsid w:val="00E54B44"/>
    <w:rsid w:val="00E54B94"/>
    <w:rsid w:val="00E54F44"/>
    <w:rsid w:val="00E55000"/>
    <w:rsid w:val="00E55798"/>
    <w:rsid w:val="00E557C4"/>
    <w:rsid w:val="00E55A9F"/>
    <w:rsid w:val="00E55AB4"/>
    <w:rsid w:val="00E55B4D"/>
    <w:rsid w:val="00E55D8D"/>
    <w:rsid w:val="00E562A1"/>
    <w:rsid w:val="00E566D2"/>
    <w:rsid w:val="00E569A2"/>
    <w:rsid w:val="00E56AEC"/>
    <w:rsid w:val="00E56E57"/>
    <w:rsid w:val="00E56E69"/>
    <w:rsid w:val="00E574C4"/>
    <w:rsid w:val="00E57839"/>
    <w:rsid w:val="00E5787F"/>
    <w:rsid w:val="00E57A08"/>
    <w:rsid w:val="00E57A8A"/>
    <w:rsid w:val="00E57EAF"/>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4D3"/>
    <w:rsid w:val="00E61650"/>
    <w:rsid w:val="00E616AE"/>
    <w:rsid w:val="00E6172A"/>
    <w:rsid w:val="00E61758"/>
    <w:rsid w:val="00E61E5A"/>
    <w:rsid w:val="00E621CD"/>
    <w:rsid w:val="00E623A0"/>
    <w:rsid w:val="00E625E1"/>
    <w:rsid w:val="00E62A15"/>
    <w:rsid w:val="00E62DEB"/>
    <w:rsid w:val="00E6306E"/>
    <w:rsid w:val="00E630C8"/>
    <w:rsid w:val="00E6337F"/>
    <w:rsid w:val="00E63638"/>
    <w:rsid w:val="00E636C6"/>
    <w:rsid w:val="00E63816"/>
    <w:rsid w:val="00E638F1"/>
    <w:rsid w:val="00E63AF4"/>
    <w:rsid w:val="00E63B43"/>
    <w:rsid w:val="00E63C46"/>
    <w:rsid w:val="00E63C49"/>
    <w:rsid w:val="00E63CB2"/>
    <w:rsid w:val="00E642B8"/>
    <w:rsid w:val="00E643D6"/>
    <w:rsid w:val="00E64B94"/>
    <w:rsid w:val="00E64DDF"/>
    <w:rsid w:val="00E6516C"/>
    <w:rsid w:val="00E6551E"/>
    <w:rsid w:val="00E655F3"/>
    <w:rsid w:val="00E65946"/>
    <w:rsid w:val="00E65AD8"/>
    <w:rsid w:val="00E65ADD"/>
    <w:rsid w:val="00E65C25"/>
    <w:rsid w:val="00E65E7C"/>
    <w:rsid w:val="00E65EDA"/>
    <w:rsid w:val="00E65F35"/>
    <w:rsid w:val="00E65F58"/>
    <w:rsid w:val="00E662B4"/>
    <w:rsid w:val="00E6673C"/>
    <w:rsid w:val="00E66A24"/>
    <w:rsid w:val="00E66AB3"/>
    <w:rsid w:val="00E66ADC"/>
    <w:rsid w:val="00E66CC2"/>
    <w:rsid w:val="00E66D5C"/>
    <w:rsid w:val="00E66EF0"/>
    <w:rsid w:val="00E66EF1"/>
    <w:rsid w:val="00E6700D"/>
    <w:rsid w:val="00E670C7"/>
    <w:rsid w:val="00E6723C"/>
    <w:rsid w:val="00E6748B"/>
    <w:rsid w:val="00E676B0"/>
    <w:rsid w:val="00E676E5"/>
    <w:rsid w:val="00E679DD"/>
    <w:rsid w:val="00E67BE7"/>
    <w:rsid w:val="00E67DCF"/>
    <w:rsid w:val="00E67DFE"/>
    <w:rsid w:val="00E67E68"/>
    <w:rsid w:val="00E67F5E"/>
    <w:rsid w:val="00E70551"/>
    <w:rsid w:val="00E7067F"/>
    <w:rsid w:val="00E70927"/>
    <w:rsid w:val="00E7095A"/>
    <w:rsid w:val="00E70983"/>
    <w:rsid w:val="00E70D3C"/>
    <w:rsid w:val="00E71BED"/>
    <w:rsid w:val="00E71D45"/>
    <w:rsid w:val="00E71F83"/>
    <w:rsid w:val="00E720F6"/>
    <w:rsid w:val="00E722E7"/>
    <w:rsid w:val="00E72BB3"/>
    <w:rsid w:val="00E7307A"/>
    <w:rsid w:val="00E73083"/>
    <w:rsid w:val="00E73400"/>
    <w:rsid w:val="00E7341E"/>
    <w:rsid w:val="00E734C0"/>
    <w:rsid w:val="00E734F6"/>
    <w:rsid w:val="00E735F2"/>
    <w:rsid w:val="00E7417A"/>
    <w:rsid w:val="00E742B8"/>
    <w:rsid w:val="00E74751"/>
    <w:rsid w:val="00E74ADF"/>
    <w:rsid w:val="00E74C2A"/>
    <w:rsid w:val="00E75029"/>
    <w:rsid w:val="00E75205"/>
    <w:rsid w:val="00E7553F"/>
    <w:rsid w:val="00E755E8"/>
    <w:rsid w:val="00E75A4B"/>
    <w:rsid w:val="00E75B94"/>
    <w:rsid w:val="00E75C29"/>
    <w:rsid w:val="00E75D79"/>
    <w:rsid w:val="00E7605B"/>
    <w:rsid w:val="00E7611C"/>
    <w:rsid w:val="00E7662E"/>
    <w:rsid w:val="00E7668F"/>
    <w:rsid w:val="00E76A07"/>
    <w:rsid w:val="00E76B84"/>
    <w:rsid w:val="00E76C12"/>
    <w:rsid w:val="00E77352"/>
    <w:rsid w:val="00E77645"/>
    <w:rsid w:val="00E77AF5"/>
    <w:rsid w:val="00E77EF0"/>
    <w:rsid w:val="00E8050B"/>
    <w:rsid w:val="00E80570"/>
    <w:rsid w:val="00E80C5C"/>
    <w:rsid w:val="00E80D5E"/>
    <w:rsid w:val="00E80E1E"/>
    <w:rsid w:val="00E80FC1"/>
    <w:rsid w:val="00E81201"/>
    <w:rsid w:val="00E81433"/>
    <w:rsid w:val="00E819F5"/>
    <w:rsid w:val="00E81DFA"/>
    <w:rsid w:val="00E825C3"/>
    <w:rsid w:val="00E8266D"/>
    <w:rsid w:val="00E826D8"/>
    <w:rsid w:val="00E8277B"/>
    <w:rsid w:val="00E829A9"/>
    <w:rsid w:val="00E82A1F"/>
    <w:rsid w:val="00E82ABF"/>
    <w:rsid w:val="00E83224"/>
    <w:rsid w:val="00E8374D"/>
    <w:rsid w:val="00E8388A"/>
    <w:rsid w:val="00E83B06"/>
    <w:rsid w:val="00E83B92"/>
    <w:rsid w:val="00E83F8A"/>
    <w:rsid w:val="00E8435D"/>
    <w:rsid w:val="00E8440E"/>
    <w:rsid w:val="00E8450D"/>
    <w:rsid w:val="00E84661"/>
    <w:rsid w:val="00E8475A"/>
    <w:rsid w:val="00E84817"/>
    <w:rsid w:val="00E84A95"/>
    <w:rsid w:val="00E84B6D"/>
    <w:rsid w:val="00E84D90"/>
    <w:rsid w:val="00E8528E"/>
    <w:rsid w:val="00E85499"/>
    <w:rsid w:val="00E8570D"/>
    <w:rsid w:val="00E85BFD"/>
    <w:rsid w:val="00E85EB4"/>
    <w:rsid w:val="00E85FFC"/>
    <w:rsid w:val="00E861AF"/>
    <w:rsid w:val="00E86377"/>
    <w:rsid w:val="00E863B4"/>
    <w:rsid w:val="00E8641B"/>
    <w:rsid w:val="00E865D1"/>
    <w:rsid w:val="00E86B68"/>
    <w:rsid w:val="00E86BC6"/>
    <w:rsid w:val="00E86E87"/>
    <w:rsid w:val="00E872A6"/>
    <w:rsid w:val="00E876C9"/>
    <w:rsid w:val="00E876F9"/>
    <w:rsid w:val="00E877F5"/>
    <w:rsid w:val="00E87875"/>
    <w:rsid w:val="00E87991"/>
    <w:rsid w:val="00E87A05"/>
    <w:rsid w:val="00E87ADB"/>
    <w:rsid w:val="00E87C9A"/>
    <w:rsid w:val="00E87EBA"/>
    <w:rsid w:val="00E9004C"/>
    <w:rsid w:val="00E90284"/>
    <w:rsid w:val="00E904F1"/>
    <w:rsid w:val="00E90960"/>
    <w:rsid w:val="00E90EE1"/>
    <w:rsid w:val="00E9108E"/>
    <w:rsid w:val="00E91134"/>
    <w:rsid w:val="00E9128D"/>
    <w:rsid w:val="00E9141D"/>
    <w:rsid w:val="00E91626"/>
    <w:rsid w:val="00E91A45"/>
    <w:rsid w:val="00E91A71"/>
    <w:rsid w:val="00E91F34"/>
    <w:rsid w:val="00E92072"/>
    <w:rsid w:val="00E92222"/>
    <w:rsid w:val="00E9232A"/>
    <w:rsid w:val="00E92610"/>
    <w:rsid w:val="00E928AF"/>
    <w:rsid w:val="00E92AD8"/>
    <w:rsid w:val="00E92B30"/>
    <w:rsid w:val="00E92CAE"/>
    <w:rsid w:val="00E92CD1"/>
    <w:rsid w:val="00E92D1C"/>
    <w:rsid w:val="00E92EFF"/>
    <w:rsid w:val="00E932C9"/>
    <w:rsid w:val="00E932E0"/>
    <w:rsid w:val="00E93612"/>
    <w:rsid w:val="00E9394F"/>
    <w:rsid w:val="00E93B5D"/>
    <w:rsid w:val="00E93C95"/>
    <w:rsid w:val="00E93EEB"/>
    <w:rsid w:val="00E9400B"/>
    <w:rsid w:val="00E94716"/>
    <w:rsid w:val="00E94CEB"/>
    <w:rsid w:val="00E94DEE"/>
    <w:rsid w:val="00E94E40"/>
    <w:rsid w:val="00E95180"/>
    <w:rsid w:val="00E951C4"/>
    <w:rsid w:val="00E9526F"/>
    <w:rsid w:val="00E957C1"/>
    <w:rsid w:val="00E958FB"/>
    <w:rsid w:val="00E95A4A"/>
    <w:rsid w:val="00E95B93"/>
    <w:rsid w:val="00E95D65"/>
    <w:rsid w:val="00E95EA0"/>
    <w:rsid w:val="00E96016"/>
    <w:rsid w:val="00E9619D"/>
    <w:rsid w:val="00E969A0"/>
    <w:rsid w:val="00E96A66"/>
    <w:rsid w:val="00E96B37"/>
    <w:rsid w:val="00E96F0B"/>
    <w:rsid w:val="00E97069"/>
    <w:rsid w:val="00E9711D"/>
    <w:rsid w:val="00E9728E"/>
    <w:rsid w:val="00E975D7"/>
    <w:rsid w:val="00E97640"/>
    <w:rsid w:val="00E9775F"/>
    <w:rsid w:val="00E977AE"/>
    <w:rsid w:val="00E979BE"/>
    <w:rsid w:val="00E97AA8"/>
    <w:rsid w:val="00E97B67"/>
    <w:rsid w:val="00E97DB3"/>
    <w:rsid w:val="00EA07B2"/>
    <w:rsid w:val="00EA09FD"/>
    <w:rsid w:val="00EA0A15"/>
    <w:rsid w:val="00EA106D"/>
    <w:rsid w:val="00EA10B3"/>
    <w:rsid w:val="00EA1221"/>
    <w:rsid w:val="00EA138B"/>
    <w:rsid w:val="00EA1410"/>
    <w:rsid w:val="00EA14A2"/>
    <w:rsid w:val="00EA1759"/>
    <w:rsid w:val="00EA1A0C"/>
    <w:rsid w:val="00EA1A1D"/>
    <w:rsid w:val="00EA1F7F"/>
    <w:rsid w:val="00EA22DE"/>
    <w:rsid w:val="00EA28C4"/>
    <w:rsid w:val="00EA2B87"/>
    <w:rsid w:val="00EA2B90"/>
    <w:rsid w:val="00EA2D7B"/>
    <w:rsid w:val="00EA3036"/>
    <w:rsid w:val="00EA30AB"/>
    <w:rsid w:val="00EA314F"/>
    <w:rsid w:val="00EA31D2"/>
    <w:rsid w:val="00EA3412"/>
    <w:rsid w:val="00EA39BF"/>
    <w:rsid w:val="00EA3A97"/>
    <w:rsid w:val="00EA41F9"/>
    <w:rsid w:val="00EA4789"/>
    <w:rsid w:val="00EA48A2"/>
    <w:rsid w:val="00EA4B01"/>
    <w:rsid w:val="00EA4B06"/>
    <w:rsid w:val="00EA4D96"/>
    <w:rsid w:val="00EA4DAF"/>
    <w:rsid w:val="00EA4E51"/>
    <w:rsid w:val="00EA4FCE"/>
    <w:rsid w:val="00EA5191"/>
    <w:rsid w:val="00EA5D2D"/>
    <w:rsid w:val="00EA6144"/>
    <w:rsid w:val="00EA6373"/>
    <w:rsid w:val="00EA6AE2"/>
    <w:rsid w:val="00EA6CDC"/>
    <w:rsid w:val="00EA6D67"/>
    <w:rsid w:val="00EA6D73"/>
    <w:rsid w:val="00EA6DE4"/>
    <w:rsid w:val="00EA709D"/>
    <w:rsid w:val="00EA73BD"/>
    <w:rsid w:val="00EA75CF"/>
    <w:rsid w:val="00EA7610"/>
    <w:rsid w:val="00EA799A"/>
    <w:rsid w:val="00EA7C03"/>
    <w:rsid w:val="00EB0151"/>
    <w:rsid w:val="00EB0348"/>
    <w:rsid w:val="00EB035B"/>
    <w:rsid w:val="00EB0564"/>
    <w:rsid w:val="00EB07BC"/>
    <w:rsid w:val="00EB09B7"/>
    <w:rsid w:val="00EB09C0"/>
    <w:rsid w:val="00EB0D97"/>
    <w:rsid w:val="00EB0E28"/>
    <w:rsid w:val="00EB13A6"/>
    <w:rsid w:val="00EB15A6"/>
    <w:rsid w:val="00EB1818"/>
    <w:rsid w:val="00EB1B02"/>
    <w:rsid w:val="00EB2026"/>
    <w:rsid w:val="00EB20B8"/>
    <w:rsid w:val="00EB2283"/>
    <w:rsid w:val="00EB23F3"/>
    <w:rsid w:val="00EB27CC"/>
    <w:rsid w:val="00EB2B36"/>
    <w:rsid w:val="00EB2D68"/>
    <w:rsid w:val="00EB2E81"/>
    <w:rsid w:val="00EB3136"/>
    <w:rsid w:val="00EB336A"/>
    <w:rsid w:val="00EB3571"/>
    <w:rsid w:val="00EB3651"/>
    <w:rsid w:val="00EB38EC"/>
    <w:rsid w:val="00EB39F3"/>
    <w:rsid w:val="00EB3C5B"/>
    <w:rsid w:val="00EB407F"/>
    <w:rsid w:val="00EB433E"/>
    <w:rsid w:val="00EB4CDE"/>
    <w:rsid w:val="00EB4EB3"/>
    <w:rsid w:val="00EB4F68"/>
    <w:rsid w:val="00EB5475"/>
    <w:rsid w:val="00EB56D0"/>
    <w:rsid w:val="00EB57A4"/>
    <w:rsid w:val="00EB5C5F"/>
    <w:rsid w:val="00EB5F3A"/>
    <w:rsid w:val="00EB5FA1"/>
    <w:rsid w:val="00EB61F4"/>
    <w:rsid w:val="00EB631D"/>
    <w:rsid w:val="00EB6465"/>
    <w:rsid w:val="00EB654A"/>
    <w:rsid w:val="00EB6A2A"/>
    <w:rsid w:val="00EB6BC7"/>
    <w:rsid w:val="00EB6D84"/>
    <w:rsid w:val="00EB6E2B"/>
    <w:rsid w:val="00EB6EAA"/>
    <w:rsid w:val="00EB6F77"/>
    <w:rsid w:val="00EB6FF2"/>
    <w:rsid w:val="00EB7062"/>
    <w:rsid w:val="00EB7069"/>
    <w:rsid w:val="00EB71C9"/>
    <w:rsid w:val="00EB74E6"/>
    <w:rsid w:val="00EB757A"/>
    <w:rsid w:val="00EB7A25"/>
    <w:rsid w:val="00EB7C97"/>
    <w:rsid w:val="00EB7EF7"/>
    <w:rsid w:val="00EB7F94"/>
    <w:rsid w:val="00EC002C"/>
    <w:rsid w:val="00EC00D3"/>
    <w:rsid w:val="00EC01A8"/>
    <w:rsid w:val="00EC0414"/>
    <w:rsid w:val="00EC044A"/>
    <w:rsid w:val="00EC0679"/>
    <w:rsid w:val="00EC0773"/>
    <w:rsid w:val="00EC0B47"/>
    <w:rsid w:val="00EC0BBA"/>
    <w:rsid w:val="00EC0EFF"/>
    <w:rsid w:val="00EC1562"/>
    <w:rsid w:val="00EC1943"/>
    <w:rsid w:val="00EC1946"/>
    <w:rsid w:val="00EC1A67"/>
    <w:rsid w:val="00EC1A97"/>
    <w:rsid w:val="00EC1B9A"/>
    <w:rsid w:val="00EC1C23"/>
    <w:rsid w:val="00EC1E27"/>
    <w:rsid w:val="00EC2096"/>
    <w:rsid w:val="00EC2222"/>
    <w:rsid w:val="00EC25FD"/>
    <w:rsid w:val="00EC2871"/>
    <w:rsid w:val="00EC2972"/>
    <w:rsid w:val="00EC29E8"/>
    <w:rsid w:val="00EC2A60"/>
    <w:rsid w:val="00EC2A9B"/>
    <w:rsid w:val="00EC2AB5"/>
    <w:rsid w:val="00EC2ED9"/>
    <w:rsid w:val="00EC3099"/>
    <w:rsid w:val="00EC3623"/>
    <w:rsid w:val="00EC38E5"/>
    <w:rsid w:val="00EC39B3"/>
    <w:rsid w:val="00EC3CD9"/>
    <w:rsid w:val="00EC3D3D"/>
    <w:rsid w:val="00EC457D"/>
    <w:rsid w:val="00EC461E"/>
    <w:rsid w:val="00EC4A18"/>
    <w:rsid w:val="00EC4A25"/>
    <w:rsid w:val="00EC4C7F"/>
    <w:rsid w:val="00EC4E70"/>
    <w:rsid w:val="00EC4E7D"/>
    <w:rsid w:val="00EC4EC2"/>
    <w:rsid w:val="00EC4FE7"/>
    <w:rsid w:val="00EC5080"/>
    <w:rsid w:val="00EC5164"/>
    <w:rsid w:val="00EC51EE"/>
    <w:rsid w:val="00EC574E"/>
    <w:rsid w:val="00EC57B9"/>
    <w:rsid w:val="00EC57E1"/>
    <w:rsid w:val="00EC57E3"/>
    <w:rsid w:val="00EC580F"/>
    <w:rsid w:val="00EC61B4"/>
    <w:rsid w:val="00EC658C"/>
    <w:rsid w:val="00EC65E8"/>
    <w:rsid w:val="00EC67BC"/>
    <w:rsid w:val="00EC69AD"/>
    <w:rsid w:val="00EC6C08"/>
    <w:rsid w:val="00EC6CDC"/>
    <w:rsid w:val="00EC6DA8"/>
    <w:rsid w:val="00EC6E1B"/>
    <w:rsid w:val="00EC701B"/>
    <w:rsid w:val="00EC70A2"/>
    <w:rsid w:val="00EC70B5"/>
    <w:rsid w:val="00EC71CA"/>
    <w:rsid w:val="00EC73E1"/>
    <w:rsid w:val="00EC74D2"/>
    <w:rsid w:val="00EC74DB"/>
    <w:rsid w:val="00EC75A8"/>
    <w:rsid w:val="00EC75F8"/>
    <w:rsid w:val="00EC7981"/>
    <w:rsid w:val="00EC7D21"/>
    <w:rsid w:val="00ED0040"/>
    <w:rsid w:val="00ED0181"/>
    <w:rsid w:val="00ED01BD"/>
    <w:rsid w:val="00ED0236"/>
    <w:rsid w:val="00ED0CBC"/>
    <w:rsid w:val="00ED0E22"/>
    <w:rsid w:val="00ED0EDF"/>
    <w:rsid w:val="00ED1110"/>
    <w:rsid w:val="00ED1351"/>
    <w:rsid w:val="00ED151E"/>
    <w:rsid w:val="00ED1A88"/>
    <w:rsid w:val="00ED1EB4"/>
    <w:rsid w:val="00ED206C"/>
    <w:rsid w:val="00ED21E7"/>
    <w:rsid w:val="00ED22FD"/>
    <w:rsid w:val="00ED22FE"/>
    <w:rsid w:val="00ED241F"/>
    <w:rsid w:val="00ED2501"/>
    <w:rsid w:val="00ED25E1"/>
    <w:rsid w:val="00ED26B1"/>
    <w:rsid w:val="00ED2CE5"/>
    <w:rsid w:val="00ED3178"/>
    <w:rsid w:val="00ED3444"/>
    <w:rsid w:val="00ED3470"/>
    <w:rsid w:val="00ED394F"/>
    <w:rsid w:val="00ED3959"/>
    <w:rsid w:val="00ED3AE5"/>
    <w:rsid w:val="00ED3C6D"/>
    <w:rsid w:val="00ED3CBD"/>
    <w:rsid w:val="00ED3F68"/>
    <w:rsid w:val="00ED41C8"/>
    <w:rsid w:val="00ED41F6"/>
    <w:rsid w:val="00ED426E"/>
    <w:rsid w:val="00ED42FD"/>
    <w:rsid w:val="00ED4B79"/>
    <w:rsid w:val="00ED5052"/>
    <w:rsid w:val="00ED53E6"/>
    <w:rsid w:val="00ED56C6"/>
    <w:rsid w:val="00ED59CE"/>
    <w:rsid w:val="00ED5A0B"/>
    <w:rsid w:val="00ED5A87"/>
    <w:rsid w:val="00ED5C80"/>
    <w:rsid w:val="00ED5C95"/>
    <w:rsid w:val="00ED5EE7"/>
    <w:rsid w:val="00ED5FDE"/>
    <w:rsid w:val="00ED619A"/>
    <w:rsid w:val="00ED686C"/>
    <w:rsid w:val="00ED6B78"/>
    <w:rsid w:val="00ED6D58"/>
    <w:rsid w:val="00ED6D94"/>
    <w:rsid w:val="00ED7194"/>
    <w:rsid w:val="00ED745D"/>
    <w:rsid w:val="00ED74B5"/>
    <w:rsid w:val="00ED751F"/>
    <w:rsid w:val="00ED75C7"/>
    <w:rsid w:val="00ED7685"/>
    <w:rsid w:val="00ED7882"/>
    <w:rsid w:val="00ED79D7"/>
    <w:rsid w:val="00ED7D58"/>
    <w:rsid w:val="00ED7DF7"/>
    <w:rsid w:val="00ED7F47"/>
    <w:rsid w:val="00EE05BB"/>
    <w:rsid w:val="00EE06DA"/>
    <w:rsid w:val="00EE08AB"/>
    <w:rsid w:val="00EE0A64"/>
    <w:rsid w:val="00EE0B80"/>
    <w:rsid w:val="00EE0C60"/>
    <w:rsid w:val="00EE0D2F"/>
    <w:rsid w:val="00EE108C"/>
    <w:rsid w:val="00EE1625"/>
    <w:rsid w:val="00EE1777"/>
    <w:rsid w:val="00EE17FD"/>
    <w:rsid w:val="00EE18FA"/>
    <w:rsid w:val="00EE1A63"/>
    <w:rsid w:val="00EE1C5F"/>
    <w:rsid w:val="00EE1C88"/>
    <w:rsid w:val="00EE1CC6"/>
    <w:rsid w:val="00EE1D15"/>
    <w:rsid w:val="00EE2008"/>
    <w:rsid w:val="00EE2019"/>
    <w:rsid w:val="00EE238F"/>
    <w:rsid w:val="00EE2597"/>
    <w:rsid w:val="00EE26D2"/>
    <w:rsid w:val="00EE29A8"/>
    <w:rsid w:val="00EE2CE8"/>
    <w:rsid w:val="00EE2DD1"/>
    <w:rsid w:val="00EE2FAC"/>
    <w:rsid w:val="00EE314B"/>
    <w:rsid w:val="00EE33D2"/>
    <w:rsid w:val="00EE34FC"/>
    <w:rsid w:val="00EE3C24"/>
    <w:rsid w:val="00EE3F1D"/>
    <w:rsid w:val="00EE3F28"/>
    <w:rsid w:val="00EE3FA4"/>
    <w:rsid w:val="00EE4142"/>
    <w:rsid w:val="00EE42AE"/>
    <w:rsid w:val="00EE46AC"/>
    <w:rsid w:val="00EE46B6"/>
    <w:rsid w:val="00EE4C48"/>
    <w:rsid w:val="00EE4CA7"/>
    <w:rsid w:val="00EE50F0"/>
    <w:rsid w:val="00EE537A"/>
    <w:rsid w:val="00EE54F5"/>
    <w:rsid w:val="00EE554A"/>
    <w:rsid w:val="00EE568B"/>
    <w:rsid w:val="00EE5765"/>
    <w:rsid w:val="00EE5841"/>
    <w:rsid w:val="00EE5A60"/>
    <w:rsid w:val="00EE5D66"/>
    <w:rsid w:val="00EE5D75"/>
    <w:rsid w:val="00EE5E38"/>
    <w:rsid w:val="00EE6002"/>
    <w:rsid w:val="00EE6039"/>
    <w:rsid w:val="00EE6153"/>
    <w:rsid w:val="00EE68B1"/>
    <w:rsid w:val="00EE6A93"/>
    <w:rsid w:val="00EE6CA4"/>
    <w:rsid w:val="00EE730D"/>
    <w:rsid w:val="00EE7352"/>
    <w:rsid w:val="00EE73BE"/>
    <w:rsid w:val="00EE7D7C"/>
    <w:rsid w:val="00EE7F05"/>
    <w:rsid w:val="00EF00DC"/>
    <w:rsid w:val="00EF01BF"/>
    <w:rsid w:val="00EF05CE"/>
    <w:rsid w:val="00EF0765"/>
    <w:rsid w:val="00EF0970"/>
    <w:rsid w:val="00EF0B79"/>
    <w:rsid w:val="00EF0BCF"/>
    <w:rsid w:val="00EF0CC2"/>
    <w:rsid w:val="00EF0CE1"/>
    <w:rsid w:val="00EF1511"/>
    <w:rsid w:val="00EF1633"/>
    <w:rsid w:val="00EF1BD8"/>
    <w:rsid w:val="00EF1C52"/>
    <w:rsid w:val="00EF1E6B"/>
    <w:rsid w:val="00EF2144"/>
    <w:rsid w:val="00EF2174"/>
    <w:rsid w:val="00EF2507"/>
    <w:rsid w:val="00EF2599"/>
    <w:rsid w:val="00EF2B75"/>
    <w:rsid w:val="00EF2B93"/>
    <w:rsid w:val="00EF2C1B"/>
    <w:rsid w:val="00EF2CB7"/>
    <w:rsid w:val="00EF2E79"/>
    <w:rsid w:val="00EF33DC"/>
    <w:rsid w:val="00EF3550"/>
    <w:rsid w:val="00EF35CE"/>
    <w:rsid w:val="00EF3687"/>
    <w:rsid w:val="00EF37E7"/>
    <w:rsid w:val="00EF3D85"/>
    <w:rsid w:val="00EF3FD5"/>
    <w:rsid w:val="00EF4259"/>
    <w:rsid w:val="00EF43D8"/>
    <w:rsid w:val="00EF4434"/>
    <w:rsid w:val="00EF4575"/>
    <w:rsid w:val="00EF464A"/>
    <w:rsid w:val="00EF46B4"/>
    <w:rsid w:val="00EF493A"/>
    <w:rsid w:val="00EF4CBB"/>
    <w:rsid w:val="00EF50BD"/>
    <w:rsid w:val="00EF527E"/>
    <w:rsid w:val="00EF5305"/>
    <w:rsid w:val="00EF57E3"/>
    <w:rsid w:val="00EF5D0B"/>
    <w:rsid w:val="00EF5D18"/>
    <w:rsid w:val="00EF5D40"/>
    <w:rsid w:val="00EF5E42"/>
    <w:rsid w:val="00EF5E48"/>
    <w:rsid w:val="00EF5EC7"/>
    <w:rsid w:val="00EF6014"/>
    <w:rsid w:val="00EF6092"/>
    <w:rsid w:val="00EF65E9"/>
    <w:rsid w:val="00EF6711"/>
    <w:rsid w:val="00EF68FD"/>
    <w:rsid w:val="00EF7069"/>
    <w:rsid w:val="00EF75A7"/>
    <w:rsid w:val="00EF78A4"/>
    <w:rsid w:val="00EF7AB1"/>
    <w:rsid w:val="00EF7B91"/>
    <w:rsid w:val="00EF7BE1"/>
    <w:rsid w:val="00EF7EC1"/>
    <w:rsid w:val="00F005BF"/>
    <w:rsid w:val="00F005F8"/>
    <w:rsid w:val="00F00616"/>
    <w:rsid w:val="00F00622"/>
    <w:rsid w:val="00F006F6"/>
    <w:rsid w:val="00F00E66"/>
    <w:rsid w:val="00F0108D"/>
    <w:rsid w:val="00F01133"/>
    <w:rsid w:val="00F01311"/>
    <w:rsid w:val="00F01538"/>
    <w:rsid w:val="00F0173C"/>
    <w:rsid w:val="00F01AB4"/>
    <w:rsid w:val="00F01AC1"/>
    <w:rsid w:val="00F01C02"/>
    <w:rsid w:val="00F01E57"/>
    <w:rsid w:val="00F020BE"/>
    <w:rsid w:val="00F02197"/>
    <w:rsid w:val="00F02509"/>
    <w:rsid w:val="00F025A2"/>
    <w:rsid w:val="00F0272F"/>
    <w:rsid w:val="00F027A6"/>
    <w:rsid w:val="00F0282F"/>
    <w:rsid w:val="00F02983"/>
    <w:rsid w:val="00F02F33"/>
    <w:rsid w:val="00F03431"/>
    <w:rsid w:val="00F035DF"/>
    <w:rsid w:val="00F0362C"/>
    <w:rsid w:val="00F03820"/>
    <w:rsid w:val="00F03826"/>
    <w:rsid w:val="00F03C98"/>
    <w:rsid w:val="00F03F60"/>
    <w:rsid w:val="00F041FF"/>
    <w:rsid w:val="00F044C8"/>
    <w:rsid w:val="00F0454E"/>
    <w:rsid w:val="00F04712"/>
    <w:rsid w:val="00F04A63"/>
    <w:rsid w:val="00F04A80"/>
    <w:rsid w:val="00F04B55"/>
    <w:rsid w:val="00F04D28"/>
    <w:rsid w:val="00F04E24"/>
    <w:rsid w:val="00F04EBC"/>
    <w:rsid w:val="00F05563"/>
    <w:rsid w:val="00F055FB"/>
    <w:rsid w:val="00F057E0"/>
    <w:rsid w:val="00F058AA"/>
    <w:rsid w:val="00F05926"/>
    <w:rsid w:val="00F05C0B"/>
    <w:rsid w:val="00F05CE0"/>
    <w:rsid w:val="00F05D47"/>
    <w:rsid w:val="00F05F2F"/>
    <w:rsid w:val="00F05F8B"/>
    <w:rsid w:val="00F05FB9"/>
    <w:rsid w:val="00F0633F"/>
    <w:rsid w:val="00F0650C"/>
    <w:rsid w:val="00F066E3"/>
    <w:rsid w:val="00F067F2"/>
    <w:rsid w:val="00F06870"/>
    <w:rsid w:val="00F068FC"/>
    <w:rsid w:val="00F06AD4"/>
    <w:rsid w:val="00F06CC8"/>
    <w:rsid w:val="00F06EC2"/>
    <w:rsid w:val="00F07930"/>
    <w:rsid w:val="00F07C3E"/>
    <w:rsid w:val="00F07C86"/>
    <w:rsid w:val="00F07D6C"/>
    <w:rsid w:val="00F10587"/>
    <w:rsid w:val="00F10643"/>
    <w:rsid w:val="00F1069B"/>
    <w:rsid w:val="00F10871"/>
    <w:rsid w:val="00F10B4F"/>
    <w:rsid w:val="00F10BD4"/>
    <w:rsid w:val="00F10F56"/>
    <w:rsid w:val="00F11113"/>
    <w:rsid w:val="00F11261"/>
    <w:rsid w:val="00F116FA"/>
    <w:rsid w:val="00F116FD"/>
    <w:rsid w:val="00F11FCA"/>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CFF"/>
    <w:rsid w:val="00F13D3F"/>
    <w:rsid w:val="00F14421"/>
    <w:rsid w:val="00F1449C"/>
    <w:rsid w:val="00F144B0"/>
    <w:rsid w:val="00F1457A"/>
    <w:rsid w:val="00F14701"/>
    <w:rsid w:val="00F14802"/>
    <w:rsid w:val="00F14847"/>
    <w:rsid w:val="00F14E36"/>
    <w:rsid w:val="00F15114"/>
    <w:rsid w:val="00F15292"/>
    <w:rsid w:val="00F15381"/>
    <w:rsid w:val="00F155FB"/>
    <w:rsid w:val="00F156FB"/>
    <w:rsid w:val="00F15C29"/>
    <w:rsid w:val="00F15DFC"/>
    <w:rsid w:val="00F15FAA"/>
    <w:rsid w:val="00F163AA"/>
    <w:rsid w:val="00F16593"/>
    <w:rsid w:val="00F16603"/>
    <w:rsid w:val="00F1673C"/>
    <w:rsid w:val="00F16FA0"/>
    <w:rsid w:val="00F170EC"/>
    <w:rsid w:val="00F171EE"/>
    <w:rsid w:val="00F1743D"/>
    <w:rsid w:val="00F17748"/>
    <w:rsid w:val="00F17C96"/>
    <w:rsid w:val="00F17E33"/>
    <w:rsid w:val="00F2000A"/>
    <w:rsid w:val="00F20572"/>
    <w:rsid w:val="00F20611"/>
    <w:rsid w:val="00F20897"/>
    <w:rsid w:val="00F20915"/>
    <w:rsid w:val="00F20B97"/>
    <w:rsid w:val="00F20BF5"/>
    <w:rsid w:val="00F212FE"/>
    <w:rsid w:val="00F213BD"/>
    <w:rsid w:val="00F213CF"/>
    <w:rsid w:val="00F213E2"/>
    <w:rsid w:val="00F2142C"/>
    <w:rsid w:val="00F214EE"/>
    <w:rsid w:val="00F214F6"/>
    <w:rsid w:val="00F21548"/>
    <w:rsid w:val="00F215A3"/>
    <w:rsid w:val="00F217B7"/>
    <w:rsid w:val="00F21E83"/>
    <w:rsid w:val="00F2241B"/>
    <w:rsid w:val="00F2245D"/>
    <w:rsid w:val="00F226FD"/>
    <w:rsid w:val="00F22761"/>
    <w:rsid w:val="00F228C9"/>
    <w:rsid w:val="00F22950"/>
    <w:rsid w:val="00F22B8A"/>
    <w:rsid w:val="00F22EC7"/>
    <w:rsid w:val="00F22FC0"/>
    <w:rsid w:val="00F231AB"/>
    <w:rsid w:val="00F2320F"/>
    <w:rsid w:val="00F23635"/>
    <w:rsid w:val="00F237C7"/>
    <w:rsid w:val="00F23893"/>
    <w:rsid w:val="00F238B2"/>
    <w:rsid w:val="00F23943"/>
    <w:rsid w:val="00F23BE9"/>
    <w:rsid w:val="00F23CD7"/>
    <w:rsid w:val="00F240BA"/>
    <w:rsid w:val="00F2420A"/>
    <w:rsid w:val="00F2442D"/>
    <w:rsid w:val="00F2466A"/>
    <w:rsid w:val="00F2467F"/>
    <w:rsid w:val="00F2495B"/>
    <w:rsid w:val="00F24A49"/>
    <w:rsid w:val="00F24B7F"/>
    <w:rsid w:val="00F24C43"/>
    <w:rsid w:val="00F2516E"/>
    <w:rsid w:val="00F251DD"/>
    <w:rsid w:val="00F25275"/>
    <w:rsid w:val="00F25507"/>
    <w:rsid w:val="00F258B2"/>
    <w:rsid w:val="00F25C50"/>
    <w:rsid w:val="00F25D79"/>
    <w:rsid w:val="00F25D98"/>
    <w:rsid w:val="00F26011"/>
    <w:rsid w:val="00F263BF"/>
    <w:rsid w:val="00F26431"/>
    <w:rsid w:val="00F26779"/>
    <w:rsid w:val="00F26E16"/>
    <w:rsid w:val="00F27058"/>
    <w:rsid w:val="00F27143"/>
    <w:rsid w:val="00F27205"/>
    <w:rsid w:val="00F27357"/>
    <w:rsid w:val="00F27519"/>
    <w:rsid w:val="00F27564"/>
    <w:rsid w:val="00F275C1"/>
    <w:rsid w:val="00F27840"/>
    <w:rsid w:val="00F27AF5"/>
    <w:rsid w:val="00F27BB9"/>
    <w:rsid w:val="00F27D15"/>
    <w:rsid w:val="00F27D34"/>
    <w:rsid w:val="00F300FB"/>
    <w:rsid w:val="00F30137"/>
    <w:rsid w:val="00F3013B"/>
    <w:rsid w:val="00F30204"/>
    <w:rsid w:val="00F303EA"/>
    <w:rsid w:val="00F30A04"/>
    <w:rsid w:val="00F30B2E"/>
    <w:rsid w:val="00F30C23"/>
    <w:rsid w:val="00F30D1B"/>
    <w:rsid w:val="00F30F2D"/>
    <w:rsid w:val="00F31188"/>
    <w:rsid w:val="00F31924"/>
    <w:rsid w:val="00F31D28"/>
    <w:rsid w:val="00F32056"/>
    <w:rsid w:val="00F32106"/>
    <w:rsid w:val="00F323ED"/>
    <w:rsid w:val="00F325C9"/>
    <w:rsid w:val="00F32766"/>
    <w:rsid w:val="00F32828"/>
    <w:rsid w:val="00F32989"/>
    <w:rsid w:val="00F329CC"/>
    <w:rsid w:val="00F32A8A"/>
    <w:rsid w:val="00F32C83"/>
    <w:rsid w:val="00F32FB8"/>
    <w:rsid w:val="00F33625"/>
    <w:rsid w:val="00F3376B"/>
    <w:rsid w:val="00F33C4C"/>
    <w:rsid w:val="00F33F22"/>
    <w:rsid w:val="00F340F7"/>
    <w:rsid w:val="00F347BC"/>
    <w:rsid w:val="00F34D34"/>
    <w:rsid w:val="00F34F12"/>
    <w:rsid w:val="00F353BB"/>
    <w:rsid w:val="00F354A2"/>
    <w:rsid w:val="00F35584"/>
    <w:rsid w:val="00F35EF5"/>
    <w:rsid w:val="00F360F1"/>
    <w:rsid w:val="00F3632C"/>
    <w:rsid w:val="00F36A7B"/>
    <w:rsid w:val="00F36B24"/>
    <w:rsid w:val="00F36BF1"/>
    <w:rsid w:val="00F36C30"/>
    <w:rsid w:val="00F371AF"/>
    <w:rsid w:val="00F37750"/>
    <w:rsid w:val="00F37A41"/>
    <w:rsid w:val="00F37BB9"/>
    <w:rsid w:val="00F37CDC"/>
    <w:rsid w:val="00F40029"/>
    <w:rsid w:val="00F40093"/>
    <w:rsid w:val="00F4011D"/>
    <w:rsid w:val="00F40177"/>
    <w:rsid w:val="00F401D8"/>
    <w:rsid w:val="00F403FA"/>
    <w:rsid w:val="00F40BA6"/>
    <w:rsid w:val="00F40C30"/>
    <w:rsid w:val="00F40D4C"/>
    <w:rsid w:val="00F40E90"/>
    <w:rsid w:val="00F410B8"/>
    <w:rsid w:val="00F410FE"/>
    <w:rsid w:val="00F4150F"/>
    <w:rsid w:val="00F41635"/>
    <w:rsid w:val="00F41768"/>
    <w:rsid w:val="00F417FE"/>
    <w:rsid w:val="00F4194C"/>
    <w:rsid w:val="00F41A3B"/>
    <w:rsid w:val="00F41C15"/>
    <w:rsid w:val="00F41E2A"/>
    <w:rsid w:val="00F41E41"/>
    <w:rsid w:val="00F42061"/>
    <w:rsid w:val="00F4209C"/>
    <w:rsid w:val="00F42253"/>
    <w:rsid w:val="00F42424"/>
    <w:rsid w:val="00F428CF"/>
    <w:rsid w:val="00F42915"/>
    <w:rsid w:val="00F4296A"/>
    <w:rsid w:val="00F42E7E"/>
    <w:rsid w:val="00F42F8B"/>
    <w:rsid w:val="00F43401"/>
    <w:rsid w:val="00F43846"/>
    <w:rsid w:val="00F438CA"/>
    <w:rsid w:val="00F43A82"/>
    <w:rsid w:val="00F43AAB"/>
    <w:rsid w:val="00F43C6B"/>
    <w:rsid w:val="00F43D0B"/>
    <w:rsid w:val="00F44070"/>
    <w:rsid w:val="00F4410F"/>
    <w:rsid w:val="00F44133"/>
    <w:rsid w:val="00F441CB"/>
    <w:rsid w:val="00F44434"/>
    <w:rsid w:val="00F44447"/>
    <w:rsid w:val="00F4455D"/>
    <w:rsid w:val="00F44749"/>
    <w:rsid w:val="00F44768"/>
    <w:rsid w:val="00F447E9"/>
    <w:rsid w:val="00F4497D"/>
    <w:rsid w:val="00F44D59"/>
    <w:rsid w:val="00F4500D"/>
    <w:rsid w:val="00F45382"/>
    <w:rsid w:val="00F453AD"/>
    <w:rsid w:val="00F45578"/>
    <w:rsid w:val="00F456F6"/>
    <w:rsid w:val="00F459A1"/>
    <w:rsid w:val="00F45C4C"/>
    <w:rsid w:val="00F45F7F"/>
    <w:rsid w:val="00F4614C"/>
    <w:rsid w:val="00F4649E"/>
    <w:rsid w:val="00F46651"/>
    <w:rsid w:val="00F46976"/>
    <w:rsid w:val="00F46A64"/>
    <w:rsid w:val="00F46B51"/>
    <w:rsid w:val="00F46DEF"/>
    <w:rsid w:val="00F472D5"/>
    <w:rsid w:val="00F473A4"/>
    <w:rsid w:val="00F475D3"/>
    <w:rsid w:val="00F47A5B"/>
    <w:rsid w:val="00F47C10"/>
    <w:rsid w:val="00F47D35"/>
    <w:rsid w:val="00F47D57"/>
    <w:rsid w:val="00F47DEE"/>
    <w:rsid w:val="00F5009D"/>
    <w:rsid w:val="00F50528"/>
    <w:rsid w:val="00F5076A"/>
    <w:rsid w:val="00F507BF"/>
    <w:rsid w:val="00F50BA9"/>
    <w:rsid w:val="00F50DC8"/>
    <w:rsid w:val="00F50E2F"/>
    <w:rsid w:val="00F50FB6"/>
    <w:rsid w:val="00F50FE3"/>
    <w:rsid w:val="00F510B4"/>
    <w:rsid w:val="00F51188"/>
    <w:rsid w:val="00F5169A"/>
    <w:rsid w:val="00F51935"/>
    <w:rsid w:val="00F51ABD"/>
    <w:rsid w:val="00F51C52"/>
    <w:rsid w:val="00F51D1E"/>
    <w:rsid w:val="00F51D5C"/>
    <w:rsid w:val="00F51DB5"/>
    <w:rsid w:val="00F51F52"/>
    <w:rsid w:val="00F52152"/>
    <w:rsid w:val="00F521F2"/>
    <w:rsid w:val="00F522B7"/>
    <w:rsid w:val="00F523B3"/>
    <w:rsid w:val="00F52584"/>
    <w:rsid w:val="00F52879"/>
    <w:rsid w:val="00F52968"/>
    <w:rsid w:val="00F52BA8"/>
    <w:rsid w:val="00F52D01"/>
    <w:rsid w:val="00F52D88"/>
    <w:rsid w:val="00F52E04"/>
    <w:rsid w:val="00F53173"/>
    <w:rsid w:val="00F53198"/>
    <w:rsid w:val="00F531F9"/>
    <w:rsid w:val="00F5320D"/>
    <w:rsid w:val="00F533A9"/>
    <w:rsid w:val="00F53531"/>
    <w:rsid w:val="00F535A7"/>
    <w:rsid w:val="00F536B5"/>
    <w:rsid w:val="00F537AA"/>
    <w:rsid w:val="00F537EB"/>
    <w:rsid w:val="00F5391A"/>
    <w:rsid w:val="00F540B7"/>
    <w:rsid w:val="00F540ED"/>
    <w:rsid w:val="00F543B5"/>
    <w:rsid w:val="00F54431"/>
    <w:rsid w:val="00F54480"/>
    <w:rsid w:val="00F545A1"/>
    <w:rsid w:val="00F54768"/>
    <w:rsid w:val="00F548A2"/>
    <w:rsid w:val="00F54C09"/>
    <w:rsid w:val="00F54DA7"/>
    <w:rsid w:val="00F54F25"/>
    <w:rsid w:val="00F551A5"/>
    <w:rsid w:val="00F557C1"/>
    <w:rsid w:val="00F558BD"/>
    <w:rsid w:val="00F55985"/>
    <w:rsid w:val="00F55B98"/>
    <w:rsid w:val="00F55C6F"/>
    <w:rsid w:val="00F55CBB"/>
    <w:rsid w:val="00F55ECC"/>
    <w:rsid w:val="00F5601D"/>
    <w:rsid w:val="00F566DF"/>
    <w:rsid w:val="00F56893"/>
    <w:rsid w:val="00F56B22"/>
    <w:rsid w:val="00F57059"/>
    <w:rsid w:val="00F570D9"/>
    <w:rsid w:val="00F570FE"/>
    <w:rsid w:val="00F57309"/>
    <w:rsid w:val="00F57621"/>
    <w:rsid w:val="00F576AC"/>
    <w:rsid w:val="00F577D2"/>
    <w:rsid w:val="00F57819"/>
    <w:rsid w:val="00F57A7C"/>
    <w:rsid w:val="00F57B37"/>
    <w:rsid w:val="00F57B86"/>
    <w:rsid w:val="00F57C19"/>
    <w:rsid w:val="00F57D29"/>
    <w:rsid w:val="00F60542"/>
    <w:rsid w:val="00F61063"/>
    <w:rsid w:val="00F61073"/>
    <w:rsid w:val="00F611F5"/>
    <w:rsid w:val="00F61345"/>
    <w:rsid w:val="00F61411"/>
    <w:rsid w:val="00F61770"/>
    <w:rsid w:val="00F61773"/>
    <w:rsid w:val="00F619AD"/>
    <w:rsid w:val="00F619B5"/>
    <w:rsid w:val="00F619D2"/>
    <w:rsid w:val="00F61C91"/>
    <w:rsid w:val="00F61DF5"/>
    <w:rsid w:val="00F61F2B"/>
    <w:rsid w:val="00F61FA1"/>
    <w:rsid w:val="00F62028"/>
    <w:rsid w:val="00F6207A"/>
    <w:rsid w:val="00F620A5"/>
    <w:rsid w:val="00F62154"/>
    <w:rsid w:val="00F6221C"/>
    <w:rsid w:val="00F62519"/>
    <w:rsid w:val="00F62A70"/>
    <w:rsid w:val="00F62AC7"/>
    <w:rsid w:val="00F634E0"/>
    <w:rsid w:val="00F63C93"/>
    <w:rsid w:val="00F63E53"/>
    <w:rsid w:val="00F63F10"/>
    <w:rsid w:val="00F63FCA"/>
    <w:rsid w:val="00F64036"/>
    <w:rsid w:val="00F6412B"/>
    <w:rsid w:val="00F6426D"/>
    <w:rsid w:val="00F64351"/>
    <w:rsid w:val="00F64380"/>
    <w:rsid w:val="00F6475F"/>
    <w:rsid w:val="00F6481B"/>
    <w:rsid w:val="00F648D0"/>
    <w:rsid w:val="00F64AE2"/>
    <w:rsid w:val="00F64C0F"/>
    <w:rsid w:val="00F64CC7"/>
    <w:rsid w:val="00F64D3E"/>
    <w:rsid w:val="00F652B6"/>
    <w:rsid w:val="00F653B8"/>
    <w:rsid w:val="00F653C1"/>
    <w:rsid w:val="00F655DE"/>
    <w:rsid w:val="00F656B3"/>
    <w:rsid w:val="00F65741"/>
    <w:rsid w:val="00F65786"/>
    <w:rsid w:val="00F6578B"/>
    <w:rsid w:val="00F6583D"/>
    <w:rsid w:val="00F65952"/>
    <w:rsid w:val="00F65CD1"/>
    <w:rsid w:val="00F65D87"/>
    <w:rsid w:val="00F65E05"/>
    <w:rsid w:val="00F661CB"/>
    <w:rsid w:val="00F66272"/>
    <w:rsid w:val="00F66914"/>
    <w:rsid w:val="00F6699F"/>
    <w:rsid w:val="00F66AFE"/>
    <w:rsid w:val="00F66D12"/>
    <w:rsid w:val="00F66E7A"/>
    <w:rsid w:val="00F6707A"/>
    <w:rsid w:val="00F670BA"/>
    <w:rsid w:val="00F67275"/>
    <w:rsid w:val="00F67390"/>
    <w:rsid w:val="00F67409"/>
    <w:rsid w:val="00F6746C"/>
    <w:rsid w:val="00F67B0B"/>
    <w:rsid w:val="00F67CC8"/>
    <w:rsid w:val="00F67D1C"/>
    <w:rsid w:val="00F67D6B"/>
    <w:rsid w:val="00F67ECE"/>
    <w:rsid w:val="00F67F50"/>
    <w:rsid w:val="00F67F68"/>
    <w:rsid w:val="00F67F9A"/>
    <w:rsid w:val="00F7048E"/>
    <w:rsid w:val="00F7054F"/>
    <w:rsid w:val="00F705FE"/>
    <w:rsid w:val="00F70759"/>
    <w:rsid w:val="00F70833"/>
    <w:rsid w:val="00F7084D"/>
    <w:rsid w:val="00F70964"/>
    <w:rsid w:val="00F70B03"/>
    <w:rsid w:val="00F70C0A"/>
    <w:rsid w:val="00F70F3E"/>
    <w:rsid w:val="00F70FA7"/>
    <w:rsid w:val="00F71051"/>
    <w:rsid w:val="00F710CB"/>
    <w:rsid w:val="00F710D6"/>
    <w:rsid w:val="00F711F6"/>
    <w:rsid w:val="00F7120C"/>
    <w:rsid w:val="00F712FB"/>
    <w:rsid w:val="00F71719"/>
    <w:rsid w:val="00F71825"/>
    <w:rsid w:val="00F719EE"/>
    <w:rsid w:val="00F71A9E"/>
    <w:rsid w:val="00F71D80"/>
    <w:rsid w:val="00F71EC0"/>
    <w:rsid w:val="00F71F0C"/>
    <w:rsid w:val="00F72200"/>
    <w:rsid w:val="00F722E8"/>
    <w:rsid w:val="00F7258C"/>
    <w:rsid w:val="00F727E7"/>
    <w:rsid w:val="00F72B2C"/>
    <w:rsid w:val="00F730E7"/>
    <w:rsid w:val="00F73102"/>
    <w:rsid w:val="00F7316C"/>
    <w:rsid w:val="00F731A6"/>
    <w:rsid w:val="00F73345"/>
    <w:rsid w:val="00F73566"/>
    <w:rsid w:val="00F7389A"/>
    <w:rsid w:val="00F73D0E"/>
    <w:rsid w:val="00F73E99"/>
    <w:rsid w:val="00F74380"/>
    <w:rsid w:val="00F74383"/>
    <w:rsid w:val="00F747EB"/>
    <w:rsid w:val="00F74923"/>
    <w:rsid w:val="00F7497B"/>
    <w:rsid w:val="00F74A97"/>
    <w:rsid w:val="00F74C76"/>
    <w:rsid w:val="00F74F36"/>
    <w:rsid w:val="00F75254"/>
    <w:rsid w:val="00F7525F"/>
    <w:rsid w:val="00F75614"/>
    <w:rsid w:val="00F7589F"/>
    <w:rsid w:val="00F7591E"/>
    <w:rsid w:val="00F75E6C"/>
    <w:rsid w:val="00F76473"/>
    <w:rsid w:val="00F764E9"/>
    <w:rsid w:val="00F767A6"/>
    <w:rsid w:val="00F76A33"/>
    <w:rsid w:val="00F76AC2"/>
    <w:rsid w:val="00F76F87"/>
    <w:rsid w:val="00F771F2"/>
    <w:rsid w:val="00F7793A"/>
    <w:rsid w:val="00F77C87"/>
    <w:rsid w:val="00F77D16"/>
    <w:rsid w:val="00F77DED"/>
    <w:rsid w:val="00F80317"/>
    <w:rsid w:val="00F80AFB"/>
    <w:rsid w:val="00F80BEF"/>
    <w:rsid w:val="00F80F1C"/>
    <w:rsid w:val="00F81335"/>
    <w:rsid w:val="00F81376"/>
    <w:rsid w:val="00F8179F"/>
    <w:rsid w:val="00F81DBD"/>
    <w:rsid w:val="00F81FD9"/>
    <w:rsid w:val="00F8210C"/>
    <w:rsid w:val="00F82345"/>
    <w:rsid w:val="00F82536"/>
    <w:rsid w:val="00F827D7"/>
    <w:rsid w:val="00F82957"/>
    <w:rsid w:val="00F829E5"/>
    <w:rsid w:val="00F82B7C"/>
    <w:rsid w:val="00F82BC4"/>
    <w:rsid w:val="00F82C01"/>
    <w:rsid w:val="00F82C34"/>
    <w:rsid w:val="00F82CD1"/>
    <w:rsid w:val="00F831C9"/>
    <w:rsid w:val="00F832AB"/>
    <w:rsid w:val="00F8330C"/>
    <w:rsid w:val="00F833ED"/>
    <w:rsid w:val="00F836F4"/>
    <w:rsid w:val="00F8387B"/>
    <w:rsid w:val="00F83B6A"/>
    <w:rsid w:val="00F83C1C"/>
    <w:rsid w:val="00F83E08"/>
    <w:rsid w:val="00F83EC4"/>
    <w:rsid w:val="00F84924"/>
    <w:rsid w:val="00F849A6"/>
    <w:rsid w:val="00F84A8C"/>
    <w:rsid w:val="00F84AA5"/>
    <w:rsid w:val="00F84B4B"/>
    <w:rsid w:val="00F84EFA"/>
    <w:rsid w:val="00F84FD6"/>
    <w:rsid w:val="00F85777"/>
    <w:rsid w:val="00F85A30"/>
    <w:rsid w:val="00F85EEA"/>
    <w:rsid w:val="00F86089"/>
    <w:rsid w:val="00F86180"/>
    <w:rsid w:val="00F86221"/>
    <w:rsid w:val="00F862D2"/>
    <w:rsid w:val="00F862DB"/>
    <w:rsid w:val="00F863F7"/>
    <w:rsid w:val="00F86816"/>
    <w:rsid w:val="00F86891"/>
    <w:rsid w:val="00F86997"/>
    <w:rsid w:val="00F869D1"/>
    <w:rsid w:val="00F86D51"/>
    <w:rsid w:val="00F87098"/>
    <w:rsid w:val="00F87268"/>
    <w:rsid w:val="00F87AE6"/>
    <w:rsid w:val="00F87BE6"/>
    <w:rsid w:val="00F87DA8"/>
    <w:rsid w:val="00F900CC"/>
    <w:rsid w:val="00F90182"/>
    <w:rsid w:val="00F903C6"/>
    <w:rsid w:val="00F903D8"/>
    <w:rsid w:val="00F909A1"/>
    <w:rsid w:val="00F909E4"/>
    <w:rsid w:val="00F90B4B"/>
    <w:rsid w:val="00F90B93"/>
    <w:rsid w:val="00F90DBC"/>
    <w:rsid w:val="00F90E73"/>
    <w:rsid w:val="00F90E7A"/>
    <w:rsid w:val="00F9100A"/>
    <w:rsid w:val="00F911A1"/>
    <w:rsid w:val="00F911FB"/>
    <w:rsid w:val="00F913CE"/>
    <w:rsid w:val="00F915E8"/>
    <w:rsid w:val="00F9176D"/>
    <w:rsid w:val="00F9178A"/>
    <w:rsid w:val="00F91F22"/>
    <w:rsid w:val="00F92213"/>
    <w:rsid w:val="00F923A2"/>
    <w:rsid w:val="00F9279E"/>
    <w:rsid w:val="00F928F3"/>
    <w:rsid w:val="00F92A3B"/>
    <w:rsid w:val="00F92DF5"/>
    <w:rsid w:val="00F92E9B"/>
    <w:rsid w:val="00F93102"/>
    <w:rsid w:val="00F93181"/>
    <w:rsid w:val="00F9333C"/>
    <w:rsid w:val="00F9395C"/>
    <w:rsid w:val="00F93DD5"/>
    <w:rsid w:val="00F93E8E"/>
    <w:rsid w:val="00F9411F"/>
    <w:rsid w:val="00F94149"/>
    <w:rsid w:val="00F9426C"/>
    <w:rsid w:val="00F944C0"/>
    <w:rsid w:val="00F946CB"/>
    <w:rsid w:val="00F94986"/>
    <w:rsid w:val="00F949E1"/>
    <w:rsid w:val="00F94D2B"/>
    <w:rsid w:val="00F94D66"/>
    <w:rsid w:val="00F94F82"/>
    <w:rsid w:val="00F94FBA"/>
    <w:rsid w:val="00F94FBB"/>
    <w:rsid w:val="00F95508"/>
    <w:rsid w:val="00F95744"/>
    <w:rsid w:val="00F95B0A"/>
    <w:rsid w:val="00F95D17"/>
    <w:rsid w:val="00F95F2F"/>
    <w:rsid w:val="00F95F79"/>
    <w:rsid w:val="00F9644A"/>
    <w:rsid w:val="00F9656E"/>
    <w:rsid w:val="00F96AC7"/>
    <w:rsid w:val="00F96C44"/>
    <w:rsid w:val="00F96FBB"/>
    <w:rsid w:val="00F971C2"/>
    <w:rsid w:val="00F97210"/>
    <w:rsid w:val="00F97D30"/>
    <w:rsid w:val="00F97EF1"/>
    <w:rsid w:val="00FA01A5"/>
    <w:rsid w:val="00FA0237"/>
    <w:rsid w:val="00FA0341"/>
    <w:rsid w:val="00FA036C"/>
    <w:rsid w:val="00FA0478"/>
    <w:rsid w:val="00FA04DC"/>
    <w:rsid w:val="00FA0635"/>
    <w:rsid w:val="00FA0732"/>
    <w:rsid w:val="00FA0C29"/>
    <w:rsid w:val="00FA0C4D"/>
    <w:rsid w:val="00FA0D15"/>
    <w:rsid w:val="00FA0D37"/>
    <w:rsid w:val="00FA1266"/>
    <w:rsid w:val="00FA1615"/>
    <w:rsid w:val="00FA17E2"/>
    <w:rsid w:val="00FA1985"/>
    <w:rsid w:val="00FA1A4C"/>
    <w:rsid w:val="00FA1AC7"/>
    <w:rsid w:val="00FA1B7B"/>
    <w:rsid w:val="00FA1D56"/>
    <w:rsid w:val="00FA1E41"/>
    <w:rsid w:val="00FA1E54"/>
    <w:rsid w:val="00FA220B"/>
    <w:rsid w:val="00FA2264"/>
    <w:rsid w:val="00FA248F"/>
    <w:rsid w:val="00FA257E"/>
    <w:rsid w:val="00FA2889"/>
    <w:rsid w:val="00FA2BD2"/>
    <w:rsid w:val="00FA2DC6"/>
    <w:rsid w:val="00FA2E59"/>
    <w:rsid w:val="00FA2F74"/>
    <w:rsid w:val="00FA35A8"/>
    <w:rsid w:val="00FA3961"/>
    <w:rsid w:val="00FA3A05"/>
    <w:rsid w:val="00FA3CA1"/>
    <w:rsid w:val="00FA3FBB"/>
    <w:rsid w:val="00FA3FF9"/>
    <w:rsid w:val="00FA4988"/>
    <w:rsid w:val="00FA4E7D"/>
    <w:rsid w:val="00FA4EDA"/>
    <w:rsid w:val="00FA506A"/>
    <w:rsid w:val="00FA50FF"/>
    <w:rsid w:val="00FA54F8"/>
    <w:rsid w:val="00FA55BE"/>
    <w:rsid w:val="00FA5AA4"/>
    <w:rsid w:val="00FA5AD5"/>
    <w:rsid w:val="00FA5CD0"/>
    <w:rsid w:val="00FA5E7E"/>
    <w:rsid w:val="00FA612E"/>
    <w:rsid w:val="00FA62BB"/>
    <w:rsid w:val="00FA62E2"/>
    <w:rsid w:val="00FA62FE"/>
    <w:rsid w:val="00FA6394"/>
    <w:rsid w:val="00FA66D3"/>
    <w:rsid w:val="00FA676B"/>
    <w:rsid w:val="00FA68B6"/>
    <w:rsid w:val="00FA69F7"/>
    <w:rsid w:val="00FA6F15"/>
    <w:rsid w:val="00FA700E"/>
    <w:rsid w:val="00FA71D1"/>
    <w:rsid w:val="00FA75F4"/>
    <w:rsid w:val="00FA7647"/>
    <w:rsid w:val="00FA777F"/>
    <w:rsid w:val="00FA7A60"/>
    <w:rsid w:val="00FA7BC7"/>
    <w:rsid w:val="00FA7BED"/>
    <w:rsid w:val="00FA7C0E"/>
    <w:rsid w:val="00FA7C97"/>
    <w:rsid w:val="00FA7E39"/>
    <w:rsid w:val="00FB04AA"/>
    <w:rsid w:val="00FB0AF7"/>
    <w:rsid w:val="00FB0BCC"/>
    <w:rsid w:val="00FB0EC2"/>
    <w:rsid w:val="00FB1031"/>
    <w:rsid w:val="00FB1143"/>
    <w:rsid w:val="00FB11CF"/>
    <w:rsid w:val="00FB13FF"/>
    <w:rsid w:val="00FB1569"/>
    <w:rsid w:val="00FB1910"/>
    <w:rsid w:val="00FB193E"/>
    <w:rsid w:val="00FB1B8B"/>
    <w:rsid w:val="00FB1BF6"/>
    <w:rsid w:val="00FB1CB2"/>
    <w:rsid w:val="00FB1E17"/>
    <w:rsid w:val="00FB1F5F"/>
    <w:rsid w:val="00FB1FEC"/>
    <w:rsid w:val="00FB2797"/>
    <w:rsid w:val="00FB2A2C"/>
    <w:rsid w:val="00FB2D1B"/>
    <w:rsid w:val="00FB2D8B"/>
    <w:rsid w:val="00FB2EBD"/>
    <w:rsid w:val="00FB3232"/>
    <w:rsid w:val="00FB32B5"/>
    <w:rsid w:val="00FB3486"/>
    <w:rsid w:val="00FB3740"/>
    <w:rsid w:val="00FB3744"/>
    <w:rsid w:val="00FB377C"/>
    <w:rsid w:val="00FB3B62"/>
    <w:rsid w:val="00FB3E97"/>
    <w:rsid w:val="00FB3F6F"/>
    <w:rsid w:val="00FB3FD6"/>
    <w:rsid w:val="00FB40F7"/>
    <w:rsid w:val="00FB4125"/>
    <w:rsid w:val="00FB4228"/>
    <w:rsid w:val="00FB4398"/>
    <w:rsid w:val="00FB43A6"/>
    <w:rsid w:val="00FB4401"/>
    <w:rsid w:val="00FB464D"/>
    <w:rsid w:val="00FB4676"/>
    <w:rsid w:val="00FB491B"/>
    <w:rsid w:val="00FB493F"/>
    <w:rsid w:val="00FB4A81"/>
    <w:rsid w:val="00FB4F20"/>
    <w:rsid w:val="00FB504F"/>
    <w:rsid w:val="00FB50B9"/>
    <w:rsid w:val="00FB511E"/>
    <w:rsid w:val="00FB5216"/>
    <w:rsid w:val="00FB5533"/>
    <w:rsid w:val="00FB57FB"/>
    <w:rsid w:val="00FB5838"/>
    <w:rsid w:val="00FB5853"/>
    <w:rsid w:val="00FB5879"/>
    <w:rsid w:val="00FB5A48"/>
    <w:rsid w:val="00FB5B0E"/>
    <w:rsid w:val="00FB6386"/>
    <w:rsid w:val="00FB6466"/>
    <w:rsid w:val="00FB6471"/>
    <w:rsid w:val="00FB64A7"/>
    <w:rsid w:val="00FB6630"/>
    <w:rsid w:val="00FB6676"/>
    <w:rsid w:val="00FB692E"/>
    <w:rsid w:val="00FB70B4"/>
    <w:rsid w:val="00FB7156"/>
    <w:rsid w:val="00FB7455"/>
    <w:rsid w:val="00FB7B2C"/>
    <w:rsid w:val="00FB7D53"/>
    <w:rsid w:val="00FB7E9A"/>
    <w:rsid w:val="00FB7F03"/>
    <w:rsid w:val="00FC05CD"/>
    <w:rsid w:val="00FC08AB"/>
    <w:rsid w:val="00FC092B"/>
    <w:rsid w:val="00FC094A"/>
    <w:rsid w:val="00FC0A4E"/>
    <w:rsid w:val="00FC0B0D"/>
    <w:rsid w:val="00FC0CBC"/>
    <w:rsid w:val="00FC0D52"/>
    <w:rsid w:val="00FC0E0C"/>
    <w:rsid w:val="00FC1192"/>
    <w:rsid w:val="00FC11FF"/>
    <w:rsid w:val="00FC124A"/>
    <w:rsid w:val="00FC1755"/>
    <w:rsid w:val="00FC1DCB"/>
    <w:rsid w:val="00FC1F0B"/>
    <w:rsid w:val="00FC2000"/>
    <w:rsid w:val="00FC2564"/>
    <w:rsid w:val="00FC28EA"/>
    <w:rsid w:val="00FC2B87"/>
    <w:rsid w:val="00FC2DCC"/>
    <w:rsid w:val="00FC312F"/>
    <w:rsid w:val="00FC344C"/>
    <w:rsid w:val="00FC36BD"/>
    <w:rsid w:val="00FC392F"/>
    <w:rsid w:val="00FC3C86"/>
    <w:rsid w:val="00FC3D93"/>
    <w:rsid w:val="00FC3E6E"/>
    <w:rsid w:val="00FC41F5"/>
    <w:rsid w:val="00FC4378"/>
    <w:rsid w:val="00FC4565"/>
    <w:rsid w:val="00FC4815"/>
    <w:rsid w:val="00FC486B"/>
    <w:rsid w:val="00FC4BDA"/>
    <w:rsid w:val="00FC5033"/>
    <w:rsid w:val="00FC5230"/>
    <w:rsid w:val="00FC5388"/>
    <w:rsid w:val="00FC546F"/>
    <w:rsid w:val="00FC5A11"/>
    <w:rsid w:val="00FC6067"/>
    <w:rsid w:val="00FC62E2"/>
    <w:rsid w:val="00FC6515"/>
    <w:rsid w:val="00FC6729"/>
    <w:rsid w:val="00FC6D95"/>
    <w:rsid w:val="00FC6DDC"/>
    <w:rsid w:val="00FC6E79"/>
    <w:rsid w:val="00FC6F00"/>
    <w:rsid w:val="00FC7166"/>
    <w:rsid w:val="00FC7170"/>
    <w:rsid w:val="00FC72F5"/>
    <w:rsid w:val="00FC7605"/>
    <w:rsid w:val="00FC7A22"/>
    <w:rsid w:val="00FC7A76"/>
    <w:rsid w:val="00FC7D02"/>
    <w:rsid w:val="00FC7F0F"/>
    <w:rsid w:val="00FD0060"/>
    <w:rsid w:val="00FD00A8"/>
    <w:rsid w:val="00FD027F"/>
    <w:rsid w:val="00FD0448"/>
    <w:rsid w:val="00FD048A"/>
    <w:rsid w:val="00FD05B6"/>
    <w:rsid w:val="00FD06CE"/>
    <w:rsid w:val="00FD08ED"/>
    <w:rsid w:val="00FD0B5C"/>
    <w:rsid w:val="00FD1252"/>
    <w:rsid w:val="00FD13B1"/>
    <w:rsid w:val="00FD155F"/>
    <w:rsid w:val="00FD181E"/>
    <w:rsid w:val="00FD1AD6"/>
    <w:rsid w:val="00FD2266"/>
    <w:rsid w:val="00FD22E8"/>
    <w:rsid w:val="00FD24AF"/>
    <w:rsid w:val="00FD25B9"/>
    <w:rsid w:val="00FD270A"/>
    <w:rsid w:val="00FD2C7D"/>
    <w:rsid w:val="00FD2D49"/>
    <w:rsid w:val="00FD2EF6"/>
    <w:rsid w:val="00FD2F6F"/>
    <w:rsid w:val="00FD2FF9"/>
    <w:rsid w:val="00FD3195"/>
    <w:rsid w:val="00FD3682"/>
    <w:rsid w:val="00FD38D2"/>
    <w:rsid w:val="00FD38DE"/>
    <w:rsid w:val="00FD3924"/>
    <w:rsid w:val="00FD3F38"/>
    <w:rsid w:val="00FD40B5"/>
    <w:rsid w:val="00FD418F"/>
    <w:rsid w:val="00FD42E0"/>
    <w:rsid w:val="00FD43DF"/>
    <w:rsid w:val="00FD4505"/>
    <w:rsid w:val="00FD45CD"/>
    <w:rsid w:val="00FD48F8"/>
    <w:rsid w:val="00FD4BF1"/>
    <w:rsid w:val="00FD4E5E"/>
    <w:rsid w:val="00FD54E0"/>
    <w:rsid w:val="00FD59FB"/>
    <w:rsid w:val="00FD59FF"/>
    <w:rsid w:val="00FD5A18"/>
    <w:rsid w:val="00FD5B06"/>
    <w:rsid w:val="00FD5DAA"/>
    <w:rsid w:val="00FD6471"/>
    <w:rsid w:val="00FD64E0"/>
    <w:rsid w:val="00FD65BE"/>
    <w:rsid w:val="00FD688E"/>
    <w:rsid w:val="00FD6BDE"/>
    <w:rsid w:val="00FD6C49"/>
    <w:rsid w:val="00FD6D3F"/>
    <w:rsid w:val="00FD6FB9"/>
    <w:rsid w:val="00FD72D8"/>
    <w:rsid w:val="00FD72E6"/>
    <w:rsid w:val="00FD7354"/>
    <w:rsid w:val="00FD75D1"/>
    <w:rsid w:val="00FD7868"/>
    <w:rsid w:val="00FD793E"/>
    <w:rsid w:val="00FD7A9E"/>
    <w:rsid w:val="00FD7D48"/>
    <w:rsid w:val="00FE01AD"/>
    <w:rsid w:val="00FE0408"/>
    <w:rsid w:val="00FE04CB"/>
    <w:rsid w:val="00FE04F2"/>
    <w:rsid w:val="00FE0713"/>
    <w:rsid w:val="00FE0904"/>
    <w:rsid w:val="00FE090E"/>
    <w:rsid w:val="00FE0B13"/>
    <w:rsid w:val="00FE0C6D"/>
    <w:rsid w:val="00FE0CA0"/>
    <w:rsid w:val="00FE0D9C"/>
    <w:rsid w:val="00FE0E0C"/>
    <w:rsid w:val="00FE10B4"/>
    <w:rsid w:val="00FE1356"/>
    <w:rsid w:val="00FE168B"/>
    <w:rsid w:val="00FE179E"/>
    <w:rsid w:val="00FE17FD"/>
    <w:rsid w:val="00FE1AF6"/>
    <w:rsid w:val="00FE1F6F"/>
    <w:rsid w:val="00FE2099"/>
    <w:rsid w:val="00FE259D"/>
    <w:rsid w:val="00FE2632"/>
    <w:rsid w:val="00FE2866"/>
    <w:rsid w:val="00FE2A35"/>
    <w:rsid w:val="00FE2A47"/>
    <w:rsid w:val="00FE3068"/>
    <w:rsid w:val="00FE31CC"/>
    <w:rsid w:val="00FE36FA"/>
    <w:rsid w:val="00FE3929"/>
    <w:rsid w:val="00FE3A66"/>
    <w:rsid w:val="00FE3BDA"/>
    <w:rsid w:val="00FE3C6D"/>
    <w:rsid w:val="00FE3ED3"/>
    <w:rsid w:val="00FE3FA3"/>
    <w:rsid w:val="00FE3FB5"/>
    <w:rsid w:val="00FE4074"/>
    <w:rsid w:val="00FE43CD"/>
    <w:rsid w:val="00FE44AD"/>
    <w:rsid w:val="00FE453B"/>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B14"/>
    <w:rsid w:val="00FE6C51"/>
    <w:rsid w:val="00FE6D0B"/>
    <w:rsid w:val="00FE6D6A"/>
    <w:rsid w:val="00FE73C9"/>
    <w:rsid w:val="00FE7552"/>
    <w:rsid w:val="00FE781D"/>
    <w:rsid w:val="00FE7A74"/>
    <w:rsid w:val="00FE7B89"/>
    <w:rsid w:val="00FE7DA5"/>
    <w:rsid w:val="00FF007F"/>
    <w:rsid w:val="00FF00F4"/>
    <w:rsid w:val="00FF01A1"/>
    <w:rsid w:val="00FF035C"/>
    <w:rsid w:val="00FF0461"/>
    <w:rsid w:val="00FF057C"/>
    <w:rsid w:val="00FF076B"/>
    <w:rsid w:val="00FF0922"/>
    <w:rsid w:val="00FF0CE5"/>
    <w:rsid w:val="00FF0CF1"/>
    <w:rsid w:val="00FF1499"/>
    <w:rsid w:val="00FF153F"/>
    <w:rsid w:val="00FF190C"/>
    <w:rsid w:val="00FF1A1D"/>
    <w:rsid w:val="00FF1AD0"/>
    <w:rsid w:val="00FF1B94"/>
    <w:rsid w:val="00FF20B7"/>
    <w:rsid w:val="00FF27A4"/>
    <w:rsid w:val="00FF2AA2"/>
    <w:rsid w:val="00FF2BAB"/>
    <w:rsid w:val="00FF2C35"/>
    <w:rsid w:val="00FF2D01"/>
    <w:rsid w:val="00FF2E18"/>
    <w:rsid w:val="00FF30FB"/>
    <w:rsid w:val="00FF3292"/>
    <w:rsid w:val="00FF3501"/>
    <w:rsid w:val="00FF37A8"/>
    <w:rsid w:val="00FF38E5"/>
    <w:rsid w:val="00FF3983"/>
    <w:rsid w:val="00FF3B08"/>
    <w:rsid w:val="00FF400A"/>
    <w:rsid w:val="00FF4184"/>
    <w:rsid w:val="00FF41CE"/>
    <w:rsid w:val="00FF4203"/>
    <w:rsid w:val="00FF42A7"/>
    <w:rsid w:val="00FF42EA"/>
    <w:rsid w:val="00FF42FE"/>
    <w:rsid w:val="00FF456B"/>
    <w:rsid w:val="00FF45D9"/>
    <w:rsid w:val="00FF4729"/>
    <w:rsid w:val="00FF490F"/>
    <w:rsid w:val="00FF4A6F"/>
    <w:rsid w:val="00FF4F51"/>
    <w:rsid w:val="00FF5E63"/>
    <w:rsid w:val="00FF6BD1"/>
    <w:rsid w:val="00FF6FCA"/>
    <w:rsid w:val="00FF7004"/>
    <w:rsid w:val="00FF7300"/>
    <w:rsid w:val="00FF738A"/>
    <w:rsid w:val="00FF757A"/>
    <w:rsid w:val="00FF769E"/>
    <w:rsid w:val="00FF76E3"/>
    <w:rsid w:val="00FF7962"/>
    <w:rsid w:val="00FF79B1"/>
    <w:rsid w:val="00FF7D8D"/>
    <w:rsid w:val="137C289C"/>
    <w:rsid w:val="198C4201"/>
    <w:rsid w:val="486C9FAF"/>
    <w:rsid w:val="53997384"/>
    <w:rsid w:val="55C372D2"/>
    <w:rsid w:val="5BDA1CB7"/>
    <w:rsid w:val="5DACF06B"/>
    <w:rsid w:val="6F2F9D78"/>
    <w:rsid w:val="75F8F945"/>
    <w:rsid w:val="786D4BB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0B2E778C-4F8E-484C-A5B8-5E4B963C1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D1CC8"/>
    <w:pPr>
      <w:overflowPunct w:val="0"/>
      <w:autoSpaceDE w:val="0"/>
      <w:autoSpaceDN w:val="0"/>
      <w:adjustRightInd w:val="0"/>
      <w:spacing w:after="180"/>
      <w:jc w:val="both"/>
      <w:textAlignment w:val="baseline"/>
    </w:pPr>
    <w:rPr>
      <w:rFonts w:ascii="Arial" w:eastAsia="Times New Roman" w:hAnsi="Arial"/>
      <w:sz w:val="22"/>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uiPriority w:val="99"/>
    <w:qFormat/>
    <w:rsid w:val="000F3B47"/>
    <w:pPr>
      <w:jc w:val="center"/>
    </w:pPr>
    <w:rPr>
      <w:i/>
    </w:rPr>
  </w:style>
  <w:style w:type="character" w:customStyle="1" w:styleId="FooterChar">
    <w:name w:val="Footer Char"/>
    <w:link w:val="Footer"/>
    <w:uiPriority w:val="99"/>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qForma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qFormat/>
    <w:rsid w:val="007B122D"/>
    <w:pPr>
      <w:overflowPunct/>
      <w:autoSpaceDE/>
      <w:autoSpaceDN/>
      <w:adjustRightInd/>
      <w:spacing w:after="160" w:line="259" w:lineRule="auto"/>
      <w:textAlignment w:val="auto"/>
    </w:pPr>
    <w:rPr>
      <w:rFonts w:ascii="Courier New" w:eastAsiaTheme="minorHAnsi" w:hAnsi="Courier New" w:cstheme="minorBidi"/>
      <w:szCs w:val="22"/>
      <w:lang w:val="nb-NO" w:eastAsia="en-US"/>
    </w:rPr>
  </w:style>
  <w:style w:type="character" w:customStyle="1" w:styleId="PlainTextChar">
    <w:name w:val="Plain Text Char"/>
    <w:basedOn w:val="DefaultParagraphFont"/>
    <w:link w:val="PlainText"/>
    <w:qForma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eastAsia="Batang"/>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eastAsia="SimSun"/>
    </w:rPr>
  </w:style>
  <w:style w:type="paragraph" w:styleId="Caption">
    <w:name w:val="caption"/>
    <w:basedOn w:val="Normal"/>
    <w:next w:val="Normal"/>
    <w:qFormat/>
    <w:rsid w:val="00736915"/>
    <w:pPr>
      <w:spacing w:before="120" w:after="120"/>
    </w:pPr>
    <w:rPr>
      <w:rFonts w:eastAsia="SimSun"/>
      <w:b/>
      <w:lang w:eastAsia="en-GB"/>
    </w:rPr>
  </w:style>
  <w:style w:type="paragraph" w:styleId="DocumentMap">
    <w:name w:val="Document Map"/>
    <w:basedOn w:val="Normal"/>
    <w:link w:val="DocumentMapChar"/>
    <w:uiPriority w:val="99"/>
    <w:qFormat/>
    <w:rsid w:val="00736915"/>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qFormat/>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pPr>
    <w:rPr>
      <w:rFonts w:eastAsia="SimSun"/>
      <w:b/>
      <w:sz w:val="24"/>
      <w:lang w:eastAsia="zh-CN"/>
    </w:rPr>
  </w:style>
  <w:style w:type="paragraph" w:customStyle="1" w:styleId="Reference">
    <w:name w:val="Reference"/>
    <w:basedOn w:val="BodyText"/>
    <w:rsid w:val="00736915"/>
    <w:pPr>
      <w:numPr>
        <w:numId w:val="1"/>
      </w:numPr>
    </w:pPr>
    <w:rPr>
      <w:rFonts w:eastAsia="SimSun"/>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4E655A"/>
    <w:pPr>
      <w:numPr>
        <w:numId w:val="2"/>
      </w:numPr>
      <w:tabs>
        <w:tab w:val="clear" w:pos="1304"/>
        <w:tab w:val="left" w:pos="1701"/>
      </w:tabs>
    </w:pPr>
    <w:rPr>
      <w:rFonts w:eastAsia="SimSun"/>
      <w:b/>
      <w:bCs/>
      <w:lang w:eastAsia="zh-CN"/>
    </w:rPr>
  </w:style>
  <w:style w:type="paragraph" w:customStyle="1" w:styleId="Observation">
    <w:name w:val="Observation"/>
    <w:basedOn w:val="Proposal"/>
    <w:qFormat/>
    <w:rsid w:val="00736915"/>
    <w:pPr>
      <w:numPr>
        <w:numId w:val="0"/>
      </w:numPr>
    </w:pPr>
    <w:rPr>
      <w:lang w:eastAsia="ja-JP"/>
    </w:rPr>
  </w:style>
  <w:style w:type="paragraph" w:styleId="TableofFigures">
    <w:name w:val="table of figures"/>
    <w:basedOn w:val="BodyText"/>
    <w:next w:val="Normal"/>
    <w:uiPriority w:val="99"/>
    <w:locked/>
    <w:rsid w:val="00736915"/>
    <w:pPr>
      <w:ind w:left="1701" w:hanging="1701"/>
    </w:pPr>
    <w:rPr>
      <w:rFonts w:eastAsia="SimSun"/>
      <w:b/>
      <w:lang w:eastAsia="zh-CN"/>
    </w:rPr>
  </w:style>
  <w:style w:type="paragraph" w:customStyle="1" w:styleId="EmailDiscussion">
    <w:name w:val="EmailDiscussion"/>
    <w:basedOn w:val="Normal"/>
    <w:next w:val="Normal"/>
    <w:link w:val="EmailDiscussionChar"/>
    <w:qFormat/>
    <w:rsid w:val="00736915"/>
    <w:pPr>
      <w:numPr>
        <w:numId w:val="5"/>
      </w:numPr>
      <w:spacing w:before="40" w:after="0"/>
    </w:pPr>
    <w:rPr>
      <w:rFonts w:eastAsia="MS Mincho"/>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Guidance">
    <w:name w:val="Guidance"/>
    <w:basedOn w:val="Normal"/>
    <w:rsid w:val="00736915"/>
    <w:rPr>
      <w:rFonts w:eastAsia="SimSun"/>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pPr>
    <w:rPr>
      <w:rFonts w:eastAsia="SimSun"/>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pPr>
    <w:rPr>
      <w:rFonts w:eastAsia="Malgun Gothic"/>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pPr>
    <w:rPr>
      <w:rFonts w:eastAsia="SimSun"/>
    </w:rPr>
  </w:style>
  <w:style w:type="paragraph" w:styleId="ListContinue2">
    <w:name w:val="List Continue 2"/>
    <w:basedOn w:val="Normal"/>
    <w:locked/>
    <w:rsid w:val="00736915"/>
    <w:pPr>
      <w:spacing w:after="120"/>
      <w:ind w:left="566"/>
      <w:contextualSpacing/>
    </w:pPr>
    <w:rPr>
      <w:rFonts w:eastAsia="SimSun"/>
    </w:rPr>
  </w:style>
  <w:style w:type="paragraph" w:styleId="ListNumber3">
    <w:name w:val="List Number 3"/>
    <w:basedOn w:val="ListNumber2"/>
    <w:locked/>
    <w:rsid w:val="00736915"/>
    <w:pPr>
      <w:numPr>
        <w:numId w:val="3"/>
      </w:numPr>
      <w:spacing w:after="120"/>
      <w:contextualSpacing/>
    </w:pPr>
    <w:rPr>
      <w:rFonts w:eastAsia="SimSun"/>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 w:val="22"/>
      <w:szCs w:val="24"/>
      <w:lang w:val="en-GB" w:eastAsia="en-GB"/>
    </w:rPr>
  </w:style>
  <w:style w:type="paragraph" w:customStyle="1" w:styleId="Agreement">
    <w:name w:val="Agreement"/>
    <w:basedOn w:val="Normal"/>
    <w:next w:val="Doc-text2"/>
    <w:qFormat/>
    <w:rsid w:val="00736915"/>
    <w:pPr>
      <w:numPr>
        <w:numId w:val="6"/>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textAlignment w:val="auto"/>
    </w:pPr>
    <w:rPr>
      <w:rFonts w:ascii="Calibri" w:eastAsia="SimSun" w:hAnsi="Calibri" w:cs="Calibri"/>
      <w:szCs w:val="22"/>
      <w:lang w:val="en-US" w:eastAsia="zh-CN"/>
    </w:rPr>
  </w:style>
  <w:style w:type="paragraph" w:styleId="Title">
    <w:name w:val="Title"/>
    <w:basedOn w:val="Normal"/>
    <w:next w:val="Normal"/>
    <w:link w:val="TitleChar"/>
    <w:qFormat/>
    <w:locked/>
    <w:rsid w:val="00736915"/>
    <w:pPr>
      <w:overflowPunct/>
      <w:autoSpaceDE/>
      <w:autoSpaceDN/>
      <w:adjustRightInd/>
      <w:spacing w:before="240" w:after="60"/>
      <w:ind w:left="1701" w:hanging="1701"/>
      <w:textAlignment w:val="auto"/>
      <w:outlineLvl w:val="0"/>
    </w:pPr>
    <w:rPr>
      <w:rFonts w:eastAsia="SimSun" w:cs="Arial"/>
      <w:b/>
      <w:bCs/>
      <w:kern w:val="28"/>
      <w:lang w:eastAsia="en-US"/>
    </w:rPr>
  </w:style>
  <w:style w:type="character" w:customStyle="1" w:styleId="TitleChar">
    <w:name w:val="Title Char"/>
    <w:basedOn w:val="DefaultParagraphFont"/>
    <w:link w:val="Title"/>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textAlignment w:val="auto"/>
    </w:pPr>
    <w:rPr>
      <w:rFonts w:eastAsia="SimSun"/>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eastAsia="Calibri" w:cs="Arial"/>
      <w:b/>
      <w:bCs/>
      <w:kern w:val="2"/>
      <w:szCs w:val="22"/>
      <w:lang w:val="en-US" w:eastAsia="en-US"/>
      <w14:ligatures w14:val="standardContextual"/>
    </w:rPr>
  </w:style>
  <w:style w:type="paragraph" w:customStyle="1" w:styleId="Comments">
    <w:name w:val="Comments"/>
    <w:basedOn w:val="Normal"/>
    <w:link w:val="CommentsChar"/>
    <w:qFormat/>
    <w:rsid w:val="00833C23"/>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sid w:val="00833C23"/>
    <w:rPr>
      <w:rFonts w:ascii="Arial" w:eastAsia="MS Mincho" w:hAnsi="Arial"/>
      <w:i/>
      <w:sz w:val="18"/>
      <w:szCs w:val="24"/>
      <w:lang w:val="en-GB" w:eastAsia="en-GB"/>
    </w:rPr>
  </w:style>
  <w:style w:type="numbering" w:customStyle="1" w:styleId="NoList1">
    <w:name w:val="No List1"/>
    <w:next w:val="NoList"/>
    <w:uiPriority w:val="99"/>
    <w:semiHidden/>
    <w:unhideWhenUsed/>
    <w:rsid w:val="00DD69CD"/>
  </w:style>
  <w:style w:type="paragraph" w:customStyle="1" w:styleId="LGTdoc1">
    <w:name w:val="LGTdoc_제목1"/>
    <w:basedOn w:val="Normal"/>
    <w:qFormat/>
    <w:rsid w:val="00DD69CD"/>
    <w:pPr>
      <w:overflowPunct/>
      <w:autoSpaceDE/>
      <w:autoSpaceDN/>
      <w:snapToGrid w:val="0"/>
      <w:spacing w:beforeLines="50" w:before="120" w:after="100" w:afterAutospacing="1"/>
      <w:textAlignment w:val="auto"/>
    </w:pPr>
    <w:rPr>
      <w:rFonts w:ascii="Times New Roman" w:eastAsia="Batang" w:hAnsi="Times New Roman"/>
      <w:b/>
      <w:sz w:val="28"/>
      <w:lang w:eastAsia="ko-KR"/>
    </w:rPr>
  </w:style>
  <w:style w:type="character" w:customStyle="1" w:styleId="TANChar">
    <w:name w:val="TAN Char"/>
    <w:link w:val="TAN"/>
    <w:uiPriority w:val="99"/>
    <w:locked/>
    <w:rsid w:val="00DD69CD"/>
    <w:rPr>
      <w:rFonts w:ascii="Arial" w:eastAsia="Times New Roman" w:hAnsi="Arial"/>
      <w:sz w:val="18"/>
      <w:lang w:val="en-GB" w:eastAsia="ja-JP"/>
    </w:rPr>
  </w:style>
  <w:style w:type="paragraph" w:customStyle="1" w:styleId="maintext">
    <w:name w:val="main text"/>
    <w:basedOn w:val="Normal"/>
    <w:link w:val="maintextChar"/>
    <w:qFormat/>
    <w:rsid w:val="00DD69CD"/>
    <w:pPr>
      <w:overflowPunct/>
      <w:autoSpaceDE/>
      <w:autoSpaceDN/>
      <w:adjustRightInd/>
      <w:spacing w:before="60" w:after="60" w:line="288" w:lineRule="auto"/>
      <w:ind w:firstLineChars="200" w:firstLine="200"/>
      <w:textAlignment w:val="auto"/>
    </w:pPr>
    <w:rPr>
      <w:rFonts w:ascii="Times New Roman" w:eastAsia="Malgun Gothic" w:hAnsi="Times New Roman"/>
      <w:sz w:val="20"/>
      <w:lang w:eastAsia="ko-KR"/>
    </w:rPr>
  </w:style>
  <w:style w:type="character" w:customStyle="1" w:styleId="maintextChar">
    <w:name w:val="main text Char"/>
    <w:link w:val="maintext"/>
    <w:qFormat/>
    <w:rsid w:val="00DD69CD"/>
    <w:rPr>
      <w:rFonts w:eastAsia="Malgun Gothic"/>
      <w:lang w:val="en-GB" w:eastAsia="ko-KR"/>
    </w:rPr>
  </w:style>
  <w:style w:type="paragraph" w:customStyle="1" w:styleId="tal0">
    <w:name w:val="tal"/>
    <w:basedOn w:val="Normal"/>
    <w:rsid w:val="00DD69CD"/>
    <w:pPr>
      <w:overflowPunct/>
      <w:autoSpaceDE/>
      <w:autoSpaceDN/>
      <w:adjustRightInd/>
      <w:spacing w:after="0"/>
      <w:jc w:val="left"/>
      <w:textAlignment w:val="auto"/>
    </w:pPr>
    <w:rPr>
      <w:rFonts w:eastAsiaTheme="minorEastAsia" w:cs="Arial"/>
      <w:szCs w:val="22"/>
      <w:lang w:eastAsia="zh-CN"/>
    </w:rPr>
  </w:style>
  <w:style w:type="table" w:customStyle="1" w:styleId="TableGrid1">
    <w:name w:val="Table Grid1"/>
    <w:basedOn w:val="TableNormal"/>
    <w:next w:val="TableGrid"/>
    <w:uiPriority w:val="39"/>
    <w:qFormat/>
    <w:rsid w:val="00DD69C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locked/>
    <w:rsid w:val="00DD69CD"/>
    <w:pPr>
      <w:jc w:val="left"/>
    </w:pPr>
    <w:rPr>
      <w:rFonts w:ascii="Times New Roman" w:hAnsi="Times New Roman"/>
      <w:sz w:val="20"/>
    </w:rPr>
  </w:style>
  <w:style w:type="paragraph" w:styleId="BodyText2">
    <w:name w:val="Body Text 2"/>
    <w:basedOn w:val="Normal"/>
    <w:link w:val="BodyText2Char"/>
    <w:locked/>
    <w:rsid w:val="00DD69CD"/>
    <w:pPr>
      <w:spacing w:after="120" w:line="480" w:lineRule="auto"/>
      <w:jc w:val="left"/>
    </w:pPr>
    <w:rPr>
      <w:rFonts w:ascii="Times New Roman" w:hAnsi="Times New Roman"/>
      <w:sz w:val="20"/>
    </w:rPr>
  </w:style>
  <w:style w:type="character" w:customStyle="1" w:styleId="BodyText2Char">
    <w:name w:val="Body Text 2 Char"/>
    <w:basedOn w:val="DefaultParagraphFont"/>
    <w:link w:val="BodyText2"/>
    <w:rsid w:val="00DD69CD"/>
    <w:rPr>
      <w:rFonts w:eastAsia="Times New Roman"/>
      <w:lang w:val="en-GB" w:eastAsia="ja-JP"/>
    </w:rPr>
  </w:style>
  <w:style w:type="paragraph" w:styleId="BodyTextFirstIndent">
    <w:name w:val="Body Text First Indent"/>
    <w:basedOn w:val="BodyText"/>
    <w:link w:val="BodyTextFirstIndentChar"/>
    <w:locked/>
    <w:rsid w:val="00DD69CD"/>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DD69CD"/>
    <w:rPr>
      <w:rFonts w:eastAsia="Times New Roman"/>
      <w:lang w:val="en-GB" w:eastAsia="ja-JP"/>
    </w:rPr>
  </w:style>
  <w:style w:type="paragraph" w:styleId="BodyTextIndent">
    <w:name w:val="Body Text Indent"/>
    <w:basedOn w:val="Normal"/>
    <w:link w:val="BodyTextIndentChar"/>
    <w:locked/>
    <w:rsid w:val="00DD69CD"/>
    <w:pPr>
      <w:spacing w:after="120"/>
      <w:ind w:left="283"/>
      <w:jc w:val="left"/>
    </w:pPr>
    <w:rPr>
      <w:rFonts w:ascii="Times New Roman" w:hAnsi="Times New Roman"/>
      <w:sz w:val="20"/>
    </w:rPr>
  </w:style>
  <w:style w:type="character" w:customStyle="1" w:styleId="BodyTextIndentChar">
    <w:name w:val="Body Text Indent Char"/>
    <w:basedOn w:val="DefaultParagraphFont"/>
    <w:link w:val="BodyTextIndent"/>
    <w:rsid w:val="00DD69CD"/>
    <w:rPr>
      <w:rFonts w:eastAsia="Times New Roman"/>
      <w:lang w:val="en-GB" w:eastAsia="ja-JP"/>
    </w:rPr>
  </w:style>
  <w:style w:type="paragraph" w:styleId="BodyTextFirstIndent2">
    <w:name w:val="Body Text First Indent 2"/>
    <w:basedOn w:val="BodyTextIndent"/>
    <w:link w:val="BodyTextFirstIndent2Char"/>
    <w:locked/>
    <w:rsid w:val="00DD69CD"/>
    <w:pPr>
      <w:spacing w:after="180"/>
      <w:ind w:left="360" w:firstLine="360"/>
    </w:pPr>
  </w:style>
  <w:style w:type="character" w:customStyle="1" w:styleId="BodyTextFirstIndent2Char">
    <w:name w:val="Body Text First Indent 2 Char"/>
    <w:basedOn w:val="BodyTextIndentChar"/>
    <w:link w:val="BodyTextFirstIndent2"/>
    <w:rsid w:val="00DD69CD"/>
    <w:rPr>
      <w:rFonts w:eastAsia="Times New Roman"/>
      <w:lang w:val="en-GB" w:eastAsia="ja-JP"/>
    </w:rPr>
  </w:style>
  <w:style w:type="paragraph" w:styleId="BodyTextIndent2">
    <w:name w:val="Body Text Indent 2"/>
    <w:basedOn w:val="Normal"/>
    <w:link w:val="BodyTextIndent2Char"/>
    <w:locked/>
    <w:rsid w:val="00DD69CD"/>
    <w:pPr>
      <w:spacing w:after="120" w:line="480" w:lineRule="auto"/>
      <w:ind w:left="283"/>
      <w:jc w:val="left"/>
    </w:pPr>
    <w:rPr>
      <w:rFonts w:ascii="Times New Roman" w:hAnsi="Times New Roman"/>
      <w:sz w:val="20"/>
    </w:rPr>
  </w:style>
  <w:style w:type="character" w:customStyle="1" w:styleId="BodyTextIndent2Char">
    <w:name w:val="Body Text Indent 2 Char"/>
    <w:basedOn w:val="DefaultParagraphFont"/>
    <w:link w:val="BodyTextIndent2"/>
    <w:rsid w:val="00DD69CD"/>
    <w:rPr>
      <w:rFonts w:eastAsia="Times New Roman"/>
      <w:lang w:val="en-GB" w:eastAsia="ja-JP"/>
    </w:rPr>
  </w:style>
  <w:style w:type="paragraph" w:styleId="BodyTextIndent3">
    <w:name w:val="Body Text Indent 3"/>
    <w:basedOn w:val="Normal"/>
    <w:link w:val="BodyTextIndent3Char"/>
    <w:locked/>
    <w:rsid w:val="00DD69CD"/>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rsid w:val="00DD69CD"/>
    <w:rPr>
      <w:rFonts w:eastAsia="Times New Roman"/>
      <w:sz w:val="16"/>
      <w:szCs w:val="16"/>
      <w:lang w:val="en-GB" w:eastAsia="ja-JP"/>
    </w:rPr>
  </w:style>
  <w:style w:type="paragraph" w:styleId="Closing">
    <w:name w:val="Closing"/>
    <w:basedOn w:val="Normal"/>
    <w:link w:val="ClosingChar"/>
    <w:locked/>
    <w:rsid w:val="00DD69CD"/>
    <w:pPr>
      <w:spacing w:after="0"/>
      <w:ind w:left="4252"/>
      <w:jc w:val="left"/>
    </w:pPr>
    <w:rPr>
      <w:rFonts w:ascii="Times New Roman" w:hAnsi="Times New Roman"/>
      <w:sz w:val="20"/>
    </w:rPr>
  </w:style>
  <w:style w:type="character" w:customStyle="1" w:styleId="ClosingChar">
    <w:name w:val="Closing Char"/>
    <w:basedOn w:val="DefaultParagraphFont"/>
    <w:link w:val="Closing"/>
    <w:rsid w:val="00DD69CD"/>
    <w:rPr>
      <w:rFonts w:eastAsia="Times New Roman"/>
      <w:lang w:val="en-GB" w:eastAsia="ja-JP"/>
    </w:rPr>
  </w:style>
  <w:style w:type="paragraph" w:styleId="Date">
    <w:name w:val="Date"/>
    <w:basedOn w:val="Normal"/>
    <w:next w:val="Normal"/>
    <w:link w:val="DateChar"/>
    <w:locked/>
    <w:rsid w:val="00DD69CD"/>
    <w:pPr>
      <w:jc w:val="left"/>
    </w:pPr>
    <w:rPr>
      <w:rFonts w:ascii="Times New Roman" w:hAnsi="Times New Roman"/>
      <w:sz w:val="20"/>
    </w:rPr>
  </w:style>
  <w:style w:type="character" w:customStyle="1" w:styleId="DateChar">
    <w:name w:val="Date Char"/>
    <w:basedOn w:val="DefaultParagraphFont"/>
    <w:link w:val="Date"/>
    <w:rsid w:val="00DD69CD"/>
    <w:rPr>
      <w:rFonts w:eastAsia="Times New Roman"/>
      <w:lang w:val="en-GB" w:eastAsia="ja-JP"/>
    </w:rPr>
  </w:style>
  <w:style w:type="paragraph" w:styleId="E-mailSignature">
    <w:name w:val="E-mail Signature"/>
    <w:basedOn w:val="Normal"/>
    <w:link w:val="E-mailSignatureChar"/>
    <w:locked/>
    <w:rsid w:val="00DD69CD"/>
    <w:pPr>
      <w:spacing w:after="0"/>
      <w:jc w:val="left"/>
    </w:pPr>
    <w:rPr>
      <w:rFonts w:ascii="Times New Roman" w:hAnsi="Times New Roman"/>
      <w:sz w:val="20"/>
    </w:rPr>
  </w:style>
  <w:style w:type="character" w:customStyle="1" w:styleId="E-mailSignatureChar">
    <w:name w:val="E-mail Signature Char"/>
    <w:basedOn w:val="DefaultParagraphFont"/>
    <w:link w:val="E-mailSignature"/>
    <w:rsid w:val="00DD69CD"/>
    <w:rPr>
      <w:rFonts w:eastAsia="Times New Roman"/>
      <w:lang w:val="en-GB" w:eastAsia="ja-JP"/>
    </w:rPr>
  </w:style>
  <w:style w:type="paragraph" w:styleId="EndnoteText">
    <w:name w:val="endnote text"/>
    <w:basedOn w:val="Normal"/>
    <w:link w:val="EndnoteTextChar"/>
    <w:locked/>
    <w:rsid w:val="00DD69CD"/>
    <w:pPr>
      <w:spacing w:after="0"/>
      <w:jc w:val="left"/>
    </w:pPr>
    <w:rPr>
      <w:rFonts w:ascii="Times New Roman" w:hAnsi="Times New Roman"/>
      <w:sz w:val="20"/>
    </w:rPr>
  </w:style>
  <w:style w:type="character" w:customStyle="1" w:styleId="EndnoteTextChar">
    <w:name w:val="Endnote Text Char"/>
    <w:basedOn w:val="DefaultParagraphFont"/>
    <w:link w:val="EndnoteText"/>
    <w:rsid w:val="00DD69CD"/>
    <w:rPr>
      <w:rFonts w:eastAsia="Times New Roman"/>
      <w:lang w:val="en-GB" w:eastAsia="ja-JP"/>
    </w:rPr>
  </w:style>
  <w:style w:type="paragraph" w:styleId="EnvelopeAddress">
    <w:name w:val="envelope address"/>
    <w:basedOn w:val="Normal"/>
    <w:locked/>
    <w:rsid w:val="00DD69CD"/>
    <w:pPr>
      <w:framePr w:w="7920" w:h="1980" w:hRule="exact" w:hSpace="180" w:wrap="auto" w:hAnchor="page" w:xAlign="center" w:yAlign="bottom"/>
      <w:spacing w:after="0"/>
      <w:ind w:left="2880"/>
      <w:jc w:val="left"/>
    </w:pPr>
    <w:rPr>
      <w:rFonts w:asciiTheme="majorHAnsi" w:eastAsiaTheme="majorEastAsia" w:hAnsiTheme="majorHAnsi" w:cstheme="majorBidi"/>
      <w:sz w:val="24"/>
      <w:szCs w:val="24"/>
    </w:rPr>
  </w:style>
  <w:style w:type="paragraph" w:styleId="EnvelopeReturn">
    <w:name w:val="envelope return"/>
    <w:basedOn w:val="Normal"/>
    <w:locked/>
    <w:rsid w:val="00DD69CD"/>
    <w:pPr>
      <w:spacing w:after="0"/>
      <w:jc w:val="left"/>
    </w:pPr>
    <w:rPr>
      <w:rFonts w:asciiTheme="majorHAnsi" w:eastAsiaTheme="majorEastAsia" w:hAnsiTheme="majorHAnsi" w:cstheme="majorBidi"/>
      <w:sz w:val="20"/>
    </w:rPr>
  </w:style>
  <w:style w:type="paragraph" w:styleId="HTMLAddress">
    <w:name w:val="HTML Address"/>
    <w:basedOn w:val="Normal"/>
    <w:link w:val="HTMLAddressChar"/>
    <w:locked/>
    <w:rsid w:val="00DD69CD"/>
    <w:pPr>
      <w:spacing w:after="0"/>
      <w:jc w:val="left"/>
    </w:pPr>
    <w:rPr>
      <w:rFonts w:ascii="Times New Roman" w:hAnsi="Times New Roman"/>
      <w:i/>
      <w:iCs/>
      <w:sz w:val="20"/>
    </w:rPr>
  </w:style>
  <w:style w:type="character" w:customStyle="1" w:styleId="HTMLAddressChar">
    <w:name w:val="HTML Address Char"/>
    <w:basedOn w:val="DefaultParagraphFont"/>
    <w:link w:val="HTMLAddress"/>
    <w:rsid w:val="00DD69CD"/>
    <w:rPr>
      <w:rFonts w:eastAsia="Times New Roman"/>
      <w:i/>
      <w:iCs/>
      <w:lang w:val="en-GB" w:eastAsia="ja-JP"/>
    </w:rPr>
  </w:style>
  <w:style w:type="paragraph" w:styleId="HTMLPreformatted">
    <w:name w:val="HTML Preformatted"/>
    <w:basedOn w:val="Normal"/>
    <w:link w:val="HTMLPreformattedChar"/>
    <w:locked/>
    <w:rsid w:val="00DD69CD"/>
    <w:pPr>
      <w:spacing w:after="0"/>
      <w:jc w:val="left"/>
    </w:pPr>
    <w:rPr>
      <w:rFonts w:ascii="Consolas" w:hAnsi="Consolas"/>
      <w:sz w:val="20"/>
    </w:rPr>
  </w:style>
  <w:style w:type="character" w:customStyle="1" w:styleId="HTMLPreformattedChar">
    <w:name w:val="HTML Preformatted Char"/>
    <w:basedOn w:val="DefaultParagraphFont"/>
    <w:link w:val="HTMLPreformatted"/>
    <w:rsid w:val="00DD69CD"/>
    <w:rPr>
      <w:rFonts w:ascii="Consolas" w:eastAsia="Times New Roman" w:hAnsi="Consolas"/>
      <w:lang w:val="en-GB" w:eastAsia="ja-JP"/>
    </w:rPr>
  </w:style>
  <w:style w:type="paragraph" w:styleId="Index3">
    <w:name w:val="index 3"/>
    <w:basedOn w:val="Normal"/>
    <w:next w:val="Normal"/>
    <w:locked/>
    <w:rsid w:val="00DD69CD"/>
    <w:pPr>
      <w:spacing w:after="0"/>
      <w:ind w:left="600" w:hanging="200"/>
      <w:jc w:val="left"/>
    </w:pPr>
    <w:rPr>
      <w:rFonts w:ascii="Times New Roman" w:hAnsi="Times New Roman"/>
      <w:sz w:val="20"/>
    </w:rPr>
  </w:style>
  <w:style w:type="paragraph" w:styleId="Index4">
    <w:name w:val="index 4"/>
    <w:basedOn w:val="Normal"/>
    <w:next w:val="Normal"/>
    <w:locked/>
    <w:rsid w:val="00DD69CD"/>
    <w:pPr>
      <w:spacing w:after="0"/>
      <w:ind w:left="800" w:hanging="200"/>
      <w:jc w:val="left"/>
    </w:pPr>
    <w:rPr>
      <w:rFonts w:ascii="Times New Roman" w:hAnsi="Times New Roman"/>
      <w:sz w:val="20"/>
    </w:rPr>
  </w:style>
  <w:style w:type="paragraph" w:styleId="Index5">
    <w:name w:val="index 5"/>
    <w:basedOn w:val="Normal"/>
    <w:next w:val="Normal"/>
    <w:locked/>
    <w:rsid w:val="00DD69CD"/>
    <w:pPr>
      <w:spacing w:after="0"/>
      <w:ind w:left="1000" w:hanging="200"/>
      <w:jc w:val="left"/>
    </w:pPr>
    <w:rPr>
      <w:rFonts w:ascii="Times New Roman" w:hAnsi="Times New Roman"/>
      <w:sz w:val="20"/>
    </w:rPr>
  </w:style>
  <w:style w:type="paragraph" w:styleId="Index6">
    <w:name w:val="index 6"/>
    <w:basedOn w:val="Normal"/>
    <w:next w:val="Normal"/>
    <w:locked/>
    <w:rsid w:val="00DD69CD"/>
    <w:pPr>
      <w:spacing w:after="0"/>
      <w:ind w:left="1200" w:hanging="200"/>
      <w:jc w:val="left"/>
    </w:pPr>
    <w:rPr>
      <w:rFonts w:ascii="Times New Roman" w:hAnsi="Times New Roman"/>
      <w:sz w:val="20"/>
    </w:rPr>
  </w:style>
  <w:style w:type="paragraph" w:styleId="Index7">
    <w:name w:val="index 7"/>
    <w:basedOn w:val="Normal"/>
    <w:next w:val="Normal"/>
    <w:locked/>
    <w:rsid w:val="00DD69CD"/>
    <w:pPr>
      <w:spacing w:after="0"/>
      <w:ind w:left="1400" w:hanging="200"/>
      <w:jc w:val="left"/>
    </w:pPr>
    <w:rPr>
      <w:rFonts w:ascii="Times New Roman" w:hAnsi="Times New Roman"/>
      <w:sz w:val="20"/>
    </w:rPr>
  </w:style>
  <w:style w:type="paragraph" w:styleId="Index8">
    <w:name w:val="index 8"/>
    <w:basedOn w:val="Normal"/>
    <w:next w:val="Normal"/>
    <w:locked/>
    <w:rsid w:val="00DD69CD"/>
    <w:pPr>
      <w:spacing w:after="0"/>
      <w:ind w:left="1600" w:hanging="200"/>
      <w:jc w:val="left"/>
    </w:pPr>
    <w:rPr>
      <w:rFonts w:ascii="Times New Roman" w:hAnsi="Times New Roman"/>
      <w:sz w:val="20"/>
    </w:rPr>
  </w:style>
  <w:style w:type="paragraph" w:styleId="Index9">
    <w:name w:val="index 9"/>
    <w:basedOn w:val="Normal"/>
    <w:next w:val="Normal"/>
    <w:locked/>
    <w:rsid w:val="00DD69CD"/>
    <w:pPr>
      <w:spacing w:after="0"/>
      <w:ind w:left="1800" w:hanging="200"/>
      <w:jc w:val="left"/>
    </w:pPr>
    <w:rPr>
      <w:rFonts w:ascii="Times New Roman" w:hAnsi="Times New Roman"/>
      <w:sz w:val="20"/>
    </w:rPr>
  </w:style>
  <w:style w:type="paragraph" w:styleId="IntenseQuote">
    <w:name w:val="Intense Quote"/>
    <w:basedOn w:val="Normal"/>
    <w:next w:val="Normal"/>
    <w:link w:val="IntenseQuoteChar"/>
    <w:uiPriority w:val="30"/>
    <w:qFormat/>
    <w:locked/>
    <w:rsid w:val="00DD69CD"/>
    <w:pPr>
      <w:pBdr>
        <w:top w:val="single" w:sz="4" w:space="10" w:color="4472C4" w:themeColor="accent1"/>
        <w:bottom w:val="single" w:sz="4" w:space="10" w:color="4472C4" w:themeColor="accent1"/>
      </w:pBdr>
      <w:spacing w:before="360" w:after="360"/>
      <w:ind w:left="864" w:right="864"/>
      <w:jc w:val="center"/>
    </w:pPr>
    <w:rPr>
      <w:rFonts w:ascii="Times New Roman" w:hAnsi="Times New Roman"/>
      <w:i/>
      <w:iCs/>
      <w:color w:val="4472C4" w:themeColor="accent1"/>
      <w:sz w:val="20"/>
    </w:rPr>
  </w:style>
  <w:style w:type="character" w:customStyle="1" w:styleId="IntenseQuoteChar">
    <w:name w:val="Intense Quote Char"/>
    <w:basedOn w:val="DefaultParagraphFont"/>
    <w:link w:val="IntenseQuote"/>
    <w:uiPriority w:val="30"/>
    <w:rsid w:val="00DD69CD"/>
    <w:rPr>
      <w:rFonts w:eastAsia="Times New Roman"/>
      <w:i/>
      <w:iCs/>
      <w:color w:val="4472C4" w:themeColor="accent1"/>
      <w:lang w:val="en-GB" w:eastAsia="ja-JP"/>
    </w:rPr>
  </w:style>
  <w:style w:type="paragraph" w:styleId="ListContinue3">
    <w:name w:val="List Continue 3"/>
    <w:basedOn w:val="Normal"/>
    <w:locked/>
    <w:rsid w:val="00DD69CD"/>
    <w:pPr>
      <w:spacing w:after="120"/>
      <w:ind w:left="849"/>
      <w:contextualSpacing/>
      <w:jc w:val="left"/>
    </w:pPr>
    <w:rPr>
      <w:rFonts w:ascii="Times New Roman" w:hAnsi="Times New Roman"/>
      <w:sz w:val="20"/>
    </w:rPr>
  </w:style>
  <w:style w:type="paragraph" w:styleId="ListContinue4">
    <w:name w:val="List Continue 4"/>
    <w:basedOn w:val="Normal"/>
    <w:locked/>
    <w:rsid w:val="00DD69CD"/>
    <w:pPr>
      <w:spacing w:after="120"/>
      <w:ind w:left="1132"/>
      <w:contextualSpacing/>
      <w:jc w:val="left"/>
    </w:pPr>
    <w:rPr>
      <w:rFonts w:ascii="Times New Roman" w:hAnsi="Times New Roman"/>
      <w:sz w:val="20"/>
    </w:rPr>
  </w:style>
  <w:style w:type="paragraph" w:styleId="ListContinue5">
    <w:name w:val="List Continue 5"/>
    <w:basedOn w:val="Normal"/>
    <w:locked/>
    <w:rsid w:val="00DD69CD"/>
    <w:pPr>
      <w:spacing w:after="120"/>
      <w:ind w:left="1415"/>
      <w:contextualSpacing/>
      <w:jc w:val="left"/>
    </w:pPr>
    <w:rPr>
      <w:rFonts w:ascii="Times New Roman" w:hAnsi="Times New Roman"/>
      <w:sz w:val="20"/>
    </w:rPr>
  </w:style>
  <w:style w:type="paragraph" w:styleId="ListNumber4">
    <w:name w:val="List Number 4"/>
    <w:basedOn w:val="Normal"/>
    <w:locked/>
    <w:rsid w:val="00DD69CD"/>
    <w:pPr>
      <w:numPr>
        <w:numId w:val="10"/>
      </w:numPr>
      <w:contextualSpacing/>
      <w:jc w:val="left"/>
    </w:pPr>
    <w:rPr>
      <w:rFonts w:ascii="Times New Roman" w:hAnsi="Times New Roman"/>
      <w:sz w:val="20"/>
    </w:rPr>
  </w:style>
  <w:style w:type="paragraph" w:styleId="ListNumber5">
    <w:name w:val="List Number 5"/>
    <w:basedOn w:val="Normal"/>
    <w:locked/>
    <w:rsid w:val="00DD69CD"/>
    <w:pPr>
      <w:numPr>
        <w:numId w:val="11"/>
      </w:numPr>
      <w:contextualSpacing/>
      <w:jc w:val="left"/>
    </w:pPr>
    <w:rPr>
      <w:rFonts w:ascii="Times New Roman" w:hAnsi="Times New Roman"/>
      <w:sz w:val="20"/>
    </w:rPr>
  </w:style>
  <w:style w:type="paragraph" w:styleId="MacroText">
    <w:name w:val="macro"/>
    <w:link w:val="MacroTextChar"/>
    <w:locked/>
    <w:rsid w:val="00DD69C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D69CD"/>
    <w:rPr>
      <w:rFonts w:ascii="Consolas" w:eastAsia="Times New Roman" w:hAnsi="Consolas"/>
      <w:lang w:val="en-GB" w:eastAsia="ja-JP"/>
    </w:rPr>
  </w:style>
  <w:style w:type="paragraph" w:styleId="MessageHeader">
    <w:name w:val="Message Header"/>
    <w:basedOn w:val="Normal"/>
    <w:link w:val="MessageHeaderChar"/>
    <w:locked/>
    <w:rsid w:val="00DD69CD"/>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D69CD"/>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DD69CD"/>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DD69CD"/>
    <w:pPr>
      <w:ind w:left="720"/>
      <w:jc w:val="left"/>
    </w:pPr>
    <w:rPr>
      <w:rFonts w:ascii="Times New Roman" w:hAnsi="Times New Roman"/>
      <w:sz w:val="20"/>
    </w:rPr>
  </w:style>
  <w:style w:type="paragraph" w:styleId="NoteHeading">
    <w:name w:val="Note Heading"/>
    <w:basedOn w:val="Normal"/>
    <w:next w:val="Normal"/>
    <w:link w:val="NoteHeadingChar"/>
    <w:locked/>
    <w:rsid w:val="00DD69CD"/>
    <w:pPr>
      <w:spacing w:after="0"/>
      <w:jc w:val="left"/>
    </w:pPr>
    <w:rPr>
      <w:rFonts w:ascii="Times New Roman" w:hAnsi="Times New Roman"/>
      <w:sz w:val="20"/>
    </w:rPr>
  </w:style>
  <w:style w:type="character" w:customStyle="1" w:styleId="NoteHeadingChar">
    <w:name w:val="Note Heading Char"/>
    <w:basedOn w:val="DefaultParagraphFont"/>
    <w:link w:val="NoteHeading"/>
    <w:rsid w:val="00DD69CD"/>
    <w:rPr>
      <w:rFonts w:eastAsia="Times New Roman"/>
      <w:lang w:val="en-GB" w:eastAsia="ja-JP"/>
    </w:rPr>
  </w:style>
  <w:style w:type="paragraph" w:styleId="Quote">
    <w:name w:val="Quote"/>
    <w:basedOn w:val="Normal"/>
    <w:next w:val="Normal"/>
    <w:link w:val="QuoteChar"/>
    <w:uiPriority w:val="29"/>
    <w:qFormat/>
    <w:locked/>
    <w:rsid w:val="00DD69CD"/>
    <w:pPr>
      <w:spacing w:before="200" w:after="160"/>
      <w:ind w:left="864" w:right="864"/>
      <w:jc w:val="center"/>
    </w:pPr>
    <w:rPr>
      <w:rFonts w:ascii="Times New Roman" w:hAnsi="Times New Roman"/>
      <w:i/>
      <w:iCs/>
      <w:color w:val="404040" w:themeColor="text1" w:themeTint="BF"/>
      <w:sz w:val="20"/>
    </w:rPr>
  </w:style>
  <w:style w:type="character" w:customStyle="1" w:styleId="QuoteChar">
    <w:name w:val="Quote Char"/>
    <w:basedOn w:val="DefaultParagraphFont"/>
    <w:link w:val="Quote"/>
    <w:uiPriority w:val="29"/>
    <w:rsid w:val="00DD69CD"/>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DD69CD"/>
    <w:pPr>
      <w:jc w:val="left"/>
    </w:pPr>
    <w:rPr>
      <w:rFonts w:ascii="Times New Roman" w:hAnsi="Times New Roman"/>
      <w:sz w:val="20"/>
    </w:rPr>
  </w:style>
  <w:style w:type="character" w:customStyle="1" w:styleId="SalutationChar">
    <w:name w:val="Salutation Char"/>
    <w:basedOn w:val="DefaultParagraphFont"/>
    <w:link w:val="Salutation"/>
    <w:rsid w:val="00DD69CD"/>
    <w:rPr>
      <w:rFonts w:eastAsia="Times New Roman"/>
      <w:lang w:val="en-GB" w:eastAsia="ja-JP"/>
    </w:rPr>
  </w:style>
  <w:style w:type="paragraph" w:styleId="Signature">
    <w:name w:val="Signature"/>
    <w:basedOn w:val="Normal"/>
    <w:link w:val="SignatureChar"/>
    <w:locked/>
    <w:rsid w:val="00DD69CD"/>
    <w:pPr>
      <w:spacing w:after="0"/>
      <w:ind w:left="4252"/>
      <w:jc w:val="left"/>
    </w:pPr>
    <w:rPr>
      <w:rFonts w:ascii="Times New Roman" w:hAnsi="Times New Roman"/>
      <w:sz w:val="20"/>
    </w:rPr>
  </w:style>
  <w:style w:type="character" w:customStyle="1" w:styleId="SignatureChar">
    <w:name w:val="Signature Char"/>
    <w:basedOn w:val="DefaultParagraphFont"/>
    <w:link w:val="Signature"/>
    <w:rsid w:val="00DD69CD"/>
    <w:rPr>
      <w:rFonts w:eastAsia="Times New Roman"/>
      <w:lang w:val="en-GB" w:eastAsia="ja-JP"/>
    </w:rPr>
  </w:style>
  <w:style w:type="paragraph" w:styleId="Subtitle">
    <w:name w:val="Subtitle"/>
    <w:basedOn w:val="Normal"/>
    <w:next w:val="Normal"/>
    <w:link w:val="SubtitleChar"/>
    <w:qFormat/>
    <w:locked/>
    <w:rsid w:val="00DD69CD"/>
    <w:pPr>
      <w:numPr>
        <w:ilvl w:val="1"/>
      </w:numPr>
      <w:spacing w:after="160"/>
      <w:jc w:val="left"/>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D69CD"/>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DD69CD"/>
    <w:pPr>
      <w:spacing w:after="0"/>
      <w:ind w:left="200" w:hanging="200"/>
      <w:jc w:val="left"/>
    </w:pPr>
    <w:rPr>
      <w:rFonts w:ascii="Times New Roman" w:hAnsi="Times New Roman"/>
      <w:sz w:val="20"/>
    </w:rPr>
  </w:style>
  <w:style w:type="paragraph" w:styleId="TOAHeading">
    <w:name w:val="toa heading"/>
    <w:basedOn w:val="Normal"/>
    <w:next w:val="Normal"/>
    <w:locked/>
    <w:rsid w:val="00DD69CD"/>
    <w:pPr>
      <w:spacing w:before="120"/>
      <w:jc w:val="left"/>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DD69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customStyle="1" w:styleId="TableGrid2">
    <w:name w:val="Table Grid2"/>
    <w:basedOn w:val="TableNormal"/>
    <w:next w:val="TableGrid"/>
    <w:uiPriority w:val="39"/>
    <w:qFormat/>
    <w:rsid w:val="002F03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788439">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9935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9911867">
      <w:bodyDiv w:val="1"/>
      <w:marLeft w:val="0"/>
      <w:marRight w:val="0"/>
      <w:marTop w:val="0"/>
      <w:marBottom w:val="0"/>
      <w:divBdr>
        <w:top w:val="none" w:sz="0" w:space="0" w:color="auto"/>
        <w:left w:val="none" w:sz="0" w:space="0" w:color="auto"/>
        <w:bottom w:val="none" w:sz="0" w:space="0" w:color="auto"/>
        <w:right w:val="none" w:sz="0" w:space="0" w:color="auto"/>
      </w:divBdr>
    </w:div>
    <w:div w:id="351150971">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1930246">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185585">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434350">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0287715">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6498033">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295307">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0198011">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3884783">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79244075">
      <w:bodyDiv w:val="1"/>
      <w:marLeft w:val="0"/>
      <w:marRight w:val="0"/>
      <w:marTop w:val="0"/>
      <w:marBottom w:val="0"/>
      <w:divBdr>
        <w:top w:val="none" w:sz="0" w:space="0" w:color="auto"/>
        <w:left w:val="none" w:sz="0" w:space="0" w:color="auto"/>
        <w:bottom w:val="none" w:sz="0" w:space="0" w:color="auto"/>
        <w:right w:val="none" w:sz="0" w:space="0" w:color="auto"/>
      </w:divBdr>
    </w:div>
    <w:div w:id="882212624">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4050501">
      <w:bodyDiv w:val="1"/>
      <w:marLeft w:val="0"/>
      <w:marRight w:val="0"/>
      <w:marTop w:val="0"/>
      <w:marBottom w:val="0"/>
      <w:divBdr>
        <w:top w:val="none" w:sz="0" w:space="0" w:color="auto"/>
        <w:left w:val="none" w:sz="0" w:space="0" w:color="auto"/>
        <w:bottom w:val="none" w:sz="0" w:space="0" w:color="auto"/>
        <w:right w:val="none" w:sz="0" w:space="0" w:color="auto"/>
      </w:divBdr>
    </w:div>
    <w:div w:id="89535499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21876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370255">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57187">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4604668">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7061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349317">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21771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027777">
      <w:bodyDiv w:val="1"/>
      <w:marLeft w:val="0"/>
      <w:marRight w:val="0"/>
      <w:marTop w:val="0"/>
      <w:marBottom w:val="0"/>
      <w:divBdr>
        <w:top w:val="none" w:sz="0" w:space="0" w:color="auto"/>
        <w:left w:val="none" w:sz="0" w:space="0" w:color="auto"/>
        <w:bottom w:val="none" w:sz="0" w:space="0" w:color="auto"/>
        <w:right w:val="none" w:sz="0" w:space="0" w:color="auto"/>
      </w:divBdr>
      <w:divsChild>
        <w:div w:id="139855721">
          <w:marLeft w:val="1627"/>
          <w:marRight w:val="0"/>
          <w:marTop w:val="60"/>
          <w:marBottom w:val="0"/>
          <w:divBdr>
            <w:top w:val="none" w:sz="0" w:space="0" w:color="auto"/>
            <w:left w:val="none" w:sz="0" w:space="0" w:color="auto"/>
            <w:bottom w:val="none" w:sz="0" w:space="0" w:color="auto"/>
            <w:right w:val="none" w:sz="0" w:space="0" w:color="auto"/>
          </w:divBdr>
        </w:div>
        <w:div w:id="732855895">
          <w:marLeft w:val="1080"/>
          <w:marRight w:val="0"/>
          <w:marTop w:val="60"/>
          <w:marBottom w:val="0"/>
          <w:divBdr>
            <w:top w:val="none" w:sz="0" w:space="0" w:color="auto"/>
            <w:left w:val="none" w:sz="0" w:space="0" w:color="auto"/>
            <w:bottom w:val="none" w:sz="0" w:space="0" w:color="auto"/>
            <w:right w:val="none" w:sz="0" w:space="0" w:color="auto"/>
          </w:divBdr>
        </w:div>
        <w:div w:id="778374286">
          <w:marLeft w:val="1627"/>
          <w:marRight w:val="0"/>
          <w:marTop w:val="60"/>
          <w:marBottom w:val="0"/>
          <w:divBdr>
            <w:top w:val="none" w:sz="0" w:space="0" w:color="auto"/>
            <w:left w:val="none" w:sz="0" w:space="0" w:color="auto"/>
            <w:bottom w:val="none" w:sz="0" w:space="0" w:color="auto"/>
            <w:right w:val="none" w:sz="0" w:space="0" w:color="auto"/>
          </w:divBdr>
        </w:div>
        <w:div w:id="836925152">
          <w:marLeft w:val="1080"/>
          <w:marRight w:val="0"/>
          <w:marTop w:val="60"/>
          <w:marBottom w:val="0"/>
          <w:divBdr>
            <w:top w:val="none" w:sz="0" w:space="0" w:color="auto"/>
            <w:left w:val="none" w:sz="0" w:space="0" w:color="auto"/>
            <w:bottom w:val="none" w:sz="0" w:space="0" w:color="auto"/>
            <w:right w:val="none" w:sz="0" w:space="0" w:color="auto"/>
          </w:divBdr>
        </w:div>
        <w:div w:id="1913850248">
          <w:marLeft w:val="547"/>
          <w:marRight w:val="0"/>
          <w:marTop w:val="60"/>
          <w:marBottom w:val="0"/>
          <w:divBdr>
            <w:top w:val="none" w:sz="0" w:space="0" w:color="auto"/>
            <w:left w:val="none" w:sz="0" w:space="0" w:color="auto"/>
            <w:bottom w:val="none" w:sz="0" w:space="0" w:color="auto"/>
            <w:right w:val="none" w:sz="0" w:space="0" w:color="auto"/>
          </w:divBdr>
        </w:div>
      </w:divsChild>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1985412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16931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0525304">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895430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4594">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823487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8129770">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950741">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47716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0945834">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286926">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144793">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798173">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6753235">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34496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130774">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703859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1429869">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546329">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56231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4592882">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967495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11965</TotalTime>
  <Pages>4</Pages>
  <Words>4708</Words>
  <Characters>26842</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31488</CharactersWithSpaces>
  <SharedDoc>false</SharedDoc>
  <HyperlinkBase/>
  <HLinks>
    <vt:vector size="144" baseType="variant">
      <vt:variant>
        <vt:i4>1835057</vt:i4>
      </vt:variant>
      <vt:variant>
        <vt:i4>80</vt:i4>
      </vt:variant>
      <vt:variant>
        <vt:i4>0</vt:i4>
      </vt:variant>
      <vt:variant>
        <vt:i4>5</vt:i4>
      </vt:variant>
      <vt:variant>
        <vt:lpwstr/>
      </vt:variant>
      <vt:variant>
        <vt:lpwstr>_Toc210815278</vt:lpwstr>
      </vt:variant>
      <vt:variant>
        <vt:i4>1835057</vt:i4>
      </vt:variant>
      <vt:variant>
        <vt:i4>77</vt:i4>
      </vt:variant>
      <vt:variant>
        <vt:i4>0</vt:i4>
      </vt:variant>
      <vt:variant>
        <vt:i4>5</vt:i4>
      </vt:variant>
      <vt:variant>
        <vt:lpwstr/>
      </vt:variant>
      <vt:variant>
        <vt:lpwstr>_Toc210815277</vt:lpwstr>
      </vt:variant>
      <vt:variant>
        <vt:i4>1835057</vt:i4>
      </vt:variant>
      <vt:variant>
        <vt:i4>74</vt:i4>
      </vt:variant>
      <vt:variant>
        <vt:i4>0</vt:i4>
      </vt:variant>
      <vt:variant>
        <vt:i4>5</vt:i4>
      </vt:variant>
      <vt:variant>
        <vt:lpwstr/>
      </vt:variant>
      <vt:variant>
        <vt:lpwstr>_Toc210815276</vt:lpwstr>
      </vt:variant>
      <vt:variant>
        <vt:i4>1835057</vt:i4>
      </vt:variant>
      <vt:variant>
        <vt:i4>71</vt:i4>
      </vt:variant>
      <vt:variant>
        <vt:i4>0</vt:i4>
      </vt:variant>
      <vt:variant>
        <vt:i4>5</vt:i4>
      </vt:variant>
      <vt:variant>
        <vt:lpwstr/>
      </vt:variant>
      <vt:variant>
        <vt:lpwstr>_Toc210815275</vt:lpwstr>
      </vt:variant>
      <vt:variant>
        <vt:i4>1835057</vt:i4>
      </vt:variant>
      <vt:variant>
        <vt:i4>68</vt:i4>
      </vt:variant>
      <vt:variant>
        <vt:i4>0</vt:i4>
      </vt:variant>
      <vt:variant>
        <vt:i4>5</vt:i4>
      </vt:variant>
      <vt:variant>
        <vt:lpwstr/>
      </vt:variant>
      <vt:variant>
        <vt:lpwstr>_Toc210815274</vt:lpwstr>
      </vt:variant>
      <vt:variant>
        <vt:i4>1835057</vt:i4>
      </vt:variant>
      <vt:variant>
        <vt:i4>65</vt:i4>
      </vt:variant>
      <vt:variant>
        <vt:i4>0</vt:i4>
      </vt:variant>
      <vt:variant>
        <vt:i4>5</vt:i4>
      </vt:variant>
      <vt:variant>
        <vt:lpwstr/>
      </vt:variant>
      <vt:variant>
        <vt:lpwstr>_Toc210815273</vt:lpwstr>
      </vt:variant>
      <vt:variant>
        <vt:i4>1835057</vt:i4>
      </vt:variant>
      <vt:variant>
        <vt:i4>62</vt:i4>
      </vt:variant>
      <vt:variant>
        <vt:i4>0</vt:i4>
      </vt:variant>
      <vt:variant>
        <vt:i4>5</vt:i4>
      </vt:variant>
      <vt:variant>
        <vt:lpwstr/>
      </vt:variant>
      <vt:variant>
        <vt:lpwstr>_Toc210815272</vt:lpwstr>
      </vt:variant>
      <vt:variant>
        <vt:i4>1835057</vt:i4>
      </vt:variant>
      <vt:variant>
        <vt:i4>59</vt:i4>
      </vt:variant>
      <vt:variant>
        <vt:i4>0</vt:i4>
      </vt:variant>
      <vt:variant>
        <vt:i4>5</vt:i4>
      </vt:variant>
      <vt:variant>
        <vt:lpwstr/>
      </vt:variant>
      <vt:variant>
        <vt:lpwstr>_Toc210815271</vt:lpwstr>
      </vt:variant>
      <vt:variant>
        <vt:i4>1835057</vt:i4>
      </vt:variant>
      <vt:variant>
        <vt:i4>56</vt:i4>
      </vt:variant>
      <vt:variant>
        <vt:i4>0</vt:i4>
      </vt:variant>
      <vt:variant>
        <vt:i4>5</vt:i4>
      </vt:variant>
      <vt:variant>
        <vt:lpwstr/>
      </vt:variant>
      <vt:variant>
        <vt:lpwstr>_Toc210815270</vt:lpwstr>
      </vt:variant>
      <vt:variant>
        <vt:i4>1900593</vt:i4>
      </vt:variant>
      <vt:variant>
        <vt:i4>53</vt:i4>
      </vt:variant>
      <vt:variant>
        <vt:i4>0</vt:i4>
      </vt:variant>
      <vt:variant>
        <vt:i4>5</vt:i4>
      </vt:variant>
      <vt:variant>
        <vt:lpwstr/>
      </vt:variant>
      <vt:variant>
        <vt:lpwstr>_Toc210815269</vt:lpwstr>
      </vt:variant>
      <vt:variant>
        <vt:i4>1900593</vt:i4>
      </vt:variant>
      <vt:variant>
        <vt:i4>50</vt:i4>
      </vt:variant>
      <vt:variant>
        <vt:i4>0</vt:i4>
      </vt:variant>
      <vt:variant>
        <vt:i4>5</vt:i4>
      </vt:variant>
      <vt:variant>
        <vt:lpwstr/>
      </vt:variant>
      <vt:variant>
        <vt:lpwstr>_Toc210815268</vt:lpwstr>
      </vt:variant>
      <vt:variant>
        <vt:i4>1900593</vt:i4>
      </vt:variant>
      <vt:variant>
        <vt:i4>47</vt:i4>
      </vt:variant>
      <vt:variant>
        <vt:i4>0</vt:i4>
      </vt:variant>
      <vt:variant>
        <vt:i4>5</vt:i4>
      </vt:variant>
      <vt:variant>
        <vt:lpwstr/>
      </vt:variant>
      <vt:variant>
        <vt:lpwstr>_Toc210815267</vt:lpwstr>
      </vt:variant>
      <vt:variant>
        <vt:i4>1900593</vt:i4>
      </vt:variant>
      <vt:variant>
        <vt:i4>44</vt:i4>
      </vt:variant>
      <vt:variant>
        <vt:i4>0</vt:i4>
      </vt:variant>
      <vt:variant>
        <vt:i4>5</vt:i4>
      </vt:variant>
      <vt:variant>
        <vt:lpwstr/>
      </vt:variant>
      <vt:variant>
        <vt:lpwstr>_Toc210815266</vt:lpwstr>
      </vt:variant>
      <vt:variant>
        <vt:i4>1900593</vt:i4>
      </vt:variant>
      <vt:variant>
        <vt:i4>41</vt:i4>
      </vt:variant>
      <vt:variant>
        <vt:i4>0</vt:i4>
      </vt:variant>
      <vt:variant>
        <vt:i4>5</vt:i4>
      </vt:variant>
      <vt:variant>
        <vt:lpwstr/>
      </vt:variant>
      <vt:variant>
        <vt:lpwstr>_Toc210815265</vt:lpwstr>
      </vt:variant>
      <vt:variant>
        <vt:i4>1900593</vt:i4>
      </vt:variant>
      <vt:variant>
        <vt:i4>35</vt:i4>
      </vt:variant>
      <vt:variant>
        <vt:i4>0</vt:i4>
      </vt:variant>
      <vt:variant>
        <vt:i4>5</vt:i4>
      </vt:variant>
      <vt:variant>
        <vt:lpwstr/>
      </vt:variant>
      <vt:variant>
        <vt:lpwstr>_Toc210815264</vt:lpwstr>
      </vt:variant>
      <vt:variant>
        <vt:i4>1900593</vt:i4>
      </vt:variant>
      <vt:variant>
        <vt:i4>32</vt:i4>
      </vt:variant>
      <vt:variant>
        <vt:i4>0</vt:i4>
      </vt:variant>
      <vt:variant>
        <vt:i4>5</vt:i4>
      </vt:variant>
      <vt:variant>
        <vt:lpwstr/>
      </vt:variant>
      <vt:variant>
        <vt:lpwstr>_Toc210815263</vt:lpwstr>
      </vt:variant>
      <vt:variant>
        <vt:i4>1900593</vt:i4>
      </vt:variant>
      <vt:variant>
        <vt:i4>29</vt:i4>
      </vt:variant>
      <vt:variant>
        <vt:i4>0</vt:i4>
      </vt:variant>
      <vt:variant>
        <vt:i4>5</vt:i4>
      </vt:variant>
      <vt:variant>
        <vt:lpwstr/>
      </vt:variant>
      <vt:variant>
        <vt:lpwstr>_Toc210815262</vt:lpwstr>
      </vt:variant>
      <vt:variant>
        <vt:i4>1900593</vt:i4>
      </vt:variant>
      <vt:variant>
        <vt:i4>26</vt:i4>
      </vt:variant>
      <vt:variant>
        <vt:i4>0</vt:i4>
      </vt:variant>
      <vt:variant>
        <vt:i4>5</vt:i4>
      </vt:variant>
      <vt:variant>
        <vt:lpwstr/>
      </vt:variant>
      <vt:variant>
        <vt:lpwstr>_Toc210815261</vt:lpwstr>
      </vt:variant>
      <vt:variant>
        <vt:i4>1900593</vt:i4>
      </vt:variant>
      <vt:variant>
        <vt:i4>23</vt:i4>
      </vt:variant>
      <vt:variant>
        <vt:i4>0</vt:i4>
      </vt:variant>
      <vt:variant>
        <vt:i4>5</vt:i4>
      </vt:variant>
      <vt:variant>
        <vt:lpwstr/>
      </vt:variant>
      <vt:variant>
        <vt:lpwstr>_Toc210815260</vt:lpwstr>
      </vt:variant>
      <vt:variant>
        <vt:i4>1966129</vt:i4>
      </vt:variant>
      <vt:variant>
        <vt:i4>20</vt:i4>
      </vt:variant>
      <vt:variant>
        <vt:i4>0</vt:i4>
      </vt:variant>
      <vt:variant>
        <vt:i4>5</vt:i4>
      </vt:variant>
      <vt:variant>
        <vt:lpwstr/>
      </vt:variant>
      <vt:variant>
        <vt:lpwstr>_Toc210815259</vt:lpwstr>
      </vt:variant>
      <vt:variant>
        <vt:i4>1966129</vt:i4>
      </vt:variant>
      <vt:variant>
        <vt:i4>17</vt:i4>
      </vt:variant>
      <vt:variant>
        <vt:i4>0</vt:i4>
      </vt:variant>
      <vt:variant>
        <vt:i4>5</vt:i4>
      </vt:variant>
      <vt:variant>
        <vt:lpwstr/>
      </vt:variant>
      <vt:variant>
        <vt:lpwstr>_Toc210815258</vt:lpwstr>
      </vt:variant>
      <vt:variant>
        <vt:i4>1966129</vt:i4>
      </vt:variant>
      <vt:variant>
        <vt:i4>14</vt:i4>
      </vt:variant>
      <vt:variant>
        <vt:i4>0</vt:i4>
      </vt:variant>
      <vt:variant>
        <vt:i4>5</vt:i4>
      </vt:variant>
      <vt:variant>
        <vt:lpwstr/>
      </vt:variant>
      <vt:variant>
        <vt:lpwstr>_Toc210815257</vt:lpwstr>
      </vt:variant>
      <vt:variant>
        <vt:i4>1966129</vt:i4>
      </vt:variant>
      <vt:variant>
        <vt:i4>11</vt:i4>
      </vt:variant>
      <vt:variant>
        <vt:i4>0</vt:i4>
      </vt:variant>
      <vt:variant>
        <vt:i4>5</vt:i4>
      </vt:variant>
      <vt:variant>
        <vt:lpwstr/>
      </vt:variant>
      <vt:variant>
        <vt:lpwstr>_Toc210815256</vt:lpwstr>
      </vt:variant>
      <vt:variant>
        <vt:i4>1966129</vt:i4>
      </vt:variant>
      <vt:variant>
        <vt:i4>8</vt:i4>
      </vt:variant>
      <vt:variant>
        <vt:i4>0</vt:i4>
      </vt:variant>
      <vt:variant>
        <vt:i4>5</vt:i4>
      </vt:variant>
      <vt:variant>
        <vt:lpwstr/>
      </vt:variant>
      <vt:variant>
        <vt:lpwstr>_Toc210815255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RIL E010</cp:lastModifiedBy>
  <cp:revision>4561</cp:revision>
  <cp:lastPrinted>2017-05-13T08:55:00Z</cp:lastPrinted>
  <dcterms:created xsi:type="dcterms:W3CDTF">2024-01-22T15:21:00Z</dcterms:created>
  <dcterms:modified xsi:type="dcterms:W3CDTF">2025-10-08T09:36:00Z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